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26D9" w14:textId="77777777" w:rsidR="00E02F65" w:rsidRPr="0041207B"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41207B" w14:paraId="3F774956" w14:textId="77777777" w:rsidTr="00981550">
        <w:tc>
          <w:tcPr>
            <w:tcW w:w="1099" w:type="dxa"/>
          </w:tcPr>
          <w:p w14:paraId="35B1221B" w14:textId="77777777" w:rsidR="00E02F65" w:rsidRPr="0041207B" w:rsidRDefault="00E02F65" w:rsidP="00981550">
            <w:pPr>
              <w:ind w:right="1133"/>
            </w:pPr>
            <w:r w:rsidRPr="0041207B">
              <w:t>Številka:</w:t>
            </w:r>
          </w:p>
        </w:tc>
        <w:tc>
          <w:tcPr>
            <w:tcW w:w="8255" w:type="dxa"/>
          </w:tcPr>
          <w:p w14:paraId="67764664" w14:textId="27E00DC6" w:rsidR="00E02F65" w:rsidRPr="0041207B" w:rsidRDefault="004A4BB2" w:rsidP="00981550">
            <w:pPr>
              <w:ind w:right="1133"/>
              <w:rPr>
                <w:highlight w:val="yellow"/>
              </w:rPr>
            </w:pPr>
            <w:r w:rsidRPr="0006393B">
              <w:t>4110-76/2023-2718</w:t>
            </w:r>
          </w:p>
        </w:tc>
      </w:tr>
      <w:tr w:rsidR="00E02F65" w:rsidRPr="0041207B" w14:paraId="57C5C66E" w14:textId="77777777" w:rsidTr="00981550">
        <w:tc>
          <w:tcPr>
            <w:tcW w:w="1099" w:type="dxa"/>
          </w:tcPr>
          <w:p w14:paraId="5E454E5E" w14:textId="77777777" w:rsidR="00E02F65" w:rsidRPr="0041207B" w:rsidRDefault="00E02F65" w:rsidP="00981550">
            <w:pPr>
              <w:ind w:right="1133"/>
            </w:pPr>
            <w:r w:rsidRPr="0041207B">
              <w:t>Datum:</w:t>
            </w:r>
          </w:p>
        </w:tc>
        <w:tc>
          <w:tcPr>
            <w:tcW w:w="8255" w:type="dxa"/>
          </w:tcPr>
          <w:p w14:paraId="23DC5C18" w14:textId="6C9C9877" w:rsidR="00E02F65" w:rsidRPr="0041207B" w:rsidRDefault="002D2AC3" w:rsidP="00981550">
            <w:pPr>
              <w:ind w:right="1133"/>
              <w:rPr>
                <w:highlight w:val="yellow"/>
              </w:rPr>
            </w:pPr>
            <w:r>
              <w:t>6</w:t>
            </w:r>
            <w:r w:rsidR="004A4BB2" w:rsidRPr="004A4BB2">
              <w:t xml:space="preserve">. </w:t>
            </w:r>
            <w:r>
              <w:t>6</w:t>
            </w:r>
            <w:r w:rsidR="004A4BB2" w:rsidRPr="004A4BB2">
              <w:t>. 2025</w:t>
            </w:r>
          </w:p>
        </w:tc>
      </w:tr>
      <w:tr w:rsidR="00E02F65" w:rsidRPr="0041207B" w14:paraId="20CA6B1B" w14:textId="77777777" w:rsidTr="00981550">
        <w:tc>
          <w:tcPr>
            <w:tcW w:w="1099" w:type="dxa"/>
          </w:tcPr>
          <w:p w14:paraId="595A4F43" w14:textId="77777777" w:rsidR="00E02F65" w:rsidRPr="0041207B" w:rsidRDefault="00E02F65" w:rsidP="00981550">
            <w:pPr>
              <w:ind w:right="1133"/>
            </w:pPr>
          </w:p>
        </w:tc>
        <w:tc>
          <w:tcPr>
            <w:tcW w:w="8255" w:type="dxa"/>
          </w:tcPr>
          <w:p w14:paraId="789FAD5B" w14:textId="77777777" w:rsidR="00E02F65" w:rsidRPr="0041207B"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41207B" w14:paraId="23B81642" w14:textId="77777777" w:rsidTr="00981550">
        <w:trPr>
          <w:trHeight w:val="228"/>
        </w:trPr>
        <w:tc>
          <w:tcPr>
            <w:tcW w:w="6521" w:type="dxa"/>
          </w:tcPr>
          <w:p w14:paraId="107BA5C8" w14:textId="77777777" w:rsidR="00E02F65" w:rsidRPr="0041207B" w:rsidRDefault="00E02F65" w:rsidP="00981550">
            <w:pPr>
              <w:ind w:right="1133"/>
            </w:pPr>
          </w:p>
        </w:tc>
        <w:tc>
          <w:tcPr>
            <w:tcW w:w="2518" w:type="dxa"/>
          </w:tcPr>
          <w:p w14:paraId="72939B42" w14:textId="77777777" w:rsidR="00E02F65" w:rsidRPr="0041207B" w:rsidRDefault="00E02F65" w:rsidP="00981550">
            <w:pPr>
              <w:ind w:right="1133"/>
            </w:pPr>
          </w:p>
        </w:tc>
      </w:tr>
      <w:tr w:rsidR="00E02F65" w:rsidRPr="0041207B" w14:paraId="3CE1A71F" w14:textId="77777777" w:rsidTr="00981550">
        <w:trPr>
          <w:trHeight w:val="2698"/>
        </w:trPr>
        <w:tc>
          <w:tcPr>
            <w:tcW w:w="6521" w:type="dxa"/>
          </w:tcPr>
          <w:p w14:paraId="683AAF60" w14:textId="77777777" w:rsidR="00E02F65" w:rsidRPr="0041207B" w:rsidRDefault="00E02F65" w:rsidP="00981550">
            <w:pPr>
              <w:ind w:right="1133"/>
            </w:pPr>
            <w:r w:rsidRPr="0041207B">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D5180C" w:rsidRPr="00CC1EE1" w:rsidRDefault="00D5180C"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D5180C" w:rsidRDefault="00D5180C"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D5180C" w:rsidRPr="00CC1EE1" w:rsidRDefault="00D5180C"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D5180C" w:rsidRDefault="00D5180C" w:rsidP="00E02F65"/>
                        </w:txbxContent>
                      </v:textbox>
                      <w10:wrap type="topAndBottom" anchorx="page" anchory="page"/>
                    </v:shape>
                  </w:pict>
                </mc:Fallback>
              </mc:AlternateContent>
            </w:r>
          </w:p>
        </w:tc>
        <w:tc>
          <w:tcPr>
            <w:tcW w:w="2518" w:type="dxa"/>
          </w:tcPr>
          <w:p w14:paraId="2E66E811" w14:textId="77777777" w:rsidR="00E02F65" w:rsidRPr="0041207B" w:rsidRDefault="00E02F65" w:rsidP="00981550">
            <w:pPr>
              <w:ind w:right="1133"/>
            </w:pPr>
          </w:p>
        </w:tc>
      </w:tr>
    </w:tbl>
    <w:p w14:paraId="37D52D06" w14:textId="77777777" w:rsidR="00E02F65" w:rsidRPr="0041207B" w:rsidRDefault="00E02F65" w:rsidP="00E02F65">
      <w:pPr>
        <w:ind w:right="1133"/>
      </w:pPr>
    </w:p>
    <w:tbl>
      <w:tblPr>
        <w:tblW w:w="0" w:type="auto"/>
        <w:tblLook w:val="01E0" w:firstRow="1" w:lastRow="1" w:firstColumn="1" w:lastColumn="1" w:noHBand="0" w:noVBand="0"/>
      </w:tblPr>
      <w:tblGrid>
        <w:gridCol w:w="4495"/>
        <w:gridCol w:w="4495"/>
      </w:tblGrid>
      <w:tr w:rsidR="00E02F65" w:rsidRPr="0041207B" w14:paraId="65D130E4" w14:textId="77777777" w:rsidTr="00981550">
        <w:tc>
          <w:tcPr>
            <w:tcW w:w="4495" w:type="dxa"/>
          </w:tcPr>
          <w:p w14:paraId="082D1414" w14:textId="77777777" w:rsidR="00E02F65" w:rsidRPr="0041207B" w:rsidRDefault="00E02F65" w:rsidP="00981550">
            <w:pPr>
              <w:ind w:right="1133"/>
              <w:rPr>
                <w:b/>
              </w:rPr>
            </w:pPr>
            <w:r w:rsidRPr="0041207B">
              <w:rPr>
                <w:b/>
                <w:bCs/>
              </w:rPr>
              <w:t>Naročnik:</w:t>
            </w:r>
            <w:r w:rsidRPr="0041207B">
              <w:rPr>
                <w:b/>
              </w:rPr>
              <w:tab/>
              <w:t xml:space="preserve">                                     </w:t>
            </w:r>
          </w:p>
        </w:tc>
        <w:tc>
          <w:tcPr>
            <w:tcW w:w="4495" w:type="dxa"/>
          </w:tcPr>
          <w:p w14:paraId="4467EF06" w14:textId="77777777" w:rsidR="00E02F65" w:rsidRPr="0041207B" w:rsidRDefault="00E02F65" w:rsidP="00981550">
            <w:pPr>
              <w:ind w:right="1133"/>
              <w:rPr>
                <w:b/>
              </w:rPr>
            </w:pPr>
            <w:r w:rsidRPr="0041207B">
              <w:rPr>
                <w:b/>
              </w:rPr>
              <w:t>Urad Republike Slovenije za nadzor, kakovost in investicije v zdravstvu,</w:t>
            </w:r>
          </w:p>
          <w:p w14:paraId="62499604" w14:textId="77777777" w:rsidR="00E02F65" w:rsidRPr="0041207B" w:rsidRDefault="00E02F65" w:rsidP="00981550">
            <w:pPr>
              <w:ind w:right="1133"/>
              <w:rPr>
                <w:b/>
              </w:rPr>
            </w:pPr>
            <w:r w:rsidRPr="0041207B">
              <w:rPr>
                <w:b/>
              </w:rPr>
              <w:t xml:space="preserve">Ulica Ambrožiča Novljana 7, 1000 Ljubljana </w:t>
            </w:r>
          </w:p>
          <w:p w14:paraId="3C0CF351" w14:textId="77777777" w:rsidR="00E02F65" w:rsidRPr="0041207B" w:rsidRDefault="00E02F65" w:rsidP="00981550">
            <w:pPr>
              <w:pStyle w:val="Navadensplet"/>
              <w:spacing w:line="260" w:lineRule="exact"/>
              <w:ind w:right="1133"/>
              <w:rPr>
                <w:rFonts w:ascii="Arial" w:hAnsi="Arial"/>
                <w:sz w:val="20"/>
                <w:lang w:val="sl-SI"/>
              </w:rPr>
            </w:pPr>
            <w:r w:rsidRPr="0041207B">
              <w:rPr>
                <w:rFonts w:ascii="Arial" w:hAnsi="Arial"/>
                <w:sz w:val="20"/>
                <w:lang w:val="sl-SI"/>
              </w:rPr>
              <w:t xml:space="preserve">tel.: 01 478 60 14 </w:t>
            </w:r>
          </w:p>
          <w:p w14:paraId="57DF386D" w14:textId="77777777" w:rsidR="00E02F65" w:rsidRPr="0041207B" w:rsidRDefault="00E02F65" w:rsidP="00981550">
            <w:pPr>
              <w:pStyle w:val="Bodytext1"/>
              <w:shd w:val="clear" w:color="auto" w:fill="auto"/>
              <w:spacing w:before="0" w:after="0" w:line="260" w:lineRule="exact"/>
              <w:ind w:right="1133" w:firstLine="0"/>
              <w:rPr>
                <w:rStyle w:val="Hiperpovezava"/>
                <w:rFonts w:cs="Arial"/>
              </w:rPr>
            </w:pPr>
            <w:r w:rsidRPr="0041207B">
              <w:rPr>
                <w:rFonts w:cs="Arial"/>
              </w:rPr>
              <w:t xml:space="preserve">E-naslov: </w:t>
            </w:r>
            <w:hyperlink r:id="rId8" w:history="1">
              <w:r w:rsidRPr="0041207B">
                <w:rPr>
                  <w:rStyle w:val="Hiperpovezava"/>
                  <w:rFonts w:cs="Arial"/>
                </w:rPr>
                <w:t>gp.unkiz@gov.si</w:t>
              </w:r>
            </w:hyperlink>
          </w:p>
          <w:p w14:paraId="29848ACF" w14:textId="77777777" w:rsidR="00E02F65" w:rsidRPr="0041207B"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41207B" w:rsidRDefault="00E02F65" w:rsidP="00981550">
            <w:pPr>
              <w:pStyle w:val="Bodytext1"/>
              <w:shd w:val="clear" w:color="auto" w:fill="auto"/>
              <w:spacing w:before="0" w:after="0" w:line="260" w:lineRule="exact"/>
              <w:ind w:right="1133" w:firstLine="0"/>
              <w:rPr>
                <w:rFonts w:cs="Arial"/>
                <w:u w:val="single"/>
              </w:rPr>
            </w:pPr>
          </w:p>
        </w:tc>
      </w:tr>
      <w:tr w:rsidR="00E02F65" w:rsidRPr="0041207B" w14:paraId="0F14D885" w14:textId="77777777" w:rsidTr="00981550">
        <w:tc>
          <w:tcPr>
            <w:tcW w:w="4495" w:type="dxa"/>
          </w:tcPr>
          <w:p w14:paraId="254D79EA" w14:textId="6B15A27D" w:rsidR="00E02F65" w:rsidRPr="0041207B" w:rsidRDefault="00E02F65" w:rsidP="00981550">
            <w:pPr>
              <w:ind w:right="1133"/>
              <w:rPr>
                <w:b/>
                <w:bCs/>
              </w:rPr>
            </w:pPr>
            <w:r w:rsidRPr="0041207B">
              <w:rPr>
                <w:b/>
                <w:bCs/>
              </w:rPr>
              <w:t>Uporabnik</w:t>
            </w:r>
            <w:r w:rsidR="00AC516D">
              <w:rPr>
                <w:b/>
                <w:bCs/>
              </w:rPr>
              <w:t xml:space="preserve"> in sonaročnik</w:t>
            </w:r>
            <w:r w:rsidRPr="0041207B">
              <w:rPr>
                <w:b/>
                <w:bCs/>
              </w:rPr>
              <w:t>:</w:t>
            </w:r>
          </w:p>
        </w:tc>
        <w:tc>
          <w:tcPr>
            <w:tcW w:w="4495" w:type="dxa"/>
          </w:tcPr>
          <w:p w14:paraId="284ACCBE" w14:textId="77777777" w:rsidR="00E02F65" w:rsidRPr="0041207B" w:rsidRDefault="00E02F65" w:rsidP="00981550">
            <w:pPr>
              <w:ind w:right="1133"/>
              <w:rPr>
                <w:b/>
              </w:rPr>
            </w:pPr>
            <w:r w:rsidRPr="0041207B">
              <w:rPr>
                <w:b/>
              </w:rPr>
              <w:t xml:space="preserve">SPLOŠNA BOLNIŠNICA CELJE, </w:t>
            </w:r>
          </w:p>
          <w:p w14:paraId="589D5A7B" w14:textId="77777777" w:rsidR="00E02F65" w:rsidRPr="0041207B" w:rsidRDefault="00E02F65" w:rsidP="00981550">
            <w:pPr>
              <w:ind w:right="1133"/>
              <w:rPr>
                <w:b/>
              </w:rPr>
            </w:pPr>
            <w:r w:rsidRPr="0041207B">
              <w:rPr>
                <w:b/>
              </w:rPr>
              <w:t>Oblakova ulica 5, 3000 Celje</w:t>
            </w:r>
            <w:r w:rsidRPr="0041207B" w:rsidDel="00B509DF">
              <w:rPr>
                <w:b/>
              </w:rPr>
              <w:t xml:space="preserve"> </w:t>
            </w:r>
          </w:p>
          <w:p w14:paraId="27A50923" w14:textId="77777777" w:rsidR="00E02F65" w:rsidRPr="0041207B" w:rsidRDefault="00E02F65" w:rsidP="00981550">
            <w:pPr>
              <w:ind w:right="1133"/>
            </w:pPr>
            <w:r w:rsidRPr="0041207B">
              <w:t>tel.: 03 423 30 00</w:t>
            </w:r>
          </w:p>
          <w:p w14:paraId="015C3F23" w14:textId="77777777" w:rsidR="00E02F65" w:rsidRPr="0041207B" w:rsidRDefault="00E02F65" w:rsidP="00981550">
            <w:pPr>
              <w:ind w:right="1133"/>
              <w:rPr>
                <w:rFonts w:eastAsia="Calibri"/>
                <w:u w:val="single"/>
                <w:shd w:val="clear" w:color="auto" w:fill="FFFFFF"/>
              </w:rPr>
            </w:pPr>
            <w:r w:rsidRPr="0041207B">
              <w:rPr>
                <w:rFonts w:eastAsia="Calibri"/>
              </w:rPr>
              <w:t xml:space="preserve">E-naslov: </w:t>
            </w:r>
            <w:r w:rsidRPr="0041207B">
              <w:t>info@sb-celje.si</w:t>
            </w:r>
            <w:r w:rsidRPr="0041207B">
              <w:rPr>
                <w:rFonts w:eastAsia="Calibri"/>
                <w:shd w:val="clear" w:color="auto" w:fill="FFFFFF"/>
              </w:rPr>
              <w:t xml:space="preserve"> </w:t>
            </w:r>
          </w:p>
          <w:p w14:paraId="4AEED6C4" w14:textId="77777777" w:rsidR="00E02F65" w:rsidRPr="0041207B" w:rsidRDefault="00E02F65" w:rsidP="00981550">
            <w:pPr>
              <w:ind w:right="1133"/>
              <w:rPr>
                <w:b/>
              </w:rPr>
            </w:pPr>
          </w:p>
          <w:p w14:paraId="47B1E7C2" w14:textId="77777777" w:rsidR="00E02F65" w:rsidRPr="0041207B" w:rsidRDefault="00E02F65" w:rsidP="00981550">
            <w:pPr>
              <w:ind w:right="1133"/>
              <w:rPr>
                <w:b/>
              </w:rPr>
            </w:pPr>
          </w:p>
        </w:tc>
      </w:tr>
      <w:tr w:rsidR="00E02F65" w:rsidRPr="0041207B" w14:paraId="6254BB6D" w14:textId="77777777" w:rsidTr="00981550">
        <w:tc>
          <w:tcPr>
            <w:tcW w:w="4495" w:type="dxa"/>
          </w:tcPr>
          <w:p w14:paraId="2DC30E08" w14:textId="77777777" w:rsidR="00E02F65" w:rsidRPr="0041207B" w:rsidRDefault="00E02F65" w:rsidP="00981550">
            <w:pPr>
              <w:ind w:right="1133"/>
              <w:rPr>
                <w:b/>
              </w:rPr>
            </w:pPr>
            <w:r w:rsidRPr="0041207B">
              <w:rPr>
                <w:b/>
              </w:rPr>
              <w:t>Predmet javnega naročila:</w:t>
            </w:r>
          </w:p>
        </w:tc>
        <w:tc>
          <w:tcPr>
            <w:tcW w:w="4495" w:type="dxa"/>
          </w:tcPr>
          <w:p w14:paraId="2EFE06B9" w14:textId="77777777" w:rsidR="00E02F65" w:rsidRPr="0041207B" w:rsidRDefault="00E02F65" w:rsidP="00981550">
            <w:pPr>
              <w:ind w:right="1133"/>
              <w:rPr>
                <w:b/>
              </w:rPr>
            </w:pPr>
            <w:r w:rsidRPr="0041207B">
              <w:rPr>
                <w:b/>
              </w:rPr>
              <w:t>Finalizacija in opremljanje prve etape Nadomestne novogradnje v Splošni bolnišnici Celje</w:t>
            </w:r>
          </w:p>
        </w:tc>
      </w:tr>
      <w:tr w:rsidR="00E02F65" w:rsidRPr="0041207B" w14:paraId="6F1B56D5" w14:textId="77777777" w:rsidTr="00981550">
        <w:tc>
          <w:tcPr>
            <w:tcW w:w="4495" w:type="dxa"/>
          </w:tcPr>
          <w:p w14:paraId="67A724BB" w14:textId="77777777" w:rsidR="00E02F65" w:rsidRPr="0041207B" w:rsidRDefault="00E02F65" w:rsidP="00981550">
            <w:pPr>
              <w:ind w:right="1133"/>
              <w:rPr>
                <w:b/>
              </w:rPr>
            </w:pPr>
          </w:p>
          <w:p w14:paraId="1238F580" w14:textId="77777777" w:rsidR="00E02F65" w:rsidRPr="0041207B" w:rsidRDefault="00E02F65" w:rsidP="00981550">
            <w:pPr>
              <w:ind w:right="1133"/>
              <w:rPr>
                <w:b/>
              </w:rPr>
            </w:pPr>
            <w:r w:rsidRPr="0041207B">
              <w:rPr>
                <w:b/>
              </w:rPr>
              <w:t>Zaporedna št. javnega naročila:</w:t>
            </w:r>
          </w:p>
        </w:tc>
        <w:tc>
          <w:tcPr>
            <w:tcW w:w="4495" w:type="dxa"/>
          </w:tcPr>
          <w:p w14:paraId="2E2EE1A1" w14:textId="77777777" w:rsidR="00E02F65" w:rsidRPr="0041207B" w:rsidRDefault="00E02F65" w:rsidP="00981550">
            <w:pPr>
              <w:ind w:right="1133"/>
              <w:rPr>
                <w:highlight w:val="green"/>
              </w:rPr>
            </w:pPr>
          </w:p>
          <w:p w14:paraId="60EF221F" w14:textId="52BD1FB5" w:rsidR="00E02F65" w:rsidRPr="004A4BB2" w:rsidRDefault="004A4BB2" w:rsidP="004A4BB2">
            <w:pPr>
              <w:ind w:right="1133"/>
              <w:rPr>
                <w:b/>
                <w:bCs/>
              </w:rPr>
            </w:pPr>
            <w:r w:rsidRPr="004A4BB2">
              <w:rPr>
                <w:b/>
                <w:bCs/>
              </w:rPr>
              <w:t>V13-22/G</w:t>
            </w:r>
          </w:p>
          <w:p w14:paraId="2FC9E322" w14:textId="77777777" w:rsidR="004A4BB2" w:rsidRPr="0041207B" w:rsidRDefault="004A4BB2" w:rsidP="004A4BB2">
            <w:pPr>
              <w:ind w:right="1133"/>
              <w:rPr>
                <w:b/>
              </w:rPr>
            </w:pPr>
          </w:p>
        </w:tc>
      </w:tr>
      <w:tr w:rsidR="00E02F65" w:rsidRPr="0041207B" w14:paraId="508BB22C" w14:textId="77777777" w:rsidTr="00981550">
        <w:tc>
          <w:tcPr>
            <w:tcW w:w="4495" w:type="dxa"/>
          </w:tcPr>
          <w:p w14:paraId="06DF0E29" w14:textId="77777777" w:rsidR="00E02F65" w:rsidRPr="0041207B" w:rsidRDefault="00E02F65" w:rsidP="00981550">
            <w:pPr>
              <w:ind w:right="1133"/>
              <w:rPr>
                <w:b/>
              </w:rPr>
            </w:pPr>
            <w:r w:rsidRPr="0041207B">
              <w:rPr>
                <w:b/>
              </w:rPr>
              <w:t>Vrsta postopka za oddajo</w:t>
            </w:r>
          </w:p>
          <w:p w14:paraId="362EFA36" w14:textId="77777777" w:rsidR="00E02F65" w:rsidRPr="0041207B" w:rsidRDefault="00E02F65" w:rsidP="00981550">
            <w:pPr>
              <w:ind w:right="1133"/>
              <w:rPr>
                <w:b/>
              </w:rPr>
            </w:pPr>
            <w:r w:rsidRPr="0041207B">
              <w:rPr>
                <w:b/>
              </w:rPr>
              <w:t>javnega naročila:</w:t>
            </w:r>
          </w:p>
        </w:tc>
        <w:tc>
          <w:tcPr>
            <w:tcW w:w="4495" w:type="dxa"/>
          </w:tcPr>
          <w:p w14:paraId="4341AFC0" w14:textId="77777777" w:rsidR="00E02F65" w:rsidRPr="0041207B" w:rsidRDefault="00E02F65" w:rsidP="00981550">
            <w:pPr>
              <w:ind w:right="1133"/>
              <w:rPr>
                <w:b/>
              </w:rPr>
            </w:pPr>
            <w:r w:rsidRPr="0041207B">
              <w:rPr>
                <w:b/>
              </w:rPr>
              <w:t>Odprti postopek</w:t>
            </w:r>
          </w:p>
          <w:p w14:paraId="4A003330" w14:textId="77777777" w:rsidR="00E02F65" w:rsidRPr="0041207B" w:rsidRDefault="00E02F65" w:rsidP="00981550">
            <w:pPr>
              <w:ind w:right="1133"/>
              <w:rPr>
                <w:b/>
              </w:rPr>
            </w:pPr>
          </w:p>
          <w:p w14:paraId="04B89B7F" w14:textId="77777777" w:rsidR="00E02F65" w:rsidRPr="0041207B" w:rsidRDefault="00E02F65" w:rsidP="00981550">
            <w:pPr>
              <w:ind w:right="1133"/>
              <w:rPr>
                <w:b/>
              </w:rPr>
            </w:pPr>
          </w:p>
          <w:p w14:paraId="39320F8F" w14:textId="77777777" w:rsidR="00E02F65" w:rsidRPr="0041207B" w:rsidRDefault="00E02F65" w:rsidP="00981550">
            <w:pPr>
              <w:ind w:right="1133"/>
              <w:rPr>
                <w:b/>
              </w:rPr>
            </w:pPr>
          </w:p>
        </w:tc>
      </w:tr>
    </w:tbl>
    <w:p w14:paraId="1A3F17EE" w14:textId="77777777" w:rsidR="00E02F65" w:rsidRPr="0041207B" w:rsidRDefault="00E02F65" w:rsidP="00E02F65">
      <w:pPr>
        <w:ind w:right="1133"/>
      </w:pPr>
    </w:p>
    <w:p w14:paraId="0185C60E" w14:textId="77777777" w:rsidR="00E02F65" w:rsidRPr="0041207B" w:rsidRDefault="00E02F65" w:rsidP="00E02F65">
      <w:pPr>
        <w:spacing w:line="240" w:lineRule="auto"/>
      </w:pPr>
    </w:p>
    <w:p w14:paraId="040BAA3B" w14:textId="77777777" w:rsidR="00E02F65" w:rsidRPr="0041207B" w:rsidRDefault="00E02F65" w:rsidP="00E02F65">
      <w:pPr>
        <w:spacing w:line="240" w:lineRule="auto"/>
      </w:pPr>
    </w:p>
    <w:p w14:paraId="4E8E542E" w14:textId="77777777" w:rsidR="00E02F65" w:rsidRPr="0041207B" w:rsidRDefault="00E02F65" w:rsidP="00E02F65">
      <w:pPr>
        <w:spacing w:line="240" w:lineRule="auto"/>
      </w:pPr>
    </w:p>
    <w:p w14:paraId="45403745" w14:textId="77777777" w:rsidR="00E02F65" w:rsidRPr="0041207B" w:rsidRDefault="00E02F65" w:rsidP="00E02F65">
      <w:pPr>
        <w:spacing w:line="240" w:lineRule="auto"/>
      </w:pPr>
    </w:p>
    <w:p w14:paraId="4B952264" w14:textId="77777777" w:rsidR="00E02F65" w:rsidRPr="0041207B" w:rsidRDefault="00E02F65" w:rsidP="00E02F65">
      <w:pPr>
        <w:spacing w:line="240" w:lineRule="auto"/>
      </w:pPr>
    </w:p>
    <w:p w14:paraId="33552561" w14:textId="77777777" w:rsidR="00E02F65" w:rsidRPr="0041207B" w:rsidRDefault="00E02F65" w:rsidP="00E02F65">
      <w:pPr>
        <w:spacing w:line="240" w:lineRule="auto"/>
      </w:pPr>
    </w:p>
    <w:p w14:paraId="6487C5EA" w14:textId="77777777" w:rsidR="00E02F65" w:rsidRPr="0041207B" w:rsidRDefault="00E02F65" w:rsidP="00E02F65">
      <w:pPr>
        <w:spacing w:line="240" w:lineRule="auto"/>
      </w:pPr>
      <w:r w:rsidRPr="0041207B">
        <w:lastRenderedPageBreak/>
        <w:t>Ponudnike vabimo, da oddajo ponudbo za izvedbo javnega naročila.</w:t>
      </w:r>
    </w:p>
    <w:p w14:paraId="47C08D61" w14:textId="77777777" w:rsidR="00E02F65" w:rsidRPr="0041207B" w:rsidRDefault="00E02F65" w:rsidP="00E02F65">
      <w:pPr>
        <w:spacing w:line="240" w:lineRule="auto"/>
      </w:pPr>
    </w:p>
    <w:p w14:paraId="40FCA73E" w14:textId="77777777" w:rsidR="00E02F65" w:rsidRPr="0041207B" w:rsidRDefault="00E02F65" w:rsidP="00E02F65">
      <w:pPr>
        <w:spacing w:line="240" w:lineRule="auto"/>
      </w:pPr>
      <w:r w:rsidRPr="0041207B">
        <w:t>Dokumentacija v zvezi z oddajo javnega naročila obsega:</w:t>
      </w:r>
    </w:p>
    <w:p w14:paraId="37A8C9AB" w14:textId="7D5D543F" w:rsidR="00E02F65" w:rsidRPr="0041207B" w:rsidRDefault="00E02F65" w:rsidP="00E02F65">
      <w:pPr>
        <w:spacing w:line="240" w:lineRule="auto"/>
      </w:pPr>
      <w:r w:rsidRPr="0041207B">
        <w:t>Povabilo k oddaji ponudbe</w:t>
      </w:r>
    </w:p>
    <w:p w14:paraId="614D7E49" w14:textId="77777777" w:rsidR="00E02F65" w:rsidRPr="0041207B" w:rsidRDefault="00E02F65" w:rsidP="00E02F65">
      <w:pPr>
        <w:spacing w:line="240" w:lineRule="auto"/>
        <w:ind w:left="1276" w:hanging="1276"/>
      </w:pPr>
      <w:r w:rsidRPr="0041207B">
        <w:t>Poglavje 1</w:t>
      </w:r>
      <w:r w:rsidRPr="0041207B">
        <w:tab/>
        <w:t>Navodila ponudnikom za izdelavo ponudbe</w:t>
      </w:r>
    </w:p>
    <w:p w14:paraId="74F29633" w14:textId="78EF922D" w:rsidR="00E02F65" w:rsidRPr="0041207B" w:rsidRDefault="00E02F65" w:rsidP="00E02F65">
      <w:pPr>
        <w:spacing w:line="240" w:lineRule="auto"/>
        <w:ind w:left="1276" w:hanging="1276"/>
      </w:pPr>
      <w:r w:rsidRPr="0041207B">
        <w:t>Poglavje 2</w:t>
      </w:r>
      <w:r w:rsidRPr="0041207B">
        <w:tab/>
        <w:t xml:space="preserve">Vzorec pogodbe za sklop 1 in vzorec vzdrževalne pogodbe za sklop 1, </w:t>
      </w:r>
      <w:r w:rsidR="00981550" w:rsidRPr="00981550">
        <w:t xml:space="preserve"> Splošni pogoj</w:t>
      </w:r>
      <w:r w:rsidR="00981550">
        <w:t>i</w:t>
      </w:r>
      <w:r w:rsidR="00981550" w:rsidRPr="00981550">
        <w:t xml:space="preserve"> gradbenih pogodb za gradbena in inženirska dela, ki jih načrtuje naročnik, FIDIC RDEČA KNJIGA prva izdaja 1999</w:t>
      </w:r>
      <w:r w:rsidRPr="0041207B">
        <w:t>, Posebni pogoji pogodbe, Dodatek k ponudbi, Vzorec pogodbe za sklop 2 in vzorec vzdrževalne pogodbe za sklop 2</w:t>
      </w:r>
    </w:p>
    <w:p w14:paraId="19792102" w14:textId="77777777" w:rsidR="00E02F65" w:rsidRPr="0041207B" w:rsidRDefault="00E02F65" w:rsidP="00E02F65">
      <w:pPr>
        <w:spacing w:line="240" w:lineRule="auto"/>
        <w:ind w:left="1276" w:hanging="1276"/>
      </w:pPr>
      <w:r w:rsidRPr="0041207B">
        <w:t>Poglavje 3</w:t>
      </w:r>
      <w:r w:rsidRPr="0041207B">
        <w:tab/>
        <w:t xml:space="preserve">Obrazec ponudbe </w:t>
      </w:r>
    </w:p>
    <w:p w14:paraId="56F41494" w14:textId="77777777" w:rsidR="00E02F65" w:rsidRPr="0041207B" w:rsidRDefault="00E02F65" w:rsidP="00E02F65">
      <w:pPr>
        <w:spacing w:line="240" w:lineRule="auto"/>
        <w:ind w:left="1276" w:hanging="1276"/>
      </w:pPr>
      <w:r w:rsidRPr="0041207B">
        <w:t>Poglavje 4</w:t>
      </w:r>
      <w:r w:rsidRPr="0041207B">
        <w:tab/>
        <w:t>Vzorci finančnih zavarovanj</w:t>
      </w:r>
    </w:p>
    <w:p w14:paraId="6CC65D36" w14:textId="77777777" w:rsidR="00E02F65" w:rsidRPr="0041207B" w:rsidRDefault="00E02F65" w:rsidP="00E02F65">
      <w:pPr>
        <w:spacing w:line="240" w:lineRule="auto"/>
        <w:ind w:left="1276" w:hanging="1276"/>
      </w:pPr>
      <w:r w:rsidRPr="0041207B">
        <w:t>Poglavje 5</w:t>
      </w:r>
      <w:r w:rsidRPr="0041207B">
        <w:tab/>
        <w:t>Sposobnost</w:t>
      </w:r>
    </w:p>
    <w:p w14:paraId="10F2CC98" w14:textId="77777777" w:rsidR="00E02F65" w:rsidRPr="0041207B" w:rsidRDefault="00E02F65" w:rsidP="00E02F65">
      <w:pPr>
        <w:spacing w:line="240" w:lineRule="auto"/>
        <w:ind w:left="1276" w:hanging="1276"/>
      </w:pPr>
      <w:r w:rsidRPr="0041207B">
        <w:t>Poglavje 6</w:t>
      </w:r>
      <w:r w:rsidRPr="0041207B">
        <w:tab/>
        <w:t>Popis del/Ponudbeni predračun</w:t>
      </w:r>
    </w:p>
    <w:p w14:paraId="4D9F8CF4" w14:textId="19C7C0AF" w:rsidR="00E02F65" w:rsidRPr="0041207B" w:rsidRDefault="00E02F65" w:rsidP="00E02F65">
      <w:pPr>
        <w:spacing w:line="240" w:lineRule="auto"/>
        <w:ind w:left="1276" w:hanging="1276"/>
      </w:pPr>
      <w:r w:rsidRPr="0041207B">
        <w:t>Poglavje 7</w:t>
      </w:r>
      <w:r w:rsidRPr="0041207B">
        <w:tab/>
      </w:r>
      <w:r w:rsidR="00903F50">
        <w:t>Tehnične specifikacije</w:t>
      </w:r>
    </w:p>
    <w:p w14:paraId="7CEF4D25" w14:textId="77777777" w:rsidR="00E02F65" w:rsidRPr="0041207B" w:rsidRDefault="00E02F65" w:rsidP="00E02F65">
      <w:pPr>
        <w:spacing w:line="240" w:lineRule="auto"/>
        <w:ind w:left="1276" w:hanging="1276"/>
      </w:pPr>
      <w:r w:rsidRPr="0041207B">
        <w:t xml:space="preserve">Obrazec ESPD </w:t>
      </w:r>
    </w:p>
    <w:p w14:paraId="67FB82CA" w14:textId="77777777" w:rsidR="00E02F65" w:rsidRPr="0041207B" w:rsidRDefault="00E02F65" w:rsidP="00E02F65">
      <w:pPr>
        <w:spacing w:line="240" w:lineRule="auto"/>
        <w:jc w:val="left"/>
        <w:rPr>
          <w:b/>
        </w:rPr>
      </w:pPr>
      <w:r w:rsidRPr="0041207B">
        <w:rPr>
          <w:b/>
        </w:rPr>
        <w:br w:type="page"/>
      </w:r>
    </w:p>
    <w:p w14:paraId="36D575EC" w14:textId="77777777" w:rsidR="00E02F65" w:rsidRPr="0041207B" w:rsidRDefault="00E02F65" w:rsidP="00E02F65">
      <w:pPr>
        <w:keepNext/>
        <w:spacing w:line="240" w:lineRule="auto"/>
        <w:ind w:left="1276" w:hanging="1276"/>
        <w:rPr>
          <w:b/>
        </w:rPr>
      </w:pPr>
    </w:p>
    <w:p w14:paraId="36199FD9" w14:textId="77777777" w:rsidR="00E02F65" w:rsidRPr="0041207B" w:rsidRDefault="00E02F65" w:rsidP="00E02F65">
      <w:pPr>
        <w:keepNext/>
        <w:spacing w:line="240" w:lineRule="auto"/>
        <w:ind w:left="1276" w:hanging="1276"/>
        <w:rPr>
          <w:b/>
        </w:rPr>
      </w:pPr>
      <w:r w:rsidRPr="0041207B">
        <w:rPr>
          <w:b/>
        </w:rPr>
        <w:t>Predmet javnega naročila</w:t>
      </w:r>
    </w:p>
    <w:p w14:paraId="10161BC1" w14:textId="77777777" w:rsidR="00E02F65" w:rsidRPr="0041207B" w:rsidRDefault="00E02F65" w:rsidP="00E02F65">
      <w:pPr>
        <w:keepNext/>
        <w:spacing w:line="240" w:lineRule="auto"/>
        <w:ind w:left="1276" w:hanging="1276"/>
      </w:pPr>
    </w:p>
    <w:p w14:paraId="3B337F60" w14:textId="77777777" w:rsidR="00E02F65" w:rsidRPr="0041207B" w:rsidRDefault="00E02F65" w:rsidP="00E02F65">
      <w:pPr>
        <w:spacing w:line="240" w:lineRule="auto"/>
      </w:pPr>
      <w:r w:rsidRPr="0041207B">
        <w:t xml:space="preserve">Predmet javnega naročila je </w:t>
      </w:r>
      <w:r w:rsidRPr="0041207B">
        <w:rPr>
          <w:b/>
        </w:rPr>
        <w:t>»Finalizacija in opremljanje prve etape Nadomestne novogradnje v Splošni bolnišnici Celje«</w:t>
      </w:r>
      <w:r w:rsidRPr="0041207B">
        <w:t>.</w:t>
      </w:r>
    </w:p>
    <w:p w14:paraId="41AA4B8F" w14:textId="77777777" w:rsidR="00E02F65" w:rsidRPr="0041207B" w:rsidRDefault="00E02F65" w:rsidP="00E02F65">
      <w:pPr>
        <w:spacing w:line="240" w:lineRule="auto"/>
      </w:pPr>
    </w:p>
    <w:p w14:paraId="3D2183F1" w14:textId="77777777" w:rsidR="00E02F65" w:rsidRPr="0041207B" w:rsidRDefault="00E02F65" w:rsidP="00E02F65">
      <w:pPr>
        <w:spacing w:line="240" w:lineRule="auto"/>
      </w:pPr>
      <w:r w:rsidRPr="0041207B">
        <w:rPr>
          <w:b/>
        </w:rPr>
        <w:t>Trajanje ponudbenih del</w:t>
      </w:r>
    </w:p>
    <w:p w14:paraId="49CF89F8" w14:textId="77777777" w:rsidR="00E02F65" w:rsidRPr="0041207B" w:rsidRDefault="00E02F65" w:rsidP="00E02F65">
      <w:pPr>
        <w:spacing w:line="240" w:lineRule="auto"/>
      </w:pPr>
    </w:p>
    <w:p w14:paraId="39ECCBA2" w14:textId="1F37C8A0" w:rsidR="00E02F65" w:rsidRDefault="00E02F65" w:rsidP="00E02F65">
      <w:pPr>
        <w:spacing w:line="240" w:lineRule="auto"/>
        <w:ind w:right="1"/>
      </w:pPr>
      <w:r w:rsidRPr="0041207B">
        <w:t>Rok za izvedbo za sklop 1 je 365 dni od datuma začetka del</w:t>
      </w:r>
      <w:r w:rsidR="002D1A2D">
        <w:t xml:space="preserve"> po naslednji časovnici aktivnosti:</w:t>
      </w:r>
    </w:p>
    <w:p w14:paraId="77938C3A" w14:textId="77777777" w:rsidR="002D1A2D" w:rsidRPr="00BD25D2"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BD25D2"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BD25D2" w:rsidRDefault="002D1A2D"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BD25D2" w:rsidRDefault="002D1A2D" w:rsidP="00854624">
            <w:pPr>
              <w:keepNext/>
              <w:spacing w:line="240" w:lineRule="auto"/>
              <w:rPr>
                <w:b/>
                <w:bCs/>
                <w:color w:val="000000" w:themeColor="text1"/>
              </w:rPr>
            </w:pPr>
            <w:r w:rsidRPr="00BD25D2">
              <w:rPr>
                <w:b/>
                <w:bCs/>
                <w:color w:val="000000" w:themeColor="text1"/>
              </w:rPr>
              <w:t>DAN</w:t>
            </w:r>
          </w:p>
        </w:tc>
      </w:tr>
      <w:tr w:rsidR="002D1A2D" w:rsidRPr="00BD25D2"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BD25D2"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BD25D2" w:rsidRDefault="002D1A2D"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BD25D2" w:rsidRDefault="002D1A2D"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BD25D2" w:rsidRDefault="002D1A2D"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BD25D2" w:rsidRDefault="002D1A2D"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BD25D2" w:rsidRDefault="002D1A2D"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BD25D2" w:rsidRDefault="002D1A2D"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BD25D2" w:rsidRDefault="002D1A2D" w:rsidP="00854624">
            <w:pPr>
              <w:keepNext/>
              <w:spacing w:line="240" w:lineRule="auto"/>
              <w:rPr>
                <w:color w:val="000000" w:themeColor="text1"/>
              </w:rPr>
            </w:pPr>
          </w:p>
        </w:tc>
      </w:tr>
      <w:tr w:rsidR="002D1A2D" w:rsidRPr="00BD25D2"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BD25D2" w:rsidRDefault="002D1A2D"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BD25D2" w:rsidRDefault="002D1A2D"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BD25D2" w:rsidRDefault="002D1A2D" w:rsidP="00854624">
            <w:pPr>
              <w:keepNext/>
              <w:spacing w:line="240" w:lineRule="auto"/>
              <w:rPr>
                <w:color w:val="000000" w:themeColor="text1"/>
              </w:rPr>
            </w:pPr>
          </w:p>
        </w:tc>
      </w:tr>
      <w:tr w:rsidR="002D1A2D" w:rsidRPr="00BD25D2"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BD25D2" w:rsidRDefault="002D1A2D"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BD25D2" w:rsidRDefault="002D1A2D"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BD25D2" w:rsidRDefault="002D1A2D" w:rsidP="00854624">
            <w:pPr>
              <w:keepNext/>
              <w:spacing w:line="240" w:lineRule="auto"/>
              <w:rPr>
                <w:color w:val="000000" w:themeColor="text1"/>
              </w:rPr>
            </w:pPr>
            <w:r w:rsidRPr="00BD25D2">
              <w:rPr>
                <w:color w:val="000000" w:themeColor="text1"/>
              </w:rPr>
              <w:t xml:space="preserve">0  </w:t>
            </w:r>
          </w:p>
        </w:tc>
      </w:tr>
      <w:tr w:rsidR="002D1A2D" w:rsidRPr="00BD25D2"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BD25D2" w:rsidRDefault="002D1A2D"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BD25D2" w:rsidRDefault="002D1A2D"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BD25D2" w:rsidRDefault="002D1A2D" w:rsidP="00854624">
            <w:pPr>
              <w:keepNext/>
              <w:spacing w:line="240" w:lineRule="auto"/>
              <w:rPr>
                <w:color w:val="000000" w:themeColor="text1"/>
              </w:rPr>
            </w:pPr>
            <w:r w:rsidRPr="00BD25D2">
              <w:rPr>
                <w:color w:val="000000" w:themeColor="text1"/>
              </w:rPr>
              <w:t xml:space="preserve">365  </w:t>
            </w:r>
          </w:p>
        </w:tc>
      </w:tr>
      <w:tr w:rsidR="002D1A2D" w:rsidRPr="00BD25D2"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BD25D2" w:rsidRDefault="002D1A2D"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BD25D2" w:rsidRDefault="002D1A2D"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BD25D2" w:rsidRDefault="002D1A2D" w:rsidP="00854624">
            <w:pPr>
              <w:keepNext/>
              <w:spacing w:line="240" w:lineRule="auto"/>
              <w:rPr>
                <w:color w:val="000000" w:themeColor="text1"/>
              </w:rPr>
            </w:pPr>
            <w:r w:rsidRPr="00BD25D2">
              <w:rPr>
                <w:color w:val="000000" w:themeColor="text1"/>
              </w:rPr>
              <w:t xml:space="preserve">400 </w:t>
            </w:r>
          </w:p>
        </w:tc>
      </w:tr>
      <w:tr w:rsidR="002D1A2D" w:rsidRPr="00BD25D2"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BD25D2" w:rsidRDefault="002D1A2D"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BD25D2" w:rsidRDefault="002D1A2D"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BD25D2" w:rsidRDefault="002D1A2D"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BD25D2" w:rsidRDefault="002D1A2D"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BD25D2" w:rsidRDefault="002D1A2D"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BD25D2" w:rsidRDefault="002D1A2D"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BD25D2" w:rsidRDefault="002D1A2D" w:rsidP="00854624">
            <w:pPr>
              <w:keepNext/>
              <w:spacing w:line="240" w:lineRule="auto"/>
              <w:rPr>
                <w:color w:val="000000" w:themeColor="text1"/>
              </w:rPr>
            </w:pPr>
            <w:r w:rsidRPr="00BD25D2">
              <w:rPr>
                <w:color w:val="000000" w:themeColor="text1"/>
              </w:rPr>
              <w:t xml:space="preserve">481  </w:t>
            </w:r>
          </w:p>
        </w:tc>
      </w:tr>
      <w:tr w:rsidR="002D1A2D" w:rsidRPr="00BD25D2"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BD25D2" w:rsidRDefault="002D1A2D"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BD25D2" w:rsidRDefault="002D1A2D"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BD25D2" w:rsidRDefault="002D1A2D" w:rsidP="00854624">
            <w:pPr>
              <w:keepNext/>
              <w:spacing w:line="240" w:lineRule="auto"/>
              <w:rPr>
                <w:color w:val="000000" w:themeColor="text1"/>
              </w:rPr>
            </w:pPr>
            <w:r w:rsidRPr="00BD25D2">
              <w:rPr>
                <w:color w:val="000000" w:themeColor="text1"/>
              </w:rPr>
              <w:t xml:space="preserve">511  </w:t>
            </w:r>
          </w:p>
        </w:tc>
      </w:tr>
      <w:tr w:rsidR="002D1A2D" w:rsidRPr="00BD25D2"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BD25D2" w:rsidRDefault="002D1A2D"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BD25D2" w:rsidRDefault="002D1A2D"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BD25D2" w:rsidRDefault="002D1A2D" w:rsidP="00854624">
            <w:pPr>
              <w:keepNext/>
              <w:spacing w:line="240" w:lineRule="auto"/>
              <w:rPr>
                <w:color w:val="000000" w:themeColor="text1"/>
              </w:rPr>
            </w:pPr>
            <w:r w:rsidRPr="00BD25D2">
              <w:rPr>
                <w:color w:val="000000" w:themeColor="text1"/>
              </w:rPr>
              <w:t>511</w:t>
            </w:r>
          </w:p>
        </w:tc>
      </w:tr>
    </w:tbl>
    <w:p w14:paraId="15547E42" w14:textId="77777777" w:rsidR="002D1A2D" w:rsidRPr="00BD25D2" w:rsidRDefault="002D1A2D" w:rsidP="00E02F65">
      <w:pPr>
        <w:spacing w:line="240" w:lineRule="auto"/>
        <w:ind w:right="1"/>
        <w:rPr>
          <w:color w:val="000000" w:themeColor="text1"/>
        </w:rPr>
      </w:pPr>
    </w:p>
    <w:p w14:paraId="3E2F6136" w14:textId="56393CD8" w:rsidR="00337D44" w:rsidRPr="0041207B" w:rsidRDefault="00E02F65" w:rsidP="00E02F65">
      <w:pPr>
        <w:spacing w:line="240" w:lineRule="auto"/>
        <w:ind w:right="1"/>
      </w:pPr>
      <w:r w:rsidRPr="0041207B">
        <w:t xml:space="preserve">Rok za </w:t>
      </w:r>
      <w:r w:rsidR="00C401E7">
        <w:t>izvedbo</w:t>
      </w:r>
      <w:r w:rsidRPr="0041207B">
        <w:t xml:space="preserve"> sklop</w:t>
      </w:r>
      <w:r w:rsidR="00C401E7">
        <w:t>a</w:t>
      </w:r>
      <w:r w:rsidRPr="0041207B">
        <w:t xml:space="preserve"> 2 je </w:t>
      </w:r>
      <w:r w:rsidR="00C401E7">
        <w:t>21 dni (pričetek dobave 400. dan aktivnosti sklopa 1, dokončanje 421. dan aktivnosti sklopa 1)</w:t>
      </w:r>
    </w:p>
    <w:p w14:paraId="384EA797" w14:textId="77777777" w:rsidR="00E02F65" w:rsidRDefault="00E02F65" w:rsidP="00E02F65">
      <w:pPr>
        <w:keepNext/>
        <w:spacing w:line="240" w:lineRule="auto"/>
        <w:rPr>
          <w:color w:val="92D050"/>
        </w:rPr>
      </w:pPr>
    </w:p>
    <w:p w14:paraId="0997F68E" w14:textId="77777777" w:rsidR="00C74D4A" w:rsidRPr="00C74D4A" w:rsidRDefault="00C74D4A" w:rsidP="00C74D4A">
      <w:pPr>
        <w:keepNext/>
        <w:spacing w:line="240" w:lineRule="auto"/>
        <w:rPr>
          <w:color w:val="92D050"/>
        </w:rPr>
      </w:pPr>
    </w:p>
    <w:p w14:paraId="3C802791" w14:textId="77777777" w:rsidR="00E02F65" w:rsidRPr="0041207B" w:rsidRDefault="00E02F65" w:rsidP="00E02F65">
      <w:pPr>
        <w:spacing w:line="240" w:lineRule="auto"/>
        <w:ind w:hanging="5"/>
        <w:rPr>
          <w:b/>
        </w:rPr>
      </w:pPr>
      <w:r w:rsidRPr="0041207B">
        <w:rPr>
          <w:b/>
        </w:rPr>
        <w:t>Pojasnila glede dokumentacije v zvezi z oddajo javnega naročila</w:t>
      </w:r>
    </w:p>
    <w:p w14:paraId="1B7ACC1B" w14:textId="77777777" w:rsidR="00E02F65" w:rsidRPr="0041207B" w:rsidRDefault="00E02F65" w:rsidP="00E02F65">
      <w:pPr>
        <w:spacing w:line="240" w:lineRule="auto"/>
        <w:ind w:hanging="5"/>
      </w:pPr>
    </w:p>
    <w:p w14:paraId="50F4E6E6" w14:textId="77777777" w:rsidR="00E02F65" w:rsidRPr="0041207B" w:rsidRDefault="00E02F65" w:rsidP="00E02F65">
      <w:pPr>
        <w:spacing w:line="240" w:lineRule="auto"/>
      </w:pPr>
      <w:r w:rsidRPr="0041207B">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41207B" w:rsidRDefault="00E02F65" w:rsidP="00E02F65">
      <w:pPr>
        <w:spacing w:line="240" w:lineRule="auto"/>
        <w:ind w:hanging="5"/>
      </w:pPr>
    </w:p>
    <w:p w14:paraId="7912BB3D" w14:textId="77777777" w:rsidR="00E02F65" w:rsidRPr="0041207B" w:rsidRDefault="00E02F65" w:rsidP="00E02F65">
      <w:pPr>
        <w:spacing w:line="240" w:lineRule="auto"/>
        <w:ind w:hanging="5"/>
        <w:rPr>
          <w:b/>
        </w:rPr>
      </w:pPr>
      <w:r w:rsidRPr="0041207B">
        <w:rPr>
          <w:b/>
        </w:rPr>
        <w:t>Odpiranje ponudb</w:t>
      </w:r>
    </w:p>
    <w:p w14:paraId="5EA61B74" w14:textId="77777777" w:rsidR="00E02F65" w:rsidRPr="0041207B" w:rsidRDefault="00E02F65" w:rsidP="00E02F65">
      <w:pPr>
        <w:spacing w:line="240" w:lineRule="auto"/>
        <w:ind w:hanging="5"/>
      </w:pPr>
    </w:p>
    <w:p w14:paraId="25781A91" w14:textId="7A241184" w:rsidR="00E02F65" w:rsidRPr="0041207B" w:rsidRDefault="00E02F65" w:rsidP="00E02F65">
      <w:pPr>
        <w:spacing w:line="240" w:lineRule="auto"/>
        <w:rPr>
          <w:b/>
        </w:rPr>
      </w:pPr>
      <w:r w:rsidRPr="0039473B">
        <w:t xml:space="preserve">Odpiranje ponudb bo potekalo samodejno v informacijskem sistemu e-JN </w:t>
      </w:r>
      <w:r w:rsidRPr="0039473B">
        <w:rPr>
          <w:b/>
        </w:rPr>
        <w:t xml:space="preserve">dne </w:t>
      </w:r>
      <w:r w:rsidR="002D2AC3">
        <w:rPr>
          <w:b/>
          <w:bCs/>
          <w:color w:val="000000" w:themeColor="text1"/>
        </w:rPr>
        <w:t>23</w:t>
      </w:r>
      <w:r w:rsidR="00C675AB" w:rsidRPr="0039473B">
        <w:rPr>
          <w:b/>
          <w:bCs/>
          <w:color w:val="000000" w:themeColor="text1"/>
        </w:rPr>
        <w:t xml:space="preserve">. </w:t>
      </w:r>
      <w:r w:rsidR="00B4624F">
        <w:rPr>
          <w:b/>
          <w:bCs/>
          <w:color w:val="000000" w:themeColor="text1"/>
        </w:rPr>
        <w:t>6</w:t>
      </w:r>
      <w:r w:rsidRPr="0039473B">
        <w:rPr>
          <w:b/>
          <w:bCs/>
          <w:color w:val="000000" w:themeColor="text1"/>
        </w:rPr>
        <w:t>. </w:t>
      </w:r>
      <w:r w:rsidRPr="0039473B">
        <w:rPr>
          <w:b/>
          <w:bCs/>
          <w:color w:val="000000" w:themeColor="text1"/>
        </w:rPr>
        <w:t>2025</w:t>
      </w:r>
      <w:r w:rsidRPr="0039473B">
        <w:rPr>
          <w:b/>
        </w:rPr>
        <w:t xml:space="preserve"> in se bo začelo ob 1</w:t>
      </w:r>
      <w:r w:rsidR="00C675AB" w:rsidRPr="0039473B">
        <w:rPr>
          <w:b/>
        </w:rPr>
        <w:t>4</w:t>
      </w:r>
      <w:r w:rsidRPr="0039473B">
        <w:rPr>
          <w:b/>
        </w:rPr>
        <w:t xml:space="preserve">:00 </w:t>
      </w:r>
      <w:r w:rsidRPr="0039473B">
        <w:t xml:space="preserve">na spletnem naslovu </w:t>
      </w:r>
      <w:hyperlink r:id="rId9" w:history="1">
        <w:r w:rsidRPr="0039473B">
          <w:rPr>
            <w:rStyle w:val="Hiperpovezava"/>
          </w:rPr>
          <w:t>https://ejn.gov.si</w:t>
        </w:r>
      </w:hyperlink>
      <w:r w:rsidRPr="0039473B">
        <w:t>.</w:t>
      </w:r>
    </w:p>
    <w:p w14:paraId="0B9FF5F6" w14:textId="77777777" w:rsidR="00E02F65" w:rsidRPr="0041207B" w:rsidRDefault="00E02F65" w:rsidP="00E02F65">
      <w:pPr>
        <w:spacing w:line="240" w:lineRule="auto"/>
      </w:pPr>
    </w:p>
    <w:p w14:paraId="12AB8436" w14:textId="77777777" w:rsidR="00E02F65" w:rsidRPr="0041207B" w:rsidRDefault="00E02F65" w:rsidP="00E02F65">
      <w:pPr>
        <w:spacing w:line="240" w:lineRule="auto"/>
        <w:rPr>
          <w:color w:val="000000" w:themeColor="text1"/>
        </w:rPr>
      </w:pPr>
      <w:r w:rsidRPr="0041207B">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58FBB4AD" w14:textId="77777777" w:rsidR="00E02F65" w:rsidRPr="0041207B" w:rsidRDefault="00E02F65" w:rsidP="00E02F65">
      <w:pPr>
        <w:spacing w:line="240" w:lineRule="auto"/>
      </w:pPr>
    </w:p>
    <w:p w14:paraId="4B4F3F5E" w14:textId="77777777" w:rsidR="00E02F65" w:rsidRPr="0041207B" w:rsidRDefault="00E02F65" w:rsidP="00E02F65">
      <w:pPr>
        <w:spacing w:line="240" w:lineRule="auto"/>
      </w:pPr>
    </w:p>
    <w:p w14:paraId="3A3ECFEB" w14:textId="77777777" w:rsidR="00E02F65" w:rsidRPr="0041207B" w:rsidRDefault="00E02F65" w:rsidP="00E02F65">
      <w:pPr>
        <w:spacing w:line="240" w:lineRule="auto"/>
        <w:ind w:left="5664"/>
      </w:pPr>
      <w:r w:rsidRPr="0041207B">
        <w:t>Ivan Osrečki</w:t>
      </w:r>
    </w:p>
    <w:p w14:paraId="16BB2AE3" w14:textId="77777777" w:rsidR="00E02F65" w:rsidRPr="0041207B" w:rsidRDefault="00E02F65" w:rsidP="00E02F65">
      <w:pPr>
        <w:spacing w:line="240" w:lineRule="auto"/>
        <w:ind w:left="5664"/>
      </w:pPr>
      <w:r w:rsidRPr="0041207B">
        <w:t xml:space="preserve">v. d. direktorja </w:t>
      </w:r>
    </w:p>
    <w:p w14:paraId="25690901" w14:textId="77777777" w:rsidR="00E02F65" w:rsidRPr="0041207B" w:rsidRDefault="00E02F65" w:rsidP="00E02F65">
      <w:pPr>
        <w:ind w:right="1133"/>
      </w:pPr>
    </w:p>
    <w:p w14:paraId="0233BD43" w14:textId="77777777" w:rsidR="00E02F65" w:rsidRPr="0041207B" w:rsidRDefault="00E02F65" w:rsidP="00E02F65">
      <w:pPr>
        <w:spacing w:line="240" w:lineRule="auto"/>
        <w:jc w:val="left"/>
      </w:pPr>
      <w:r w:rsidRPr="0041207B">
        <w:br w:type="page"/>
      </w:r>
    </w:p>
    <w:p w14:paraId="15F06997" w14:textId="77777777" w:rsidR="00E02F65" w:rsidRPr="0041207B" w:rsidRDefault="00E02F65" w:rsidP="00E02F65">
      <w:pPr>
        <w:ind w:right="1133"/>
      </w:pPr>
    </w:p>
    <w:p w14:paraId="430F8CD1" w14:textId="77777777" w:rsidR="00E02F65" w:rsidRPr="0041207B" w:rsidRDefault="00E02F65" w:rsidP="00E02F65">
      <w:pPr>
        <w:spacing w:line="240" w:lineRule="auto"/>
        <w:jc w:val="center"/>
        <w:rPr>
          <w:b/>
        </w:rPr>
      </w:pPr>
      <w:r w:rsidRPr="0041207B">
        <w:rPr>
          <w:b/>
        </w:rPr>
        <w:t>V S E B I N A</w:t>
      </w:r>
    </w:p>
    <w:p w14:paraId="4699F8EE" w14:textId="77777777" w:rsidR="00E02F65" w:rsidRPr="0041207B" w:rsidRDefault="00E02F65" w:rsidP="00E02F65">
      <w:pPr>
        <w:spacing w:line="240" w:lineRule="auto"/>
      </w:pPr>
    </w:p>
    <w:p w14:paraId="1BEF957C" w14:textId="77777777" w:rsidR="00E02F65" w:rsidRPr="0041207B" w:rsidRDefault="00E02F65" w:rsidP="00E02F65">
      <w:pPr>
        <w:spacing w:line="240" w:lineRule="auto"/>
      </w:pPr>
      <w:r w:rsidRPr="0041207B">
        <w:t xml:space="preserve">A. SPLOŠNO </w:t>
      </w:r>
    </w:p>
    <w:p w14:paraId="5146736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Obseg ponudbenih del</w:t>
      </w:r>
    </w:p>
    <w:p w14:paraId="16C67A49" w14:textId="5F39CBF5"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Viri sredstev </w:t>
      </w:r>
    </w:p>
    <w:p w14:paraId="574DEEA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Ugotavljanje sposobnosti ponudnika v javnem naročilu</w:t>
      </w:r>
    </w:p>
    <w:p w14:paraId="63C955F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Merilo za izbiro ponudbe</w:t>
      </w:r>
    </w:p>
    <w:p w14:paraId="3DF46BC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Stroški za izdelavo in predložitev ponudbe </w:t>
      </w:r>
    </w:p>
    <w:p w14:paraId="64D88DB5" w14:textId="77777777" w:rsidR="00E02F65" w:rsidRPr="0041207B" w:rsidRDefault="00E02F65" w:rsidP="00E02F65">
      <w:pPr>
        <w:spacing w:line="240" w:lineRule="auto"/>
      </w:pPr>
      <w:r w:rsidRPr="0041207B">
        <w:tab/>
      </w:r>
    </w:p>
    <w:p w14:paraId="62C14AB8" w14:textId="77777777" w:rsidR="00E02F65" w:rsidRPr="0041207B" w:rsidRDefault="00E02F65" w:rsidP="00E02F65">
      <w:pPr>
        <w:spacing w:line="240" w:lineRule="auto"/>
      </w:pPr>
      <w:r w:rsidRPr="0041207B">
        <w:t>B. DOKUMENTACIJA V ZVEZI Z ODDAJO JAVNEGA NAROČILA</w:t>
      </w:r>
    </w:p>
    <w:p w14:paraId="2C5C594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Vsebina dokumentacije v zvezi z oddajo javnega naročila</w:t>
      </w:r>
    </w:p>
    <w:p w14:paraId="6DD8AF02" w14:textId="73A3FEBF"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Pojasnila glede dokumentacije v zvezi z oddajo javnega naročila </w:t>
      </w:r>
      <w:r w:rsidR="00C401E7">
        <w:rPr>
          <w:lang w:val="sl-SI"/>
        </w:rPr>
        <w:t>in ogled</w:t>
      </w:r>
    </w:p>
    <w:p w14:paraId="2CBED9DC"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Spremembe in dopolnitve dokumentacije v zvezi z oddajo javnega naročila</w:t>
      </w:r>
    </w:p>
    <w:p w14:paraId="30B8A9C2" w14:textId="77777777" w:rsidR="00E02F65" w:rsidRPr="0041207B" w:rsidRDefault="00E02F65" w:rsidP="00E02F65">
      <w:pPr>
        <w:spacing w:line="240" w:lineRule="auto"/>
      </w:pPr>
      <w:r w:rsidRPr="0041207B">
        <w:tab/>
      </w:r>
    </w:p>
    <w:p w14:paraId="37555357" w14:textId="77777777" w:rsidR="00E02F65" w:rsidRPr="0041207B" w:rsidRDefault="00E02F65" w:rsidP="00E02F65">
      <w:pPr>
        <w:spacing w:line="240" w:lineRule="auto"/>
      </w:pPr>
      <w:r w:rsidRPr="0041207B">
        <w:t xml:space="preserve">C. PRIPRAVA PONUDBE </w:t>
      </w:r>
    </w:p>
    <w:p w14:paraId="5F6AFE9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Jezik ponudbe </w:t>
      </w:r>
    </w:p>
    <w:p w14:paraId="26B65D85"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Sestavni deli ponudbe </w:t>
      </w:r>
    </w:p>
    <w:p w14:paraId="3D2E8FA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Ponudbena vrednost</w:t>
      </w:r>
    </w:p>
    <w:p w14:paraId="3E49FFC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Valute ponudbe in plačil </w:t>
      </w:r>
    </w:p>
    <w:p w14:paraId="37E6C77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Veljavnost ponudbe</w:t>
      </w:r>
    </w:p>
    <w:p w14:paraId="2B7F0D54"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resnost ponudbe</w:t>
      </w:r>
    </w:p>
    <w:p w14:paraId="442F14F9"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Priprava variantne ponudbe </w:t>
      </w:r>
    </w:p>
    <w:p w14:paraId="5D447CE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Oblika ponudbe</w:t>
      </w:r>
    </w:p>
    <w:p w14:paraId="2778B211" w14:textId="77777777" w:rsidR="00E02F65" w:rsidRPr="0041207B" w:rsidRDefault="00E02F65" w:rsidP="00E02F65">
      <w:pPr>
        <w:spacing w:line="240" w:lineRule="auto"/>
      </w:pPr>
      <w:r w:rsidRPr="0041207B">
        <w:tab/>
      </w:r>
    </w:p>
    <w:p w14:paraId="5C53EB39" w14:textId="77777777" w:rsidR="00E02F65" w:rsidRPr="0041207B" w:rsidRDefault="00E02F65" w:rsidP="00E02F65">
      <w:pPr>
        <w:spacing w:line="240" w:lineRule="auto"/>
      </w:pPr>
      <w:r w:rsidRPr="0041207B">
        <w:t xml:space="preserve">D. ODDAJA PONUDBE </w:t>
      </w:r>
    </w:p>
    <w:p w14:paraId="1A73DAA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Način oddaje ponudbe</w:t>
      </w:r>
    </w:p>
    <w:p w14:paraId="6996FBB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Rok za oddajo ponudbe</w:t>
      </w:r>
    </w:p>
    <w:p w14:paraId="6042D81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Sprememba ali umik ponudbe</w:t>
      </w:r>
    </w:p>
    <w:p w14:paraId="7F69EBC8" w14:textId="77777777" w:rsidR="00E02F65" w:rsidRPr="0041207B" w:rsidRDefault="00E02F65" w:rsidP="00E02F65">
      <w:pPr>
        <w:spacing w:line="240" w:lineRule="auto"/>
      </w:pPr>
      <w:r w:rsidRPr="0041207B">
        <w:tab/>
      </w:r>
    </w:p>
    <w:p w14:paraId="1D8765A6" w14:textId="77777777" w:rsidR="00E02F65" w:rsidRPr="0041207B" w:rsidRDefault="00E02F65" w:rsidP="00E02F65">
      <w:pPr>
        <w:spacing w:line="240" w:lineRule="auto"/>
      </w:pPr>
      <w:r w:rsidRPr="0041207B">
        <w:t xml:space="preserve">E. ODPIRANJE, PREGLED IN OCENJEVANJE PONUDB </w:t>
      </w:r>
    </w:p>
    <w:p w14:paraId="6E534CD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Odpiranje ponudb</w:t>
      </w:r>
    </w:p>
    <w:p w14:paraId="0CB8F05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Pregled in ocenjevanje ponudb </w:t>
      </w:r>
    </w:p>
    <w:p w14:paraId="2DE9E23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Zaupnost podatkov</w:t>
      </w:r>
    </w:p>
    <w:p w14:paraId="0099692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Dopustne dopolnitve, popravki, spremembe in pojasnila glede ponudb</w:t>
      </w:r>
    </w:p>
    <w:p w14:paraId="18639D9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Računske napake</w:t>
      </w:r>
    </w:p>
    <w:p w14:paraId="40A25C77" w14:textId="77777777" w:rsidR="00E02F65" w:rsidRPr="0041207B" w:rsidRDefault="00E02F65" w:rsidP="00E02F65">
      <w:pPr>
        <w:spacing w:line="240" w:lineRule="auto"/>
      </w:pPr>
    </w:p>
    <w:p w14:paraId="2FC20AB3" w14:textId="77777777" w:rsidR="00E02F65" w:rsidRPr="0041207B" w:rsidRDefault="00E02F65" w:rsidP="00E02F65">
      <w:pPr>
        <w:keepNext/>
        <w:spacing w:line="240" w:lineRule="auto"/>
      </w:pPr>
      <w:r w:rsidRPr="0041207B">
        <w:t>F. ODDAJA NAROČILA</w:t>
      </w:r>
    </w:p>
    <w:p w14:paraId="42213F8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Odločitev o oddaji naročila </w:t>
      </w:r>
    </w:p>
    <w:p w14:paraId="108E26D6"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Sklenitev pogodbe in posredovanje podatkov</w:t>
      </w:r>
    </w:p>
    <w:p w14:paraId="3874939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dobro izvedbo pogodbenih obveznosti in finančno zavarovanje za odpravo napak v garancijski dobi</w:t>
      </w:r>
    </w:p>
    <w:p w14:paraId="6B4EFC5E" w14:textId="77777777" w:rsidR="00E02F65" w:rsidRPr="0041207B" w:rsidRDefault="00E02F65" w:rsidP="00E02F65">
      <w:pPr>
        <w:pStyle w:val="Odstavekseznama"/>
        <w:numPr>
          <w:ilvl w:val="0"/>
          <w:numId w:val="18"/>
        </w:numPr>
        <w:spacing w:line="240" w:lineRule="auto"/>
        <w:ind w:left="426" w:hanging="426"/>
        <w:contextualSpacing/>
        <w:rPr>
          <w:lang w:val="sl-SI"/>
        </w:rPr>
        <w:sectPr w:rsidR="00E02F65" w:rsidRPr="0041207B" w:rsidSect="009815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0348D4C" w14:textId="77777777" w:rsidR="00E02F65" w:rsidRPr="0041207B" w:rsidRDefault="00E02F65" w:rsidP="00E02F65">
      <w:pPr>
        <w:spacing w:line="240" w:lineRule="auto"/>
        <w:ind w:right="1"/>
        <w:jc w:val="center"/>
        <w:rPr>
          <w:lang w:eastAsia="ar-SA"/>
        </w:rPr>
      </w:pPr>
      <w:r w:rsidRPr="0041207B">
        <w:rPr>
          <w:lang w:eastAsia="ar-SA"/>
        </w:rPr>
        <w:lastRenderedPageBreak/>
        <w:t>POGLAVJE 1</w:t>
      </w:r>
    </w:p>
    <w:p w14:paraId="0B1D6CDC" w14:textId="77777777" w:rsidR="00E02F65" w:rsidRPr="0041207B" w:rsidRDefault="00E02F65" w:rsidP="00E02F65">
      <w:pPr>
        <w:spacing w:line="240" w:lineRule="auto"/>
        <w:ind w:right="1"/>
        <w:rPr>
          <w:lang w:eastAsia="ar-SA"/>
        </w:rPr>
      </w:pPr>
      <w:r w:rsidRPr="0041207B">
        <w:rPr>
          <w:lang w:eastAsia="ar-SA"/>
        </w:rPr>
        <w:tab/>
      </w:r>
    </w:p>
    <w:p w14:paraId="02E5FC02" w14:textId="77777777" w:rsidR="00E02F65" w:rsidRPr="0041207B" w:rsidRDefault="00E02F65" w:rsidP="00E02F65">
      <w:pPr>
        <w:spacing w:line="240" w:lineRule="auto"/>
        <w:ind w:right="1"/>
        <w:jc w:val="center"/>
        <w:rPr>
          <w:b/>
          <w:lang w:eastAsia="ar-SA"/>
        </w:rPr>
      </w:pPr>
      <w:r w:rsidRPr="0041207B">
        <w:rPr>
          <w:b/>
          <w:lang w:eastAsia="ar-SA"/>
        </w:rPr>
        <w:t>NAVODILA PONUDNIKOM</w:t>
      </w:r>
    </w:p>
    <w:p w14:paraId="4C018229" w14:textId="77777777" w:rsidR="00E02F65" w:rsidRPr="0041207B" w:rsidRDefault="00E02F65" w:rsidP="00E02F65">
      <w:pPr>
        <w:spacing w:line="240" w:lineRule="auto"/>
        <w:ind w:right="1"/>
        <w:rPr>
          <w:lang w:eastAsia="ar-SA"/>
        </w:rPr>
      </w:pPr>
    </w:p>
    <w:p w14:paraId="70EB49E4" w14:textId="77777777" w:rsidR="00E02F65" w:rsidRPr="0041207B" w:rsidRDefault="00E02F65" w:rsidP="00E02F65">
      <w:pPr>
        <w:spacing w:line="240" w:lineRule="auto"/>
        <w:ind w:right="1"/>
        <w:jc w:val="center"/>
        <w:rPr>
          <w:b/>
          <w:lang w:eastAsia="ar-SA"/>
        </w:rPr>
      </w:pPr>
      <w:r w:rsidRPr="0041207B">
        <w:rPr>
          <w:b/>
          <w:lang w:eastAsia="ar-SA"/>
        </w:rPr>
        <w:t>A. SPLOŠNO</w:t>
      </w:r>
    </w:p>
    <w:p w14:paraId="0D7EAF5C" w14:textId="77777777" w:rsidR="00E02F65" w:rsidRPr="0041207B" w:rsidRDefault="00E02F65" w:rsidP="00E02F65">
      <w:pPr>
        <w:spacing w:line="240" w:lineRule="auto"/>
        <w:ind w:right="1"/>
        <w:rPr>
          <w:lang w:eastAsia="ar-SA"/>
        </w:rPr>
      </w:pPr>
    </w:p>
    <w:p w14:paraId="501A15E4" w14:textId="77777777" w:rsidR="00E02F65" w:rsidRPr="0041207B" w:rsidRDefault="00E02F65" w:rsidP="00E02F65">
      <w:pPr>
        <w:spacing w:line="240" w:lineRule="auto"/>
        <w:ind w:right="1"/>
        <w:rPr>
          <w:lang w:eastAsia="ar-SA"/>
        </w:rPr>
      </w:pPr>
      <w:r w:rsidRPr="0041207B">
        <w:rPr>
          <w:b/>
          <w:lang w:eastAsia="ar-SA"/>
        </w:rPr>
        <w:t>Republika Slovenija, Ministrstvo za zdravje, Urad Republike Slovenije za nadzor, kakovost in investicije v zdravstvu, Ulica Ambrožiča Novljana 7, 1000 Ljubljana</w:t>
      </w:r>
      <w:r w:rsidRPr="0041207B" w:rsidDel="00085E56">
        <w:rPr>
          <w:b/>
          <w:lang w:eastAsia="ar-SA"/>
        </w:rPr>
        <w:t xml:space="preserve"> </w:t>
      </w:r>
      <w:r w:rsidRPr="0041207B">
        <w:rPr>
          <w:lang w:eastAsia="ar-SA"/>
        </w:rPr>
        <w:t xml:space="preserve">(v nadaljnjem besedilu: naročnik ali UNKIZ), skladno z določbami </w:t>
      </w:r>
      <w:r w:rsidRPr="0041207B">
        <w:rPr>
          <w:color w:val="000000" w:themeColor="text1"/>
          <w:lang w:eastAsia="ar-SA"/>
        </w:rPr>
        <w:t>40</w:t>
      </w:r>
      <w:r w:rsidRPr="0041207B">
        <w:rPr>
          <w:lang w:eastAsia="ar-SA"/>
        </w:rPr>
        <w:t>. člena Zakona o javnem naročanju (</w:t>
      </w:r>
      <w:r w:rsidRPr="0041207B">
        <w:rPr>
          <w:bCs/>
          <w:lang w:eastAsia="ar-SA"/>
        </w:rPr>
        <w:t xml:space="preserve">Uradni list </w:t>
      </w:r>
      <w:r w:rsidRPr="0041207B">
        <w:rPr>
          <w:lang w:eastAsia="ar-SA"/>
        </w:rPr>
        <w:t>RS, št. 91/15, 14/18, 121/21, 10/22</w:t>
      </w:r>
      <w:r w:rsidRPr="0041207B">
        <w:t>, 74/22 – odl. US, 100/22 – ZNUZSZS, 28/23 in 88/23 – ZOPNN-F</w:t>
      </w:r>
      <w:r w:rsidRPr="0041207B">
        <w:rPr>
          <w:lang w:eastAsia="ar-SA"/>
        </w:rPr>
        <w:t>; v nadaljnjem besedilu: ZJN-3) vabi ponudnike, da oddajo svojo ponudbo v postopku oddaje javnega naročila za »</w:t>
      </w:r>
      <w:r w:rsidRPr="0041207B">
        <w:rPr>
          <w:b/>
        </w:rPr>
        <w:t>Finalizacija in opremljanje prve etape Nadomestne novogradnje v Splošni bolnišnici Celje</w:t>
      </w:r>
      <w:r w:rsidRPr="0041207B">
        <w:rPr>
          <w:lang w:eastAsia="ar-SA"/>
        </w:rPr>
        <w:t xml:space="preserve">«, ki se vodi po </w:t>
      </w:r>
      <w:r w:rsidRPr="0041207B">
        <w:rPr>
          <w:color w:val="000000" w:themeColor="text1"/>
          <w:lang w:eastAsia="ar-SA"/>
        </w:rPr>
        <w:t>odprtem</w:t>
      </w:r>
      <w:r w:rsidRPr="0041207B">
        <w:rPr>
          <w:rFonts w:eastAsiaTheme="minorHAnsi"/>
        </w:rPr>
        <w:t xml:space="preserve"> postopku</w:t>
      </w:r>
      <w:r w:rsidRPr="0041207B">
        <w:rPr>
          <w:lang w:eastAsia="ar-SA"/>
        </w:rPr>
        <w:t>.</w:t>
      </w:r>
    </w:p>
    <w:p w14:paraId="13C6B1E2" w14:textId="77777777" w:rsidR="00E02F65" w:rsidRPr="0041207B" w:rsidRDefault="00E02F65" w:rsidP="00E02F65">
      <w:pPr>
        <w:spacing w:line="240" w:lineRule="auto"/>
        <w:ind w:right="1"/>
        <w:rPr>
          <w:lang w:eastAsia="ar-SA"/>
        </w:rPr>
      </w:pPr>
    </w:p>
    <w:p w14:paraId="48A2EDB6" w14:textId="77777777" w:rsidR="00E02F65" w:rsidRPr="0041207B" w:rsidRDefault="00E02F65" w:rsidP="00E02F65">
      <w:pPr>
        <w:spacing w:line="240" w:lineRule="auto"/>
        <w:ind w:right="1"/>
        <w:rPr>
          <w:lang w:eastAsia="ar-SA"/>
        </w:rPr>
      </w:pPr>
      <w:r w:rsidRPr="0041207B">
        <w:rPr>
          <w:lang w:eastAsia="ar-SA"/>
        </w:rPr>
        <w:t>Ponudba se pripravi skladno z veljavno zakonodajo v Republiki Sloveniji.</w:t>
      </w:r>
    </w:p>
    <w:p w14:paraId="2D864B51" w14:textId="77777777" w:rsidR="00E02F65" w:rsidRPr="0041207B" w:rsidRDefault="00E02F65" w:rsidP="00E02F65">
      <w:pPr>
        <w:spacing w:line="240" w:lineRule="auto"/>
        <w:ind w:right="1"/>
        <w:rPr>
          <w:lang w:eastAsia="ar-SA"/>
        </w:rPr>
      </w:pPr>
    </w:p>
    <w:p w14:paraId="140420FE" w14:textId="77777777" w:rsidR="00E02F65" w:rsidRPr="0041207B" w:rsidRDefault="00E02F65" w:rsidP="00E02F65">
      <w:pPr>
        <w:spacing w:line="240" w:lineRule="auto"/>
        <w:ind w:right="1"/>
        <w:rPr>
          <w:lang w:eastAsia="ar-SA"/>
        </w:rPr>
      </w:pPr>
      <w:r w:rsidRPr="0041207B">
        <w:rPr>
          <w:lang w:eastAsia="ar-SA"/>
        </w:rPr>
        <w:t>Pri izvedbi je treba upoštevati okoljske vidike in cilje zelenega javnega naročanja iz Uredbe o zelenem javnem naročanju (</w:t>
      </w:r>
      <w:r w:rsidRPr="0041207B">
        <w:rPr>
          <w:bCs/>
          <w:lang w:eastAsia="ar-SA"/>
        </w:rPr>
        <w:t xml:space="preserve">Uradni list </w:t>
      </w:r>
      <w:r w:rsidRPr="0041207B">
        <w:rPr>
          <w:lang w:eastAsia="ar-SA"/>
        </w:rPr>
        <w:t>RS, št. 51/17, 64/19, 121/21 in 132/23).</w:t>
      </w:r>
    </w:p>
    <w:p w14:paraId="7D727D72" w14:textId="77777777" w:rsidR="00E02F65" w:rsidRPr="0041207B" w:rsidRDefault="00E02F65" w:rsidP="00E02F65">
      <w:pPr>
        <w:spacing w:line="240" w:lineRule="auto"/>
        <w:ind w:right="1"/>
        <w:rPr>
          <w:lang w:eastAsia="ar-SA"/>
        </w:rPr>
      </w:pPr>
    </w:p>
    <w:p w14:paraId="2C438211"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Obseg ponudbenih del</w:t>
      </w:r>
    </w:p>
    <w:p w14:paraId="34E17F32" w14:textId="77777777" w:rsidR="00E02F65" w:rsidRPr="0041207B" w:rsidRDefault="00E02F65" w:rsidP="00E02F65">
      <w:pPr>
        <w:spacing w:line="240" w:lineRule="auto"/>
        <w:ind w:right="1"/>
        <w:rPr>
          <w:lang w:eastAsia="ar-SA"/>
        </w:rPr>
      </w:pPr>
    </w:p>
    <w:p w14:paraId="49D983C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Predmet javnega naročila je razdeljen na 2 sklopa: </w:t>
      </w:r>
    </w:p>
    <w:p w14:paraId="38A0F7E8" w14:textId="4E4623BA" w:rsidR="00E02F65" w:rsidRPr="0041207B" w:rsidRDefault="00E02F65" w:rsidP="00E02F65">
      <w:pPr>
        <w:pStyle w:val="Odstavekseznama"/>
        <w:spacing w:line="240" w:lineRule="auto"/>
        <w:ind w:left="567" w:right="1"/>
        <w:contextualSpacing/>
        <w:rPr>
          <w:lang w:val="sl-SI" w:eastAsia="ar-SA"/>
        </w:rPr>
      </w:pPr>
      <w:r w:rsidRPr="0041207B">
        <w:rPr>
          <w:lang w:val="sl-SI" w:eastAsia="ar-SA"/>
        </w:rPr>
        <w:t>1.</w:t>
      </w:r>
      <w:r w:rsidRPr="0041207B">
        <w:rPr>
          <w:lang w:val="sl-SI" w:eastAsia="ar-SA"/>
        </w:rPr>
        <w:tab/>
        <w:t xml:space="preserve">sklop: Izvedba gradbeno obrtniških </w:t>
      </w:r>
      <w:r w:rsidR="00E772C9" w:rsidRPr="00BD25D2">
        <w:rPr>
          <w:lang w:val="sl-SI" w:eastAsia="ar-SA"/>
        </w:rPr>
        <w:t xml:space="preserve">inštalacijskih </w:t>
      </w:r>
      <w:r w:rsidRPr="00BD25D2">
        <w:rPr>
          <w:lang w:val="sl-SI" w:eastAsia="ar-SA"/>
        </w:rPr>
        <w:t xml:space="preserve">del </w:t>
      </w:r>
      <w:r w:rsidR="00E772C9" w:rsidRPr="00BD25D2">
        <w:rPr>
          <w:lang w:val="sl-SI" w:eastAsia="ar-SA"/>
        </w:rPr>
        <w:t>(GOI)</w:t>
      </w:r>
      <w:r w:rsidR="00E772C9">
        <w:rPr>
          <w:lang w:val="sl-SI" w:eastAsia="ar-SA"/>
        </w:rPr>
        <w:t xml:space="preserve"> </w:t>
      </w:r>
      <w:r w:rsidRPr="0041207B">
        <w:rPr>
          <w:lang w:val="sl-SI" w:eastAsia="ar-SA"/>
        </w:rPr>
        <w:t>in dobava, montaža ter implementacija pisarniške, pohištvene in računalniške opreme ter nepremične tehnološko - medicinske opreme</w:t>
      </w:r>
      <w:r w:rsidRPr="0041207B" w:rsidDel="00090676">
        <w:rPr>
          <w:lang w:val="sl-SI" w:eastAsia="ar-SA"/>
        </w:rPr>
        <w:t xml:space="preserve"> </w:t>
      </w:r>
    </w:p>
    <w:p w14:paraId="125342DF"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2.</w:t>
      </w:r>
      <w:r w:rsidRPr="0041207B">
        <w:rPr>
          <w:lang w:val="sl-SI" w:eastAsia="ar-SA"/>
        </w:rPr>
        <w:tab/>
        <w:t>sklop: Dobava in implementacija premične tehnološko - medicinske opreme.</w:t>
      </w:r>
    </w:p>
    <w:p w14:paraId="1F391258" w14:textId="77777777" w:rsidR="00E02F65" w:rsidRPr="0041207B" w:rsidRDefault="00E02F65" w:rsidP="00E02F65">
      <w:pPr>
        <w:pStyle w:val="Odstavekseznama"/>
        <w:spacing w:line="240" w:lineRule="auto"/>
        <w:ind w:left="567" w:right="1"/>
        <w:rPr>
          <w:lang w:val="sl-SI" w:eastAsia="ar-SA"/>
        </w:rPr>
      </w:pPr>
    </w:p>
    <w:p w14:paraId="6B818FAF" w14:textId="77777777" w:rsidR="00E02F65" w:rsidRPr="0041207B" w:rsidRDefault="00E02F65" w:rsidP="00E02F65">
      <w:pPr>
        <w:pStyle w:val="Odstavekseznama"/>
        <w:spacing w:line="240" w:lineRule="auto"/>
        <w:ind w:left="567" w:right="1"/>
        <w:rPr>
          <w:rFonts w:eastAsiaTheme="minorHAnsi"/>
          <w:lang w:val="sl-SI"/>
        </w:rPr>
      </w:pPr>
      <w:r w:rsidRPr="0041207B">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41207B" w:rsidRDefault="00E02F65" w:rsidP="00E02F65">
      <w:pPr>
        <w:spacing w:line="240" w:lineRule="auto"/>
        <w:ind w:left="567" w:right="1"/>
        <w:rPr>
          <w:color w:val="000000"/>
        </w:rPr>
      </w:pPr>
    </w:p>
    <w:p w14:paraId="0A01AD7E" w14:textId="2C91F595" w:rsidR="00E02F65" w:rsidRPr="0041207B" w:rsidRDefault="00E02F65" w:rsidP="00E02F65">
      <w:pPr>
        <w:spacing w:line="240" w:lineRule="auto"/>
        <w:ind w:left="567" w:right="1"/>
      </w:pPr>
      <w:r w:rsidRPr="0041207B">
        <w:rPr>
          <w:color w:val="000000"/>
        </w:rPr>
        <w:t xml:space="preserve">Podrobnejši obseg predmeta javnega naročila je razviden iz </w:t>
      </w:r>
      <w:r w:rsidRPr="0041207B">
        <w:t>Poglavja 6 (Popis del/Ponudbeni predračun) in Poglavja 7 (</w:t>
      </w:r>
      <w:r w:rsidR="00903F50">
        <w:t>T</w:t>
      </w:r>
      <w:r w:rsidR="00E772C9">
        <w:t>ehnične specifikacije</w:t>
      </w:r>
      <w:r w:rsidRPr="0041207B">
        <w:t>).</w:t>
      </w:r>
    </w:p>
    <w:p w14:paraId="7D697B5C" w14:textId="77777777" w:rsidR="00E02F65" w:rsidRPr="0041207B" w:rsidRDefault="00E02F65" w:rsidP="00E02F65">
      <w:pPr>
        <w:spacing w:line="240" w:lineRule="auto"/>
        <w:ind w:left="567" w:right="1"/>
      </w:pPr>
    </w:p>
    <w:p w14:paraId="52AE684A" w14:textId="77777777" w:rsidR="00E02F65" w:rsidRPr="0041207B" w:rsidRDefault="00E02F65" w:rsidP="00E02F65">
      <w:pPr>
        <w:pStyle w:val="Odstavekseznama"/>
        <w:spacing w:line="240" w:lineRule="auto"/>
        <w:ind w:left="567" w:right="1"/>
        <w:rPr>
          <w:rFonts w:eastAsiaTheme="minorHAnsi"/>
          <w:lang w:val="sl-SI"/>
        </w:rPr>
      </w:pPr>
      <w:r w:rsidRPr="0041207B">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41207B" w:rsidRDefault="00E02F65" w:rsidP="00E02F65">
      <w:pPr>
        <w:spacing w:line="240" w:lineRule="auto"/>
        <w:ind w:left="567" w:right="1"/>
      </w:pPr>
    </w:p>
    <w:p w14:paraId="474C1634" w14:textId="0ECCCD14" w:rsidR="00E02F65" w:rsidRPr="0041207B" w:rsidRDefault="00E02F65" w:rsidP="00E02F65">
      <w:pPr>
        <w:pStyle w:val="Odstavekseznama"/>
        <w:spacing w:line="240" w:lineRule="auto"/>
        <w:ind w:left="567" w:right="1"/>
        <w:rPr>
          <w:lang w:val="sl-SI" w:eastAsia="ar-SA"/>
        </w:rPr>
      </w:pPr>
      <w:r w:rsidRPr="0041207B">
        <w:rPr>
          <w:lang w:val="sl-SI" w:eastAsia="ar-SA"/>
        </w:rPr>
        <w:t>Dosedanji Izvajalec v skupni ponudbi Kolektor koling d. o. o., Pomgrad d. d. in Medicoengineering d. o. o. so odgovorni za garancijske pogoje na obstoječem objektu</w:t>
      </w:r>
      <w:r w:rsidR="0083410E">
        <w:rPr>
          <w:lang w:val="sl-SI" w:eastAsia="ar-SA"/>
        </w:rPr>
        <w:t xml:space="preserve"> Etapa-1</w:t>
      </w:r>
      <w:r w:rsidRPr="0041207B">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r w:rsidR="0083410E">
        <w:rPr>
          <w:lang w:val="sl-SI" w:eastAsia="ar-SA"/>
        </w:rPr>
        <w:t>Garancijski rok za izvedena GOI dela se izteče 24. 11. 2025, garancijski rok za konstrukcijo objekta oz. solidnost gradnje pa se izteče 24. 11. 2033.</w:t>
      </w:r>
    </w:p>
    <w:p w14:paraId="4CFCB46A" w14:textId="77777777" w:rsidR="00E02F65" w:rsidRPr="0041207B" w:rsidRDefault="00E02F65" w:rsidP="00E02F65">
      <w:pPr>
        <w:pStyle w:val="Odstavekseznama"/>
        <w:spacing w:line="240" w:lineRule="auto"/>
        <w:ind w:left="567" w:right="1"/>
        <w:rPr>
          <w:lang w:val="sl-SI" w:eastAsia="ar-SA"/>
        </w:rPr>
      </w:pPr>
    </w:p>
    <w:p w14:paraId="15A21316"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05C2FEE6" w14:textId="77777777" w:rsidR="00E02F65" w:rsidRPr="0041207B" w:rsidRDefault="00E02F65" w:rsidP="00E02F65">
      <w:pPr>
        <w:pStyle w:val="Odstavekseznama"/>
        <w:spacing w:line="240" w:lineRule="auto"/>
        <w:ind w:left="567" w:right="1"/>
        <w:rPr>
          <w:lang w:val="sl-SI" w:eastAsia="ar-SA"/>
        </w:rPr>
      </w:pPr>
    </w:p>
    <w:p w14:paraId="24B9711B" w14:textId="2A68BDBB" w:rsidR="00E02F65" w:rsidRPr="0041207B" w:rsidRDefault="00E02F65" w:rsidP="00E02F65">
      <w:pPr>
        <w:pStyle w:val="Odstavekseznama"/>
        <w:spacing w:line="240" w:lineRule="auto"/>
        <w:ind w:left="567" w:right="1"/>
        <w:rPr>
          <w:lang w:val="sl-SI" w:eastAsia="ar-SA"/>
        </w:rPr>
      </w:pPr>
      <w:r w:rsidRPr="0041207B">
        <w:rPr>
          <w:lang w:val="sl-SI" w:eastAsia="ar-SA"/>
        </w:rPr>
        <w:t xml:space="preserve">V primeru potrebe po izvedbi dodatnih ali nepredvidenih del, ki jih izvajalec ne izvede sam, </w:t>
      </w:r>
      <w:r w:rsidR="00BA38D8">
        <w:rPr>
          <w:lang w:val="sl-SI" w:eastAsia="ar-SA"/>
        </w:rPr>
        <w:t>izvajalec ni</w:t>
      </w:r>
      <w:r w:rsidRPr="0041207B">
        <w:rPr>
          <w:lang w:val="sl-SI" w:eastAsia="ar-SA"/>
        </w:rPr>
        <w:t xml:space="preserve"> upravičen do obračuna manipulativnih stroškov</w:t>
      </w:r>
      <w:r w:rsidR="00AC516D">
        <w:rPr>
          <w:lang w:val="sl-SI" w:eastAsia="ar-SA"/>
        </w:rPr>
        <w:t xml:space="preserve"> ali drugih stroškov</w:t>
      </w:r>
      <w:r w:rsidRPr="0041207B">
        <w:rPr>
          <w:lang w:val="sl-SI" w:eastAsia="ar-SA"/>
        </w:rPr>
        <w:t xml:space="preserve"> </w:t>
      </w:r>
      <w:r w:rsidR="00BA38D8">
        <w:rPr>
          <w:lang w:val="sl-SI" w:eastAsia="ar-SA"/>
        </w:rPr>
        <w:t xml:space="preserve">na ponudbeno </w:t>
      </w:r>
      <w:r w:rsidRPr="0041207B">
        <w:rPr>
          <w:lang w:val="sl-SI" w:eastAsia="ar-SA"/>
        </w:rPr>
        <w:t xml:space="preserve"> vrednost cene podizvajalca. Izvajalec je v tem primeru ne glede na obstoj obveznosti neposrednega plačila dolžan ob računu priložiti račun podizvajalca.</w:t>
      </w:r>
    </w:p>
    <w:p w14:paraId="7934F172" w14:textId="77777777" w:rsidR="00E02F65" w:rsidRPr="0041207B" w:rsidRDefault="00E02F65" w:rsidP="00E02F65">
      <w:pPr>
        <w:pStyle w:val="Odstavekseznama"/>
        <w:spacing w:line="240" w:lineRule="auto"/>
        <w:ind w:left="567" w:right="1"/>
        <w:rPr>
          <w:lang w:val="sl-SI" w:eastAsia="ar-SA"/>
        </w:rPr>
      </w:pPr>
    </w:p>
    <w:p w14:paraId="7F1F9E0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Javno naročilo se v vsakem sklopu izvaja po dveh pogodbah:</w:t>
      </w:r>
    </w:p>
    <w:p w14:paraId="7AFF011B" w14:textId="7777777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t xml:space="preserve">Naročnik vzdrževanja </w:t>
      </w:r>
      <w:r w:rsidR="0083410E">
        <w:rPr>
          <w:lang w:val="sl-SI" w:eastAsia="ar-SA"/>
        </w:rPr>
        <w:t xml:space="preserve">določene opreme </w:t>
      </w:r>
      <w:r w:rsidRPr="0041207B">
        <w:rPr>
          <w:lang w:val="sl-SI" w:eastAsia="ar-SA"/>
        </w:rPr>
        <w:t xml:space="preserve">je Splošna bolnišnica Celje (in v tej funkciji tudi podpisnik vzdrževalnih pogodb). Ponudnik mora: </w:t>
      </w:r>
    </w:p>
    <w:p w14:paraId="0C71700C" w14:textId="588F00C8"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dobavljati rezervne dele in material, ki ustrezajo tehničnim in kakovostnim zahtevam s strani vsakokratnega proizvajalca opreme.</w:t>
      </w:r>
    </w:p>
    <w:p w14:paraId="2CEC00D1" w14:textId="77777777" w:rsidR="00E02F65" w:rsidRPr="0041207B" w:rsidRDefault="00E02F65" w:rsidP="00E02F65">
      <w:pPr>
        <w:pStyle w:val="Odstavekseznama"/>
        <w:spacing w:line="240" w:lineRule="auto"/>
        <w:ind w:left="567" w:right="1"/>
        <w:rPr>
          <w:lang w:val="sl-SI" w:eastAsia="ar-SA"/>
        </w:rPr>
      </w:pPr>
    </w:p>
    <w:p w14:paraId="74E82DB6" w14:textId="77777777" w:rsidR="00E02F65" w:rsidRPr="0041207B" w:rsidRDefault="00E02F65" w:rsidP="00E02F65">
      <w:pPr>
        <w:pStyle w:val="Odstavekseznama"/>
        <w:numPr>
          <w:ilvl w:val="1"/>
          <w:numId w:val="19"/>
        </w:numPr>
        <w:spacing w:line="240" w:lineRule="auto"/>
        <w:ind w:left="567" w:right="1" w:hanging="567"/>
        <w:contextualSpacing/>
        <w:rPr>
          <w:b/>
          <w:bCs/>
          <w:lang w:val="sl-SI" w:eastAsia="ar-SA"/>
        </w:rPr>
      </w:pPr>
      <w:r w:rsidRPr="0041207B">
        <w:rPr>
          <w:b/>
          <w:bCs/>
          <w:lang w:val="sl-SI" w:eastAsia="ar-SA"/>
        </w:rPr>
        <w:t>Rok</w:t>
      </w:r>
    </w:p>
    <w:p w14:paraId="0F8F691D" w14:textId="77777777" w:rsidR="00347112" w:rsidRDefault="00347112" w:rsidP="00347112">
      <w:pPr>
        <w:pStyle w:val="Odstavekseznama"/>
        <w:spacing w:line="240" w:lineRule="auto"/>
        <w:ind w:left="644" w:right="1"/>
      </w:pPr>
    </w:p>
    <w:p w14:paraId="66F1400F" w14:textId="135A7035" w:rsidR="00347112" w:rsidRPr="0036645A" w:rsidRDefault="00347112" w:rsidP="00BD25D2">
      <w:pPr>
        <w:pStyle w:val="Odstavekseznama"/>
        <w:spacing w:line="240" w:lineRule="auto"/>
        <w:ind w:left="644" w:right="1"/>
        <w:rPr>
          <w:lang w:val="sl-SI"/>
        </w:rPr>
      </w:pPr>
      <w:r w:rsidRPr="0036645A">
        <w:rPr>
          <w:lang w:val="sl-SI"/>
        </w:rPr>
        <w:t>Rok za izvedbo za sklop 1 je 365 dni od datuma začetka del po naslednji časovnici aktivnosti:</w:t>
      </w:r>
    </w:p>
    <w:p w14:paraId="50335EE8" w14:textId="77777777" w:rsidR="00347112" w:rsidRDefault="00347112" w:rsidP="00BD25D2">
      <w:pPr>
        <w:pStyle w:val="Odstavekseznama"/>
        <w:spacing w:line="240" w:lineRule="auto"/>
        <w:ind w:left="644" w:right="1"/>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BD25D2"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BD25D2" w:rsidRDefault="00347112"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BD25D2" w:rsidRDefault="00347112" w:rsidP="00854624">
            <w:pPr>
              <w:keepNext/>
              <w:spacing w:line="240" w:lineRule="auto"/>
              <w:rPr>
                <w:b/>
                <w:bCs/>
                <w:color w:val="000000" w:themeColor="text1"/>
              </w:rPr>
            </w:pPr>
            <w:r w:rsidRPr="00BD25D2">
              <w:rPr>
                <w:b/>
                <w:bCs/>
                <w:color w:val="000000" w:themeColor="text1"/>
              </w:rPr>
              <w:t>DAN</w:t>
            </w:r>
          </w:p>
        </w:tc>
      </w:tr>
      <w:tr w:rsidR="00347112" w:rsidRPr="00BD25D2"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BD25D2"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BD25D2" w:rsidRDefault="00347112"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BD25D2" w:rsidRDefault="00347112"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BD25D2" w:rsidRDefault="00347112"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BD25D2" w:rsidRDefault="00347112"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BD25D2" w:rsidRDefault="00347112"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BD25D2" w:rsidRDefault="00347112"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BD25D2" w:rsidRDefault="00347112" w:rsidP="00854624">
            <w:pPr>
              <w:keepNext/>
              <w:spacing w:line="240" w:lineRule="auto"/>
              <w:rPr>
                <w:color w:val="000000" w:themeColor="text1"/>
              </w:rPr>
            </w:pPr>
          </w:p>
        </w:tc>
      </w:tr>
      <w:tr w:rsidR="00347112" w:rsidRPr="00BD25D2"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BD25D2" w:rsidRDefault="00347112"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BD25D2" w:rsidRDefault="00347112"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BD25D2" w:rsidRDefault="00347112" w:rsidP="00854624">
            <w:pPr>
              <w:keepNext/>
              <w:spacing w:line="240" w:lineRule="auto"/>
              <w:rPr>
                <w:color w:val="000000" w:themeColor="text1"/>
              </w:rPr>
            </w:pPr>
          </w:p>
        </w:tc>
      </w:tr>
      <w:tr w:rsidR="00347112" w:rsidRPr="00BD25D2"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BD25D2" w:rsidRDefault="00347112"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BD25D2" w:rsidRDefault="00347112"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BD25D2" w:rsidRDefault="00347112" w:rsidP="00854624">
            <w:pPr>
              <w:keepNext/>
              <w:spacing w:line="240" w:lineRule="auto"/>
              <w:rPr>
                <w:color w:val="000000" w:themeColor="text1"/>
              </w:rPr>
            </w:pPr>
            <w:r w:rsidRPr="00BD25D2">
              <w:rPr>
                <w:color w:val="000000" w:themeColor="text1"/>
              </w:rPr>
              <w:t xml:space="preserve">0  </w:t>
            </w:r>
          </w:p>
        </w:tc>
      </w:tr>
      <w:tr w:rsidR="00347112" w:rsidRPr="00BD25D2"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BD25D2" w:rsidRDefault="00347112"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BD25D2" w:rsidRDefault="00347112"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BD25D2" w:rsidRDefault="00347112" w:rsidP="00854624">
            <w:pPr>
              <w:keepNext/>
              <w:spacing w:line="240" w:lineRule="auto"/>
              <w:rPr>
                <w:color w:val="000000" w:themeColor="text1"/>
              </w:rPr>
            </w:pPr>
            <w:r w:rsidRPr="00BD25D2">
              <w:rPr>
                <w:color w:val="000000" w:themeColor="text1"/>
              </w:rPr>
              <w:t xml:space="preserve">365  </w:t>
            </w:r>
          </w:p>
        </w:tc>
      </w:tr>
      <w:tr w:rsidR="00347112" w:rsidRPr="00BD25D2"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BD25D2" w:rsidRDefault="00347112"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BD25D2" w:rsidRDefault="00347112"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BD25D2" w:rsidRDefault="00347112" w:rsidP="00854624">
            <w:pPr>
              <w:keepNext/>
              <w:spacing w:line="240" w:lineRule="auto"/>
              <w:rPr>
                <w:color w:val="000000" w:themeColor="text1"/>
              </w:rPr>
            </w:pPr>
            <w:r w:rsidRPr="00BD25D2">
              <w:rPr>
                <w:color w:val="000000" w:themeColor="text1"/>
              </w:rPr>
              <w:t xml:space="preserve">400 </w:t>
            </w:r>
          </w:p>
        </w:tc>
      </w:tr>
      <w:tr w:rsidR="00347112" w:rsidRPr="00BD25D2"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BD25D2" w:rsidRDefault="00347112"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BD25D2" w:rsidRDefault="00347112"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BD25D2" w:rsidRDefault="00347112"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BD25D2" w:rsidRDefault="00347112"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BD25D2" w:rsidRDefault="00347112"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BD25D2" w:rsidRDefault="00347112"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BD25D2" w:rsidRDefault="00347112" w:rsidP="00854624">
            <w:pPr>
              <w:keepNext/>
              <w:spacing w:line="240" w:lineRule="auto"/>
              <w:rPr>
                <w:color w:val="000000" w:themeColor="text1"/>
              </w:rPr>
            </w:pPr>
            <w:r w:rsidRPr="00BD25D2">
              <w:rPr>
                <w:color w:val="000000" w:themeColor="text1"/>
              </w:rPr>
              <w:t xml:space="preserve">481  </w:t>
            </w:r>
          </w:p>
        </w:tc>
      </w:tr>
      <w:tr w:rsidR="00347112" w:rsidRPr="00BD25D2"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BD25D2" w:rsidRDefault="00347112"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BD25D2" w:rsidRDefault="00347112"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BD25D2" w:rsidRDefault="00347112" w:rsidP="00854624">
            <w:pPr>
              <w:keepNext/>
              <w:spacing w:line="240" w:lineRule="auto"/>
              <w:rPr>
                <w:color w:val="000000" w:themeColor="text1"/>
              </w:rPr>
            </w:pPr>
            <w:r w:rsidRPr="00BD25D2">
              <w:rPr>
                <w:color w:val="000000" w:themeColor="text1"/>
              </w:rPr>
              <w:t xml:space="preserve">511  </w:t>
            </w:r>
          </w:p>
        </w:tc>
      </w:tr>
      <w:tr w:rsidR="00347112" w:rsidRPr="00BD25D2"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BD25D2" w:rsidRDefault="00347112"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BD25D2" w:rsidRDefault="00347112"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BD25D2" w:rsidRDefault="00347112" w:rsidP="00854624">
            <w:pPr>
              <w:keepNext/>
              <w:spacing w:line="240" w:lineRule="auto"/>
              <w:rPr>
                <w:color w:val="000000" w:themeColor="text1"/>
              </w:rPr>
            </w:pPr>
            <w:r w:rsidRPr="00BD25D2">
              <w:rPr>
                <w:color w:val="000000" w:themeColor="text1"/>
              </w:rPr>
              <w:t>511</w:t>
            </w:r>
          </w:p>
        </w:tc>
      </w:tr>
    </w:tbl>
    <w:p w14:paraId="24A0845F" w14:textId="77777777" w:rsidR="00347112" w:rsidRPr="0041207B" w:rsidRDefault="00347112" w:rsidP="00BD25D2">
      <w:pPr>
        <w:pStyle w:val="Odstavekseznama"/>
        <w:spacing w:line="240" w:lineRule="auto"/>
        <w:ind w:left="644" w:right="1"/>
      </w:pPr>
    </w:p>
    <w:p w14:paraId="0BE48003" w14:textId="0A29AE09" w:rsidR="002D1A2D" w:rsidRPr="0041207B" w:rsidRDefault="00347112" w:rsidP="002D1A2D">
      <w:pPr>
        <w:spacing w:line="240" w:lineRule="auto"/>
        <w:ind w:left="567"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w:t>
      </w:r>
    </w:p>
    <w:p w14:paraId="6251C54E" w14:textId="77777777" w:rsidR="00E02F65" w:rsidRPr="0041207B" w:rsidRDefault="00E02F65" w:rsidP="00E02F65">
      <w:pPr>
        <w:spacing w:line="240" w:lineRule="auto"/>
        <w:ind w:left="426" w:right="1"/>
        <w:rPr>
          <w:lang w:eastAsia="ar-SA"/>
        </w:rPr>
      </w:pPr>
    </w:p>
    <w:p w14:paraId="760B3506" w14:textId="0F437B83"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 xml:space="preserve">Viri sredstev </w:t>
      </w:r>
    </w:p>
    <w:p w14:paraId="26FE1267" w14:textId="77777777" w:rsidR="00E02F65" w:rsidRPr="0041207B" w:rsidRDefault="00E02F65" w:rsidP="00E02F65">
      <w:pPr>
        <w:keepNext/>
        <w:spacing w:line="240" w:lineRule="auto"/>
        <w:ind w:right="1"/>
        <w:rPr>
          <w:lang w:eastAsia="ar-SA"/>
        </w:rPr>
      </w:pPr>
    </w:p>
    <w:p w14:paraId="05AC9503" w14:textId="54BB5492" w:rsidR="0036645A" w:rsidRPr="0036645A" w:rsidRDefault="00E02F65" w:rsidP="0036645A">
      <w:pPr>
        <w:pStyle w:val="Odstavekseznama"/>
        <w:keepNext/>
        <w:numPr>
          <w:ilvl w:val="1"/>
          <w:numId w:val="19"/>
        </w:numPr>
        <w:spacing w:line="240" w:lineRule="auto"/>
        <w:ind w:left="567" w:right="1" w:hanging="567"/>
        <w:contextualSpacing/>
        <w:rPr>
          <w:lang w:val="sl-SI" w:eastAsia="ar-SA"/>
        </w:rPr>
      </w:pPr>
      <w:r w:rsidRPr="0041207B">
        <w:rPr>
          <w:lang w:val="sl-SI" w:eastAsia="ar-SA"/>
        </w:rPr>
        <w:t>Razpisana dela se bodo financirala iz sredstev</w:t>
      </w:r>
      <w:r w:rsidR="0036645A">
        <w:rPr>
          <w:lang w:val="sl-SI" w:eastAsia="ar-SA"/>
        </w:rPr>
        <w:t xml:space="preserve">, ki </w:t>
      </w:r>
      <w:r w:rsidR="0036645A" w:rsidRPr="0036645A">
        <w:rPr>
          <w:lang w:val="sl-SI"/>
        </w:rPr>
        <w:t xml:space="preserve">so zajeta v Načrtu razvojnih programov na proračunskih postavkah </w:t>
      </w:r>
      <w:r w:rsidR="0036645A" w:rsidRPr="0036645A">
        <w:rPr>
          <w:rFonts w:eastAsia="Calibri"/>
          <w:color w:val="000000" w:themeColor="text1"/>
          <w:lang w:val="sl-SI"/>
        </w:rPr>
        <w:t xml:space="preserve">221659 - Investicije v javne zdravstvene zavode  </w:t>
      </w:r>
      <w:r w:rsidR="0036645A" w:rsidRPr="0036645A">
        <w:rPr>
          <w:lang w:val="sl-SI"/>
        </w:rPr>
        <w:t xml:space="preserve">in/ali </w:t>
      </w:r>
      <w:r w:rsidR="0036645A" w:rsidRPr="0036645A">
        <w:rPr>
          <w:rFonts w:eastAsia="Calibri"/>
          <w:color w:val="000000" w:themeColor="text1"/>
          <w:lang w:val="sl-SI"/>
        </w:rPr>
        <w:t>221666 - Proračunski sklad po Zakonu o investicijah,</w:t>
      </w:r>
      <w:r w:rsidR="0036645A" w:rsidRPr="0036645A">
        <w:rPr>
          <w:lang w:val="sl-SI"/>
        </w:rPr>
        <w:t xml:space="preserve"> projekt št. 2711-94-0010 z nazivom »SB Celje – bolnišnični oddelki in novogradnja«.</w:t>
      </w:r>
    </w:p>
    <w:p w14:paraId="4591E14E" w14:textId="77777777" w:rsidR="00E02F65" w:rsidRPr="0041207B" w:rsidRDefault="00E02F65" w:rsidP="00E02F65">
      <w:pPr>
        <w:pStyle w:val="Odstavekseznama"/>
        <w:keepNext/>
        <w:spacing w:line="240" w:lineRule="auto"/>
        <w:ind w:left="567" w:right="1"/>
        <w:rPr>
          <w:lang w:val="sl-SI" w:eastAsia="ar-SA"/>
        </w:rPr>
      </w:pPr>
    </w:p>
    <w:p w14:paraId="087D41C9"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Ugotavljanje sposobnosti ponudnika v javnem naročilu</w:t>
      </w:r>
    </w:p>
    <w:p w14:paraId="48516455" w14:textId="77777777" w:rsidR="00E02F65" w:rsidRPr="0041207B" w:rsidRDefault="00E02F65" w:rsidP="00E02F65">
      <w:pPr>
        <w:keepNext/>
        <w:spacing w:line="240" w:lineRule="auto"/>
        <w:ind w:right="1"/>
        <w:rPr>
          <w:lang w:eastAsia="ar-SA"/>
        </w:rPr>
      </w:pPr>
    </w:p>
    <w:p w14:paraId="7582E013" w14:textId="77777777" w:rsidR="00E02F65" w:rsidRPr="0041207B" w:rsidRDefault="00E02F65" w:rsidP="00E02F65">
      <w:pPr>
        <w:keepNext/>
        <w:spacing w:line="240" w:lineRule="auto"/>
        <w:ind w:left="567" w:right="1"/>
        <w:rPr>
          <w:lang w:eastAsia="ar-SA"/>
        </w:rPr>
      </w:pPr>
      <w:r w:rsidRPr="0041207B">
        <w:rPr>
          <w:lang w:eastAsia="ar-SA"/>
        </w:rPr>
        <w:t xml:space="preserve">Ponudnik je upravičen sodelovati v postopku oddaje javnega naročila, če ne obstajajo razlogi za izključitev, kot so podani v nadaljevanju v </w:t>
      </w:r>
      <w:r w:rsidRPr="0041207B">
        <w:rPr>
          <w:color w:val="000000" w:themeColor="text1"/>
          <w:lang w:eastAsia="ar-SA"/>
        </w:rPr>
        <w:t>podčlenih 3.1 (a) d</w:t>
      </w:r>
      <w:r w:rsidRPr="0041207B">
        <w:rPr>
          <w:lang w:eastAsia="ar-SA"/>
        </w:rPr>
        <w:t xml:space="preserve">o 3.1 (f), in so izpolnjeni pogoji za sodelovanje, kot so podani v </w:t>
      </w:r>
      <w:r w:rsidRPr="0041207B">
        <w:rPr>
          <w:color w:val="000000" w:themeColor="text1"/>
          <w:lang w:eastAsia="ar-SA"/>
        </w:rPr>
        <w:t xml:space="preserve">podčlenih 3.2 (a) do 3.2 </w:t>
      </w:r>
      <w:r w:rsidRPr="0041207B">
        <w:rPr>
          <w:lang w:eastAsia="ar-SA"/>
        </w:rPr>
        <w:t>(e). Izpolnjevanje posameznega pogoja ponudnik dokazuje na način, kot je naveden pri posameznem pogoju. Obrazci in izjave za dokazovanje sposobnosti ponudnika in podizvajalca so podani v obrazcu ESPD in poglavju 5 – Sposobnost.</w:t>
      </w:r>
    </w:p>
    <w:p w14:paraId="38DB38E1" w14:textId="77777777" w:rsidR="00E02F65" w:rsidRPr="0041207B" w:rsidRDefault="00E02F65" w:rsidP="00E02F65">
      <w:pPr>
        <w:keepNext/>
        <w:spacing w:line="240" w:lineRule="auto"/>
        <w:ind w:left="567" w:right="1"/>
        <w:rPr>
          <w:lang w:eastAsia="ar-SA"/>
        </w:rPr>
      </w:pPr>
    </w:p>
    <w:p w14:paraId="4D21F2DE" w14:textId="77777777" w:rsidR="00E02F65" w:rsidRPr="0041207B" w:rsidRDefault="00E02F65" w:rsidP="00E02F65">
      <w:pPr>
        <w:spacing w:line="240" w:lineRule="auto"/>
        <w:ind w:left="567" w:right="1"/>
        <w:rPr>
          <w:lang w:eastAsia="ar-SA"/>
        </w:rPr>
      </w:pPr>
      <w:r w:rsidRPr="0041207B">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41207B" w:rsidRDefault="00E02F65" w:rsidP="00E02F65">
      <w:pPr>
        <w:spacing w:line="240" w:lineRule="auto"/>
        <w:ind w:left="567" w:right="1"/>
        <w:rPr>
          <w:lang w:eastAsia="ar-SA"/>
        </w:rPr>
      </w:pPr>
    </w:p>
    <w:p w14:paraId="026E8086" w14:textId="77777777" w:rsidR="00E02F65" w:rsidRPr="0041207B" w:rsidRDefault="00E02F65" w:rsidP="00E02F65">
      <w:pPr>
        <w:spacing w:line="240" w:lineRule="auto"/>
        <w:ind w:left="567" w:right="1"/>
        <w:rPr>
          <w:lang w:eastAsia="ar-SA"/>
        </w:rPr>
      </w:pPr>
      <w:r w:rsidRPr="0041207B">
        <w:rPr>
          <w:lang w:eastAsia="ar-SA"/>
        </w:rPr>
        <w:t xml:space="preserve">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w:t>
      </w:r>
      <w:r w:rsidRPr="0041207B">
        <w:rPr>
          <w:lang w:eastAsia="ar-SA"/>
        </w:rPr>
        <w:lastRenderedPageBreak/>
        <w:t>ga določi naročnik, predložiti dokazila ali druge listinske dokaze, ki izkazujejo izpolnjevanje postavljenih pogojev.</w:t>
      </w:r>
    </w:p>
    <w:p w14:paraId="644544A2" w14:textId="77777777" w:rsidR="00E02F65" w:rsidRPr="0041207B" w:rsidRDefault="00E02F65" w:rsidP="00E02F65">
      <w:pPr>
        <w:spacing w:line="240" w:lineRule="auto"/>
        <w:ind w:left="567" w:right="1"/>
        <w:rPr>
          <w:lang w:eastAsia="ar-SA"/>
        </w:rPr>
      </w:pPr>
    </w:p>
    <w:p w14:paraId="5066DE48" w14:textId="77777777" w:rsidR="00E02F65" w:rsidRPr="0041207B" w:rsidRDefault="00E02F65" w:rsidP="00E02F65">
      <w:pPr>
        <w:spacing w:line="240" w:lineRule="auto"/>
        <w:ind w:left="567" w:right="1"/>
        <w:rPr>
          <w:lang w:eastAsia="ar-SA"/>
        </w:rPr>
      </w:pPr>
      <w:r w:rsidRPr="0041207B">
        <w:rPr>
          <w:lang w:eastAsia="ar-SA"/>
        </w:rPr>
        <w:t>Vsebina izpolnjenih obrazcev mora ustrezati zahtevam iz obrazca, podanega v dokumentaciji v zvezi z oddajo javnega naročila, ne glede na način izpolnjevanja.</w:t>
      </w:r>
    </w:p>
    <w:p w14:paraId="156A626D" w14:textId="77777777" w:rsidR="00E02F65" w:rsidRPr="0041207B" w:rsidRDefault="00E02F65" w:rsidP="00E02F65">
      <w:pPr>
        <w:spacing w:line="240" w:lineRule="auto"/>
        <w:ind w:left="567" w:right="1"/>
        <w:rPr>
          <w:lang w:eastAsia="ar-SA"/>
        </w:rPr>
      </w:pPr>
    </w:p>
    <w:p w14:paraId="2D4EA326" w14:textId="77777777" w:rsidR="00E02F65" w:rsidRPr="0041207B" w:rsidRDefault="00E02F65" w:rsidP="00E02F65">
      <w:pPr>
        <w:spacing w:line="240" w:lineRule="auto"/>
        <w:ind w:left="567" w:right="1"/>
        <w:rPr>
          <w:lang w:eastAsia="ar-SA"/>
        </w:rPr>
      </w:pPr>
      <w:r w:rsidRPr="0041207B">
        <w:rPr>
          <w:lang w:eastAsia="ar-SA"/>
        </w:rPr>
        <w:t xml:space="preserve">Skladno s četrtim odstavkom 77. člena ZJN-3 lahko gospodarski subjekti, če država članica ali tretja država dokazil </w:t>
      </w:r>
      <w:r w:rsidRPr="0041207B">
        <w:rPr>
          <w:rFonts w:eastAsiaTheme="minorHAnsi"/>
          <w:lang w:eastAsia="en-US"/>
        </w:rPr>
        <w:t xml:space="preserve">o izpolnjevanju zahtev iz prvega in drugega odstavka ter b) točke četrtega in b) točke šestega odstavka 75. člena ZJN-3 </w:t>
      </w:r>
      <w:r w:rsidRPr="0041207B">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41207B" w:rsidRDefault="00E02F65" w:rsidP="00E02F65">
      <w:pPr>
        <w:spacing w:line="240" w:lineRule="auto"/>
        <w:ind w:left="567" w:right="1"/>
        <w:rPr>
          <w:lang w:eastAsia="ar-SA"/>
        </w:rPr>
      </w:pPr>
    </w:p>
    <w:p w14:paraId="6F6B07AE" w14:textId="77777777" w:rsidR="00E02F65" w:rsidRPr="0041207B" w:rsidRDefault="00E02F65" w:rsidP="00E02F65">
      <w:pPr>
        <w:pStyle w:val="Odstavekseznama"/>
        <w:numPr>
          <w:ilvl w:val="1"/>
          <w:numId w:val="19"/>
        </w:numPr>
        <w:spacing w:line="240" w:lineRule="auto"/>
        <w:ind w:left="567" w:right="1" w:hanging="567"/>
        <w:rPr>
          <w:lang w:val="sl-SI" w:eastAsia="ar-SA"/>
        </w:rPr>
      </w:pPr>
      <w:r w:rsidRPr="0041207B">
        <w:rPr>
          <w:lang w:val="sl-SI"/>
        </w:rPr>
        <w:t>Razlogi za izključitev</w:t>
      </w:r>
    </w:p>
    <w:p w14:paraId="7812932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(a)</w:t>
      </w:r>
      <w:r w:rsidRPr="0041207B">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41207B" w:rsidRDefault="00E02F65" w:rsidP="00E02F65">
      <w:pPr>
        <w:pStyle w:val="Odstavekseznama"/>
        <w:tabs>
          <w:tab w:val="left" w:pos="993"/>
        </w:tabs>
        <w:spacing w:line="240" w:lineRule="auto"/>
        <w:ind w:left="993" w:right="1"/>
        <w:rPr>
          <w:lang w:val="sl-SI" w:eastAsia="ar-SA"/>
        </w:rPr>
      </w:pPr>
    </w:p>
    <w:p w14:paraId="013E047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41207B" w:rsidRDefault="00E02F65" w:rsidP="00E02F65">
      <w:pPr>
        <w:pStyle w:val="Odstavekseznama"/>
        <w:tabs>
          <w:tab w:val="left" w:pos="993"/>
        </w:tabs>
        <w:spacing w:line="240" w:lineRule="auto"/>
        <w:ind w:left="993" w:right="1"/>
        <w:rPr>
          <w:lang w:val="sl-SI" w:eastAsia="ar-SA"/>
        </w:rPr>
      </w:pPr>
    </w:p>
    <w:p w14:paraId="26DBB1D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Default="00E02F65" w:rsidP="00E02F65">
      <w:pPr>
        <w:pStyle w:val="Odstavekseznama"/>
        <w:tabs>
          <w:tab w:val="left" w:pos="993"/>
        </w:tabs>
        <w:spacing w:line="240" w:lineRule="auto"/>
        <w:ind w:left="993" w:right="1"/>
        <w:rPr>
          <w:lang w:val="sl-SI" w:eastAsia="ar-SA"/>
        </w:rPr>
      </w:pPr>
    </w:p>
    <w:p w14:paraId="7B19C640" w14:textId="6E437061" w:rsidR="000D5C1D"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1C5B7146" w14:textId="77777777" w:rsidR="000D5C1D" w:rsidRPr="0041207B" w:rsidRDefault="000D5C1D" w:rsidP="00E02F65">
      <w:pPr>
        <w:pStyle w:val="Odstavekseznama"/>
        <w:tabs>
          <w:tab w:val="left" w:pos="993"/>
        </w:tabs>
        <w:spacing w:line="240" w:lineRule="auto"/>
        <w:ind w:left="993" w:right="1"/>
        <w:rPr>
          <w:lang w:val="sl-SI" w:eastAsia="ar-SA"/>
        </w:rPr>
      </w:pPr>
    </w:p>
    <w:p w14:paraId="014F4020"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(b)</w:t>
      </w:r>
      <w:r w:rsidRPr="0041207B">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1207B">
        <w:rPr>
          <w:lang w:val="sl-SI"/>
        </w:rPr>
        <w:t>do roka za oddajo ponudbe</w:t>
      </w:r>
      <w:r w:rsidRPr="0041207B">
        <w:rPr>
          <w:lang w:val="sl-SI" w:eastAsia="ar-SA"/>
        </w:rPr>
        <w:t>.</w:t>
      </w:r>
    </w:p>
    <w:p w14:paraId="585BB356"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50FBCE6C" w14:textId="77777777" w:rsidR="00E02F65" w:rsidRPr="0041207B" w:rsidRDefault="00E02F65" w:rsidP="00E02F65">
      <w:pPr>
        <w:pStyle w:val="Odstavekseznama"/>
        <w:tabs>
          <w:tab w:val="left" w:pos="993"/>
        </w:tabs>
        <w:spacing w:line="240" w:lineRule="auto"/>
        <w:ind w:left="993" w:right="1"/>
        <w:rPr>
          <w:lang w:val="sl-SI" w:eastAsia="ar-SA"/>
        </w:rPr>
      </w:pPr>
    </w:p>
    <w:p w14:paraId="672AE4EA"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(c)</w:t>
      </w:r>
      <w:r w:rsidRPr="0041207B">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41207B" w:rsidRDefault="00E02F65" w:rsidP="00E02F65">
      <w:pPr>
        <w:pStyle w:val="Odstavekseznama"/>
        <w:tabs>
          <w:tab w:val="left" w:pos="993"/>
        </w:tabs>
        <w:spacing w:line="240" w:lineRule="auto"/>
        <w:ind w:left="993" w:right="1"/>
        <w:rPr>
          <w:lang w:val="sl-SI" w:eastAsia="ar-SA"/>
        </w:rPr>
      </w:pPr>
    </w:p>
    <w:p w14:paraId="64CFFD4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1A33DEDD" w14:textId="77777777" w:rsidR="00E02F65" w:rsidRPr="0041207B" w:rsidRDefault="00E02F65" w:rsidP="00E02F65">
      <w:pPr>
        <w:pStyle w:val="Odstavekseznama"/>
        <w:tabs>
          <w:tab w:val="left" w:pos="993"/>
        </w:tabs>
        <w:spacing w:line="240" w:lineRule="auto"/>
        <w:ind w:left="993" w:right="1"/>
        <w:rPr>
          <w:lang w:val="sl-SI" w:eastAsia="ar-SA"/>
        </w:rPr>
      </w:pPr>
    </w:p>
    <w:p w14:paraId="52F990D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(d)</w:t>
      </w:r>
      <w:r w:rsidRPr="0041207B">
        <w:rPr>
          <w:lang w:val="sl-SI"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41207B">
        <w:rPr>
          <w:lang w:val="sl-SI" w:eastAsia="ar-SA"/>
        </w:rPr>
        <w:lastRenderedPageBreak/>
        <w:t>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41207B" w:rsidRDefault="00E02F65" w:rsidP="00E02F65">
      <w:pPr>
        <w:pStyle w:val="Odstavekseznama"/>
        <w:tabs>
          <w:tab w:val="left" w:pos="993"/>
        </w:tabs>
        <w:spacing w:line="240" w:lineRule="auto"/>
        <w:ind w:left="993" w:right="1" w:hanging="426"/>
        <w:rPr>
          <w:lang w:val="sl-SI" w:eastAsia="ar-SA"/>
        </w:rPr>
      </w:pPr>
    </w:p>
    <w:p w14:paraId="20C01D5B" w14:textId="2C3B2EF4"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758507E6" w14:textId="0B8D0AC7" w:rsidR="000D5C1D" w:rsidRDefault="000D5C1D" w:rsidP="00E02F65">
      <w:pPr>
        <w:pStyle w:val="Odstavekseznama"/>
        <w:tabs>
          <w:tab w:val="left" w:pos="993"/>
        </w:tabs>
        <w:spacing w:line="240" w:lineRule="auto"/>
        <w:ind w:left="993" w:right="1"/>
        <w:rPr>
          <w:lang w:val="sl-SI" w:eastAsia="ar-SA"/>
        </w:rPr>
      </w:pPr>
    </w:p>
    <w:p w14:paraId="3CE33076" w14:textId="02B97F71"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0532DE57" w14:textId="77777777" w:rsidR="00E02F65" w:rsidRPr="0041207B" w:rsidRDefault="00E02F65" w:rsidP="00E02F65">
      <w:pPr>
        <w:pStyle w:val="Odstavekseznama"/>
        <w:tabs>
          <w:tab w:val="left" w:pos="993"/>
        </w:tabs>
        <w:spacing w:line="240" w:lineRule="auto"/>
        <w:ind w:left="993" w:right="1"/>
        <w:rPr>
          <w:lang w:val="sl-SI" w:eastAsia="ar-SA"/>
        </w:rPr>
      </w:pPr>
    </w:p>
    <w:p w14:paraId="0B885E84" w14:textId="77777777" w:rsidR="00E02F65" w:rsidRPr="0041207B" w:rsidRDefault="00E02F65" w:rsidP="00E02F65">
      <w:pPr>
        <w:tabs>
          <w:tab w:val="left" w:pos="993"/>
        </w:tabs>
        <w:spacing w:line="240" w:lineRule="auto"/>
        <w:ind w:left="993" w:right="1" w:hanging="426"/>
        <w:rPr>
          <w:lang w:eastAsia="ar-SA"/>
        </w:rPr>
      </w:pPr>
      <w:r w:rsidRPr="0041207B">
        <w:rPr>
          <w:lang w:eastAsia="ar-SA"/>
        </w:rPr>
        <w:t>(e)</w:t>
      </w:r>
      <w:r w:rsidRPr="0041207B">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41207B" w:rsidRDefault="00E02F65" w:rsidP="00E02F65">
      <w:pPr>
        <w:tabs>
          <w:tab w:val="left" w:pos="993"/>
        </w:tabs>
        <w:spacing w:line="240" w:lineRule="auto"/>
        <w:ind w:left="993" w:right="1" w:hanging="426"/>
        <w:rPr>
          <w:lang w:eastAsia="ar-SA"/>
        </w:rPr>
      </w:pPr>
    </w:p>
    <w:p w14:paraId="23F49E09" w14:textId="215ABF16"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316168D7" w14:textId="00FFD348" w:rsidR="000D5C1D" w:rsidRDefault="000D5C1D" w:rsidP="00E02F65">
      <w:pPr>
        <w:pStyle w:val="Odstavekseznama"/>
        <w:tabs>
          <w:tab w:val="left" w:pos="993"/>
        </w:tabs>
        <w:spacing w:line="240" w:lineRule="auto"/>
        <w:ind w:left="993" w:right="1"/>
        <w:rPr>
          <w:lang w:val="sl-SI" w:eastAsia="ar-SA"/>
        </w:rPr>
      </w:pPr>
    </w:p>
    <w:p w14:paraId="71591618" w14:textId="75EA75CE"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7A5F76A3" w14:textId="77777777" w:rsidR="00E02F65" w:rsidRPr="0041207B" w:rsidRDefault="00E02F65" w:rsidP="00E02F65">
      <w:pPr>
        <w:pStyle w:val="Odstavekseznama"/>
        <w:tabs>
          <w:tab w:val="left" w:pos="993"/>
        </w:tabs>
        <w:spacing w:line="240" w:lineRule="auto"/>
        <w:ind w:left="993" w:right="1"/>
        <w:rPr>
          <w:lang w:val="sl-SI" w:eastAsia="ar-SA"/>
        </w:rPr>
      </w:pPr>
    </w:p>
    <w:p w14:paraId="3B575456" w14:textId="77777777" w:rsidR="00E02F65" w:rsidRPr="0041207B" w:rsidRDefault="00E02F65" w:rsidP="00E02F65">
      <w:pPr>
        <w:tabs>
          <w:tab w:val="left" w:pos="993"/>
        </w:tabs>
        <w:spacing w:line="240" w:lineRule="auto"/>
        <w:ind w:left="993" w:right="1" w:hanging="426"/>
        <w:rPr>
          <w:lang w:eastAsia="ar-SA"/>
        </w:rPr>
      </w:pPr>
      <w:bookmarkStart w:id="0" w:name="_Hlk117597313"/>
      <w:r w:rsidRPr="0041207B">
        <w:rPr>
          <w:lang w:eastAsia="ar-SA"/>
        </w:rPr>
        <w:t>(f)</w:t>
      </w:r>
      <w:r w:rsidRPr="0041207B">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41207B" w:rsidRDefault="00E02F65" w:rsidP="00E02F65">
      <w:pPr>
        <w:tabs>
          <w:tab w:val="left" w:pos="1418"/>
        </w:tabs>
        <w:spacing w:line="240" w:lineRule="auto"/>
        <w:ind w:left="1416" w:right="1"/>
        <w:rPr>
          <w:lang w:eastAsia="ar-SA"/>
        </w:rPr>
      </w:pPr>
      <w:r w:rsidRPr="0041207B">
        <w:rPr>
          <w:lang w:eastAsia="ar-SA"/>
        </w:rPr>
        <w:t>a)</w:t>
      </w:r>
      <w:r w:rsidRPr="0041207B">
        <w:rPr>
          <w:lang w:eastAsia="ar-SA"/>
        </w:rPr>
        <w:tab/>
        <w:t>ruski državljan ali fizična ali pravna oseba, subjekt ali organ s sedežem v Rusiji;</w:t>
      </w:r>
    </w:p>
    <w:p w14:paraId="7EA2BB9D" w14:textId="77777777" w:rsidR="00E02F65" w:rsidRPr="0041207B" w:rsidRDefault="00E02F65" w:rsidP="00E02F65">
      <w:pPr>
        <w:tabs>
          <w:tab w:val="left" w:pos="1418"/>
        </w:tabs>
        <w:spacing w:line="240" w:lineRule="auto"/>
        <w:ind w:left="1416" w:right="1"/>
        <w:rPr>
          <w:lang w:eastAsia="ar-SA"/>
        </w:rPr>
      </w:pPr>
      <w:r w:rsidRPr="0041207B">
        <w:rPr>
          <w:lang w:eastAsia="ar-SA"/>
        </w:rPr>
        <w:t>b)</w:t>
      </w:r>
      <w:r w:rsidRPr="0041207B">
        <w:rPr>
          <w:lang w:eastAsia="ar-SA"/>
        </w:rPr>
        <w:tab/>
        <w:t>pravna oseba, subjekt ali organ, katerega več kot 50-odstotni delež je v neposredni ali posredni lasti subjekta iz točke (a) tega odstavka, ali</w:t>
      </w:r>
    </w:p>
    <w:p w14:paraId="4404689A" w14:textId="77777777" w:rsidR="00E02F65" w:rsidRPr="0041207B" w:rsidRDefault="00E02F65" w:rsidP="00E02F65">
      <w:pPr>
        <w:tabs>
          <w:tab w:val="left" w:pos="1418"/>
        </w:tabs>
        <w:spacing w:line="240" w:lineRule="auto"/>
        <w:ind w:left="1416" w:right="1"/>
        <w:rPr>
          <w:lang w:eastAsia="ar-SA"/>
        </w:rPr>
      </w:pPr>
      <w:r w:rsidRPr="0041207B">
        <w:rPr>
          <w:lang w:eastAsia="ar-SA"/>
        </w:rPr>
        <w:t>c)</w:t>
      </w:r>
      <w:r w:rsidRPr="0041207B">
        <w:rPr>
          <w:lang w:eastAsia="ar-SA"/>
        </w:rPr>
        <w:tab/>
        <w:t>fizična ali pravna oseba, subjekt ali organ, ki deluje v imenu ali po navodilih subjekta iz točke (a) ali (b) tega odstavka.</w:t>
      </w:r>
    </w:p>
    <w:p w14:paraId="782DAB71" w14:textId="77777777" w:rsidR="00E02F65" w:rsidRPr="0041207B" w:rsidRDefault="00E02F65" w:rsidP="00E02F65">
      <w:pPr>
        <w:tabs>
          <w:tab w:val="left" w:pos="1418"/>
        </w:tabs>
        <w:spacing w:line="240" w:lineRule="auto"/>
        <w:ind w:left="1416" w:right="1"/>
      </w:pPr>
    </w:p>
    <w:p w14:paraId="0B1703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Enako velja za podizvajalca ali subjekt, na katerega zmogljivosti se sklicuje ponudnik, če predstavljajo več kot 10 % vrednosti naročila.</w:t>
      </w:r>
    </w:p>
    <w:p w14:paraId="0CEF97C8" w14:textId="77777777" w:rsidR="00E02F65" w:rsidRPr="0041207B" w:rsidRDefault="00E02F65" w:rsidP="00E02F65">
      <w:pPr>
        <w:spacing w:line="240" w:lineRule="auto"/>
        <w:ind w:left="993" w:right="1"/>
      </w:pPr>
    </w:p>
    <w:p w14:paraId="5E9E94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0"/>
    <w:p w14:paraId="04B57DE1" w14:textId="77777777" w:rsidR="00E02F65" w:rsidRPr="0041207B" w:rsidRDefault="00E02F65" w:rsidP="00E02F65">
      <w:pPr>
        <w:pStyle w:val="Odstavekseznama"/>
        <w:tabs>
          <w:tab w:val="left" w:pos="993"/>
        </w:tabs>
        <w:spacing w:line="240" w:lineRule="auto"/>
        <w:ind w:left="993" w:right="1"/>
        <w:rPr>
          <w:lang w:val="sl-SI" w:eastAsia="ar-SA"/>
        </w:rPr>
      </w:pPr>
    </w:p>
    <w:p w14:paraId="41AACB00" w14:textId="77777777" w:rsidR="00E02F65" w:rsidRDefault="00E02F65" w:rsidP="00E02F65">
      <w:pPr>
        <w:tabs>
          <w:tab w:val="left" w:pos="567"/>
        </w:tabs>
        <w:spacing w:line="240" w:lineRule="auto"/>
        <w:ind w:right="1"/>
        <w:rPr>
          <w:lang w:eastAsia="ar-SA"/>
        </w:rPr>
      </w:pPr>
      <w:r w:rsidRPr="0041207B">
        <w:rPr>
          <w:lang w:eastAsia="ar-SA"/>
        </w:rPr>
        <w:t>3.2</w:t>
      </w:r>
      <w:r w:rsidRPr="0041207B">
        <w:rPr>
          <w:lang w:eastAsia="ar-SA"/>
        </w:rPr>
        <w:tab/>
        <w:t>Pogoji za sodelovanje na datum za oddaja ponudbe, če ni drugače navedeno pri posamezni točki:</w:t>
      </w:r>
    </w:p>
    <w:p w14:paraId="261A5FDC" w14:textId="77777777" w:rsidR="00552C22" w:rsidRDefault="00552C22" w:rsidP="00E02F65">
      <w:pPr>
        <w:tabs>
          <w:tab w:val="left" w:pos="567"/>
        </w:tabs>
        <w:spacing w:line="240" w:lineRule="auto"/>
        <w:ind w:right="1"/>
        <w:rPr>
          <w:lang w:eastAsia="ar-SA"/>
        </w:rPr>
      </w:pPr>
    </w:p>
    <w:p w14:paraId="6FD5E681" w14:textId="77777777" w:rsidR="00E02F65" w:rsidRPr="0041207B" w:rsidRDefault="00E02F65" w:rsidP="00E02F65">
      <w:pPr>
        <w:pStyle w:val="Odstavekseznama"/>
        <w:numPr>
          <w:ilvl w:val="0"/>
          <w:numId w:val="20"/>
        </w:numPr>
        <w:spacing w:line="240" w:lineRule="auto"/>
        <w:ind w:left="709" w:right="1" w:hanging="426"/>
        <w:contextualSpacing/>
        <w:rPr>
          <w:lang w:val="sl-SI" w:eastAsia="ar-SA"/>
        </w:rPr>
      </w:pPr>
      <w:r w:rsidRPr="0041207B">
        <w:rPr>
          <w:lang w:val="sl-SI" w:eastAsia="ar-SA"/>
        </w:rPr>
        <w:t>Gospodarski subjekt mora biti registriran pri pristojnem organu in imeti v temeljnem aktu družbe določeno dejavnost, ki jo prevzema v ponudbi.</w:t>
      </w:r>
    </w:p>
    <w:p w14:paraId="7BF8CFBB" w14:textId="77777777" w:rsidR="00E02F65" w:rsidRPr="0041207B" w:rsidRDefault="00E02F65" w:rsidP="00E02F65">
      <w:pPr>
        <w:spacing w:line="240" w:lineRule="auto"/>
        <w:ind w:left="993" w:right="1"/>
        <w:rPr>
          <w:lang w:eastAsia="ar-SA"/>
        </w:rPr>
      </w:pPr>
    </w:p>
    <w:p w14:paraId="1346364B" w14:textId="77777777" w:rsidR="00E02F65" w:rsidRPr="0041207B" w:rsidRDefault="00E02F65" w:rsidP="00E02F65">
      <w:pPr>
        <w:pStyle w:val="Odstavekseznama"/>
        <w:spacing w:line="240" w:lineRule="auto"/>
        <w:ind w:left="709" w:right="1"/>
        <w:rPr>
          <w:lang w:val="sl-SI" w:eastAsia="ar-SA"/>
        </w:rPr>
      </w:pPr>
      <w:r w:rsidRPr="0041207B">
        <w:rPr>
          <w:lang w:val="sl-SI" w:eastAsia="ar-SA"/>
        </w:rPr>
        <w:t>Za dokazovanje navedenega pogoja mora gospodarski subjekt v ponudbi priložiti obrazec ESPD in izpolniti rubriko »Poslovni register«.</w:t>
      </w:r>
    </w:p>
    <w:p w14:paraId="079D8A61" w14:textId="77777777" w:rsidR="00E02F65" w:rsidRPr="0041207B" w:rsidRDefault="00E02F65" w:rsidP="00E02F65">
      <w:pPr>
        <w:pStyle w:val="Odstavekseznama"/>
        <w:tabs>
          <w:tab w:val="left" w:pos="993"/>
        </w:tabs>
        <w:spacing w:line="240" w:lineRule="auto"/>
        <w:ind w:left="993" w:right="1"/>
        <w:rPr>
          <w:lang w:val="sl-SI" w:eastAsia="ar-SA"/>
        </w:rPr>
      </w:pPr>
    </w:p>
    <w:p w14:paraId="41D26861" w14:textId="77777777" w:rsidR="00E02F65" w:rsidRPr="0041207B" w:rsidRDefault="00E02F65" w:rsidP="00E02F65">
      <w:pPr>
        <w:pStyle w:val="Odstavekseznama"/>
        <w:numPr>
          <w:ilvl w:val="0"/>
          <w:numId w:val="20"/>
        </w:numPr>
        <w:spacing w:line="240" w:lineRule="auto"/>
        <w:ind w:right="1"/>
        <w:rPr>
          <w:lang w:val="sl-SI" w:eastAsia="ar-SA"/>
        </w:rPr>
      </w:pPr>
      <w:r w:rsidRPr="0041207B">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41207B" w:rsidRDefault="00E02F65" w:rsidP="00E02F65">
      <w:pPr>
        <w:pStyle w:val="Odstavekseznama"/>
        <w:spacing w:line="240" w:lineRule="auto"/>
        <w:ind w:left="720" w:right="1"/>
        <w:rPr>
          <w:lang w:val="sl-SI" w:eastAsia="ar-SA"/>
        </w:rPr>
      </w:pPr>
    </w:p>
    <w:p w14:paraId="22F2617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w:t>
      </w:r>
      <w:r w:rsidRPr="0041207B">
        <w:rPr>
          <w:lang w:val="sl-SI" w:eastAsia="ar-SA"/>
        </w:rPr>
        <w:lastRenderedPageBreak/>
        <w:t xml:space="preserve">ali proizvajalcev medicinskih pripomočkov v Sloveniji, predložiti pa mora ustrezno potrdilo države članice, iz katere izhaja. </w:t>
      </w:r>
    </w:p>
    <w:p w14:paraId="47917755" w14:textId="77777777" w:rsidR="00E02F65" w:rsidRPr="0041207B" w:rsidRDefault="00E02F65" w:rsidP="00E02F65">
      <w:pPr>
        <w:spacing w:line="240" w:lineRule="auto"/>
        <w:ind w:right="1"/>
        <w:rPr>
          <w:lang w:eastAsia="ar-SA"/>
        </w:rPr>
      </w:pPr>
    </w:p>
    <w:p w14:paraId="329BC9B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41207B" w:rsidRDefault="00E02F65" w:rsidP="00E02F65">
      <w:pPr>
        <w:pStyle w:val="Odstavekseznama"/>
        <w:spacing w:line="240" w:lineRule="auto"/>
        <w:ind w:left="720" w:right="1"/>
        <w:rPr>
          <w:lang w:val="sl-SI" w:eastAsia="ar-SA"/>
        </w:rPr>
      </w:pPr>
    </w:p>
    <w:p w14:paraId="14DACC0B"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Na poziv naročnika bo moral ponudnik naročniku, v roku, ki ga bo določil naročnik, predložiti naslednja dokazila:</w:t>
      </w:r>
    </w:p>
    <w:p w14:paraId="28D28E80"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enega od poklicnih ali poslovnih registrov, ki se vodijo v državi članici, v kateri ima gospodarski subjekt sedež.</w:t>
      </w:r>
    </w:p>
    <w:p w14:paraId="30B1896F"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register medicinskih pripomočkov (Dobaviteljev medicinskih pripomočkov s sedežem v RS).</w:t>
      </w:r>
    </w:p>
    <w:p w14:paraId="25F2455C"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Zaželeno je, da ponudnik to dokazilo predloži že skupaj s ponudbo.</w:t>
      </w:r>
    </w:p>
    <w:p w14:paraId="5A5BB2B0" w14:textId="77777777" w:rsidR="00E02F65" w:rsidRPr="0041207B" w:rsidRDefault="00E02F65" w:rsidP="00E02F65">
      <w:pPr>
        <w:pStyle w:val="Odstavekseznama"/>
        <w:spacing w:line="240" w:lineRule="auto"/>
        <w:ind w:left="993" w:right="1"/>
        <w:rPr>
          <w:lang w:val="sl-SI" w:eastAsia="ar-SA"/>
        </w:rPr>
      </w:pPr>
    </w:p>
    <w:p w14:paraId="0AE2E2BB" w14:textId="3AF5B3A9" w:rsidR="00E02F65" w:rsidRPr="0041207B" w:rsidRDefault="00E02F65" w:rsidP="00E02F65">
      <w:pPr>
        <w:pStyle w:val="Odstavekseznama"/>
        <w:numPr>
          <w:ilvl w:val="0"/>
          <w:numId w:val="20"/>
        </w:numPr>
        <w:spacing w:line="240" w:lineRule="auto"/>
        <w:ind w:left="993" w:right="1" w:hanging="426"/>
        <w:rPr>
          <w:lang w:val="sl-SI" w:eastAsia="ar-SA"/>
        </w:rPr>
      </w:pPr>
      <w:r w:rsidRPr="0041207B">
        <w:rPr>
          <w:lang w:val="sl-SI" w:eastAsia="ar-SA"/>
        </w:rPr>
        <w:t>Ponudnik ima povprečni čisti letni prihodek od prodaje v letih 202</w:t>
      </w:r>
      <w:r w:rsidR="00A81785">
        <w:rPr>
          <w:lang w:val="sl-SI" w:eastAsia="ar-SA"/>
        </w:rPr>
        <w:t>1</w:t>
      </w:r>
      <w:r w:rsidRPr="0041207B">
        <w:rPr>
          <w:lang w:val="sl-SI" w:eastAsia="ar-SA"/>
        </w:rPr>
        <w:t>, 202</w:t>
      </w:r>
      <w:r w:rsidR="00A81785">
        <w:rPr>
          <w:lang w:val="sl-SI" w:eastAsia="ar-SA"/>
        </w:rPr>
        <w:t>2</w:t>
      </w:r>
      <w:r w:rsidRPr="0041207B">
        <w:rPr>
          <w:lang w:val="sl-SI" w:eastAsia="ar-SA"/>
        </w:rPr>
        <w:t xml:space="preserve"> in 202</w:t>
      </w:r>
      <w:r w:rsidR="00A81785">
        <w:rPr>
          <w:lang w:val="sl-SI" w:eastAsia="ar-SA"/>
        </w:rPr>
        <w:t>3</w:t>
      </w:r>
      <w:r w:rsidRPr="0041207B">
        <w:rPr>
          <w:lang w:val="sl-SI" w:eastAsia="ar-SA"/>
        </w:rPr>
        <w:t xml:space="preserve"> v višini najmanj:</w:t>
      </w:r>
    </w:p>
    <w:p w14:paraId="3D20DCC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- 5.000.000,00 EUR v primeru, da odda ponudbo za Sklop 1 oziroma</w:t>
      </w:r>
    </w:p>
    <w:p w14:paraId="30C284A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- 1.000.000,00 EUR v primeru, da odda ponudbo za Sklop 2.</w:t>
      </w:r>
    </w:p>
    <w:p w14:paraId="3167C3A6" w14:textId="77777777" w:rsidR="00E02F65" w:rsidRPr="0041207B" w:rsidRDefault="00E02F65" w:rsidP="00E02F65">
      <w:pPr>
        <w:pStyle w:val="Odstavekseznama"/>
        <w:spacing w:line="240" w:lineRule="auto"/>
        <w:ind w:left="993" w:right="1"/>
        <w:rPr>
          <w:lang w:val="sl-SI" w:eastAsia="ar-SA"/>
        </w:rPr>
      </w:pPr>
    </w:p>
    <w:p w14:paraId="74C98DFE" w14:textId="77777777" w:rsidR="00E02F65" w:rsidRPr="0041207B" w:rsidRDefault="00E02F65" w:rsidP="00E02F65">
      <w:pPr>
        <w:spacing w:line="240" w:lineRule="auto"/>
        <w:ind w:left="993" w:right="1"/>
        <w:rPr>
          <w:szCs w:val="24"/>
          <w:lang w:eastAsia="ar-SA"/>
        </w:rPr>
      </w:pPr>
      <w:r w:rsidRPr="0041207B">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41207B" w:rsidRDefault="00E02F65" w:rsidP="00E02F65">
      <w:pPr>
        <w:spacing w:line="240" w:lineRule="auto"/>
        <w:ind w:left="993" w:right="1"/>
        <w:rPr>
          <w:szCs w:val="24"/>
          <w:lang w:eastAsia="ar-SA"/>
        </w:rPr>
      </w:pPr>
    </w:p>
    <w:p w14:paraId="444D7484" w14:textId="77777777" w:rsidR="00E02F65" w:rsidRPr="0041207B" w:rsidRDefault="00E02F65" w:rsidP="00E02F65">
      <w:pPr>
        <w:spacing w:line="240" w:lineRule="auto"/>
        <w:ind w:left="993" w:right="1"/>
        <w:rPr>
          <w:szCs w:val="24"/>
          <w:lang w:eastAsia="ar-SA"/>
        </w:rPr>
      </w:pPr>
      <w:r w:rsidRPr="0041207B">
        <w:rPr>
          <w:szCs w:val="24"/>
          <w:lang w:eastAsia="ar-SA"/>
        </w:rPr>
        <w:t xml:space="preserve">V primeru, da ponudnik odda ponudbo za več sklopov, se zahteva za vsakoletni čisti prihodek od prodaje ponudnika sešteva po ponujenih sklopih. </w:t>
      </w:r>
    </w:p>
    <w:p w14:paraId="6A7BD0E1" w14:textId="77777777" w:rsidR="00E02F65" w:rsidRPr="0041207B" w:rsidRDefault="00E02F65" w:rsidP="00E02F65">
      <w:pPr>
        <w:spacing w:line="240" w:lineRule="auto"/>
        <w:ind w:left="993" w:right="1"/>
        <w:rPr>
          <w:szCs w:val="24"/>
          <w:lang w:eastAsia="ar-SA"/>
        </w:rPr>
      </w:pPr>
    </w:p>
    <w:p w14:paraId="2B093B48" w14:textId="77777777" w:rsidR="00E02F65" w:rsidRPr="0041207B" w:rsidRDefault="00E02F65" w:rsidP="00E02F65">
      <w:pPr>
        <w:spacing w:line="240" w:lineRule="auto"/>
        <w:ind w:left="993" w:right="1"/>
        <w:rPr>
          <w:szCs w:val="24"/>
          <w:lang w:eastAsia="ar-SA"/>
        </w:rPr>
      </w:pPr>
      <w:r w:rsidRPr="0041207B">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41207B" w:rsidRDefault="00E02F65" w:rsidP="00E02F65">
      <w:pPr>
        <w:spacing w:line="240" w:lineRule="auto"/>
        <w:ind w:left="993" w:right="1"/>
        <w:rPr>
          <w:szCs w:val="24"/>
          <w:lang w:eastAsia="ar-SA"/>
        </w:rPr>
      </w:pPr>
    </w:p>
    <w:p w14:paraId="0F8E0E94" w14:textId="77777777" w:rsidR="00E02F65" w:rsidRPr="0041207B" w:rsidRDefault="00E02F65" w:rsidP="00E02F65">
      <w:pPr>
        <w:spacing w:line="240" w:lineRule="auto"/>
        <w:ind w:left="993" w:right="1"/>
        <w:rPr>
          <w:szCs w:val="24"/>
          <w:lang w:eastAsia="ar-SA"/>
        </w:rPr>
      </w:pPr>
      <w:r w:rsidRPr="0041207B">
        <w:rPr>
          <w:szCs w:val="24"/>
          <w:lang w:eastAsia="ar-SA"/>
        </w:rPr>
        <w:t>V zvezi z navedenim mora ponudnik v ponudbi priložiti ESPD obrazec, izpolnjen v točki B dela IV (Splošni letni promet).</w:t>
      </w:r>
    </w:p>
    <w:p w14:paraId="57D1F90A" w14:textId="77777777" w:rsidR="00E02F65" w:rsidRPr="0041207B" w:rsidRDefault="00E02F65" w:rsidP="00E02F65">
      <w:pPr>
        <w:spacing w:line="240" w:lineRule="auto"/>
        <w:ind w:left="993" w:right="1"/>
        <w:rPr>
          <w:szCs w:val="24"/>
          <w:lang w:eastAsia="ar-SA"/>
        </w:rPr>
      </w:pPr>
    </w:p>
    <w:p w14:paraId="2D4BD418" w14:textId="77777777" w:rsidR="00E02F65" w:rsidRPr="0041207B" w:rsidRDefault="00E02F65" w:rsidP="00E02F65">
      <w:pPr>
        <w:spacing w:line="240" w:lineRule="auto"/>
        <w:ind w:left="993" w:right="1"/>
        <w:rPr>
          <w:szCs w:val="24"/>
          <w:lang w:eastAsia="ar-SA"/>
        </w:rPr>
      </w:pPr>
      <w:r w:rsidRPr="0041207B">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41207B" w:rsidRDefault="00E02F65" w:rsidP="00E02F65">
      <w:pPr>
        <w:spacing w:line="240" w:lineRule="auto"/>
        <w:ind w:left="993" w:right="1"/>
        <w:rPr>
          <w:szCs w:val="24"/>
          <w:lang w:eastAsia="ar-SA"/>
        </w:rPr>
      </w:pPr>
    </w:p>
    <w:p w14:paraId="15B104AE" w14:textId="77777777" w:rsidR="00E02F65" w:rsidRPr="0041207B" w:rsidRDefault="00E02F65" w:rsidP="00E02F65">
      <w:pPr>
        <w:spacing w:line="240" w:lineRule="auto"/>
        <w:ind w:left="993" w:right="1"/>
        <w:rPr>
          <w:szCs w:val="24"/>
          <w:lang w:eastAsia="ar-SA"/>
        </w:rPr>
      </w:pPr>
      <w:r w:rsidRPr="0041207B">
        <w:rPr>
          <w:szCs w:val="24"/>
          <w:lang w:eastAsia="ar-SA"/>
        </w:rPr>
        <w:t>Na poziv naročnika bo moral ponudnik naročniku, v roku, ki ga bo določil naročnik, predložiti naslednja dokazila:</w:t>
      </w:r>
    </w:p>
    <w:p w14:paraId="430D4B2C" w14:textId="77777777" w:rsidR="00E02F65" w:rsidRPr="0041207B" w:rsidRDefault="00E02F65" w:rsidP="00E02F65">
      <w:pPr>
        <w:spacing w:line="240" w:lineRule="auto"/>
        <w:ind w:left="993" w:right="1"/>
        <w:rPr>
          <w:szCs w:val="24"/>
          <w:lang w:eastAsia="ar-SA"/>
        </w:rPr>
      </w:pPr>
      <w:r w:rsidRPr="0041207B">
        <w:rPr>
          <w:szCs w:val="24"/>
          <w:lang w:eastAsia="ar-SA"/>
        </w:rPr>
        <w:t>•</w:t>
      </w:r>
      <w:r w:rsidRPr="0041207B">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41207B" w:rsidRDefault="00E02F65" w:rsidP="00E02F65">
      <w:pPr>
        <w:spacing w:line="240" w:lineRule="auto"/>
        <w:ind w:left="993" w:right="1"/>
        <w:rPr>
          <w:lang w:eastAsia="ar-SA"/>
        </w:rPr>
      </w:pPr>
    </w:p>
    <w:p w14:paraId="3D5E9102"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41207B" w:rsidRDefault="00E02F65" w:rsidP="00E02F65">
      <w:pPr>
        <w:pStyle w:val="Odstavekseznama"/>
        <w:spacing w:line="240" w:lineRule="auto"/>
        <w:ind w:left="0" w:right="1"/>
        <w:rPr>
          <w:color w:val="000000" w:themeColor="text1"/>
          <w:lang w:val="sl-SI" w:eastAsia="ar-SA"/>
        </w:rPr>
      </w:pPr>
    </w:p>
    <w:p w14:paraId="10F9FD70" w14:textId="77777777" w:rsidR="00E02F65" w:rsidRDefault="00E02F65" w:rsidP="00E02F65">
      <w:pPr>
        <w:pStyle w:val="Odstavekseznama"/>
        <w:spacing w:line="240" w:lineRule="auto"/>
        <w:ind w:left="993" w:right="1"/>
        <w:rPr>
          <w:color w:val="000000" w:themeColor="text1"/>
          <w:lang w:val="sl-SI" w:eastAsia="ar-SA"/>
        </w:rPr>
      </w:pPr>
      <w:bookmarkStart w:id="1" w:name="_Hlk131598801"/>
      <w:r w:rsidRPr="0041207B">
        <w:rPr>
          <w:lang w:val="sl-SI" w:eastAsia="ar-SA"/>
        </w:rPr>
        <w:t>Za dokazovanje navedenega pogoja mora ponudnik v ponudbi priložiti izjavo ponudnika 3.2 (d) v poglavju 5 – Sposobnost.</w:t>
      </w:r>
      <w:bookmarkEnd w:id="1"/>
      <w:r w:rsidRPr="0041207B">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41207B" w:rsidRDefault="00E02F65" w:rsidP="00E02F65">
      <w:pPr>
        <w:pStyle w:val="Odstavekseznama"/>
        <w:spacing w:line="240" w:lineRule="auto"/>
        <w:ind w:left="993" w:right="1"/>
        <w:rPr>
          <w:lang w:val="sl-SI" w:eastAsia="ar-SA"/>
        </w:rPr>
      </w:pPr>
    </w:p>
    <w:p w14:paraId="7E5E359D"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F3BC04B" w14:textId="1EB4E363"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 xml:space="preserve">Ponudnik mora izkazati, da je v zadnjih petih (5) letih pred objavo predmetnega javnega naročila izvedel GOI dela v vrednosti najmanj 5.000.000,00 EUR brez DDV na objektu s klasifikacijsko oznako (po Uredbi o razvrščanju objektov (Ur. l. RS, št. 96/22)) CC-SI s šifro 12640 (Stavbe za zdravstveno oskrbo) in so bila dela izvedena strokovno, kakovostno ter pravočasno, za dela pa je bilo </w:t>
      </w:r>
      <w:r w:rsidR="009243CA" w:rsidRPr="0041207B">
        <w:rPr>
          <w:color w:val="000000" w:themeColor="text1"/>
          <w:lang w:val="sl-SI" w:eastAsia="ar-SA"/>
        </w:rPr>
        <w:t>pridobljeno</w:t>
      </w:r>
      <w:r w:rsidRPr="0041207B">
        <w:rPr>
          <w:color w:val="000000" w:themeColor="text1"/>
          <w:lang w:val="sl-SI" w:eastAsia="ar-SA"/>
        </w:rPr>
        <w:t xml:space="preserve"> tudi uporabno dovoljenje.</w:t>
      </w:r>
    </w:p>
    <w:p w14:paraId="324CEB9E" w14:textId="77777777" w:rsidR="00E02F65" w:rsidRPr="0041207B" w:rsidRDefault="00E02F65" w:rsidP="00E02F65">
      <w:pPr>
        <w:spacing w:line="240" w:lineRule="auto"/>
        <w:ind w:left="993" w:right="1"/>
        <w:rPr>
          <w:color w:val="000000" w:themeColor="text1"/>
          <w:szCs w:val="24"/>
          <w:lang w:eastAsia="ar-SA"/>
        </w:rPr>
      </w:pPr>
    </w:p>
    <w:p w14:paraId="4BF7D5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41207B" w:rsidRDefault="00E02F65" w:rsidP="00E02F65">
      <w:pPr>
        <w:spacing w:line="240" w:lineRule="auto"/>
        <w:ind w:left="993" w:right="1"/>
        <w:rPr>
          <w:color w:val="000000" w:themeColor="text1"/>
          <w:szCs w:val="24"/>
          <w:lang w:eastAsia="ar-SA"/>
        </w:rPr>
      </w:pPr>
    </w:p>
    <w:p w14:paraId="1ECCE07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41207B" w:rsidRDefault="00E02F65" w:rsidP="00E02F65">
      <w:pPr>
        <w:spacing w:line="240" w:lineRule="auto"/>
        <w:ind w:left="993" w:right="1"/>
        <w:rPr>
          <w:color w:val="000000" w:themeColor="text1"/>
          <w:szCs w:val="24"/>
          <w:lang w:eastAsia="ar-SA"/>
        </w:rPr>
      </w:pPr>
    </w:p>
    <w:p w14:paraId="277E8FF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6C5C18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41207B" w:rsidRDefault="00E02F65" w:rsidP="00E02F65">
      <w:pPr>
        <w:spacing w:line="240" w:lineRule="auto"/>
        <w:ind w:left="993" w:right="1"/>
        <w:rPr>
          <w:color w:val="000000" w:themeColor="text1"/>
          <w:szCs w:val="24"/>
          <w:lang w:eastAsia="ar-SA"/>
        </w:rPr>
      </w:pPr>
    </w:p>
    <w:p w14:paraId="13CE6D63" w14:textId="1C8420BD"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primeru skupnega nastopa mora gospodarski subjekt, ki nudi eno referenco za izvedbo tega javnega naročila, izvesti tudi dela na investiciji (ne glede na vrsto del), v minimalni vrednosti 5.000.000,00 EUR brez DDV. </w:t>
      </w:r>
    </w:p>
    <w:p w14:paraId="7147352C" w14:textId="77777777" w:rsidR="00E02F65" w:rsidRPr="0041207B" w:rsidRDefault="00E02F65" w:rsidP="00E02F65">
      <w:pPr>
        <w:spacing w:line="240" w:lineRule="auto"/>
        <w:ind w:left="993" w:right="1"/>
        <w:rPr>
          <w:color w:val="000000" w:themeColor="text1"/>
          <w:szCs w:val="24"/>
          <w:lang w:eastAsia="ar-SA"/>
        </w:rPr>
      </w:pPr>
    </w:p>
    <w:p w14:paraId="53CFBA6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632E6D4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Vrednost del pomeni: izključno vrednost GOI del.</w:t>
      </w:r>
    </w:p>
    <w:p w14:paraId="472D2A3A" w14:textId="77777777" w:rsidR="00E02F65" w:rsidRPr="0041207B" w:rsidRDefault="00E02F65" w:rsidP="00E02F65">
      <w:pPr>
        <w:spacing w:line="240" w:lineRule="auto"/>
        <w:ind w:left="993" w:right="1"/>
        <w:rPr>
          <w:color w:val="000000" w:themeColor="text1"/>
          <w:szCs w:val="24"/>
          <w:lang w:eastAsia="ar-SA"/>
        </w:rPr>
      </w:pPr>
    </w:p>
    <w:p w14:paraId="2AB9DBE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735BE7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Gospodarski subjekt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in montažo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 pri čemer je vsaj eno leto izvajal tudi vzdrževanje medicinsko električne opreme.</w:t>
      </w:r>
    </w:p>
    <w:p w14:paraId="23D82EF3" w14:textId="77777777" w:rsidR="00E02F65" w:rsidRPr="0041207B" w:rsidRDefault="00E02F65" w:rsidP="00E02F65">
      <w:pPr>
        <w:spacing w:line="240" w:lineRule="auto"/>
        <w:ind w:left="993" w:right="1"/>
        <w:rPr>
          <w:color w:val="000000" w:themeColor="text1"/>
          <w:szCs w:val="24"/>
          <w:lang w:eastAsia="ar-SA"/>
        </w:rPr>
      </w:pPr>
    </w:p>
    <w:p w14:paraId="378DECB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41207B" w:rsidRDefault="00E02F65" w:rsidP="00E02F65">
      <w:pPr>
        <w:spacing w:line="240" w:lineRule="auto"/>
        <w:ind w:left="993" w:right="1"/>
        <w:rPr>
          <w:color w:val="000000" w:themeColor="text1"/>
          <w:szCs w:val="24"/>
          <w:lang w:eastAsia="ar-SA"/>
        </w:rPr>
      </w:pPr>
    </w:p>
    <w:p w14:paraId="5D1C0A0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41207B" w:rsidRDefault="00E02F65" w:rsidP="00E02F65">
      <w:pPr>
        <w:spacing w:line="240" w:lineRule="auto"/>
        <w:ind w:left="993" w:right="1"/>
        <w:rPr>
          <w:color w:val="000000" w:themeColor="text1"/>
          <w:szCs w:val="24"/>
          <w:lang w:eastAsia="ar-SA"/>
        </w:rPr>
      </w:pPr>
    </w:p>
    <w:p w14:paraId="1B28FC2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19CF0AA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41207B" w:rsidRDefault="00E02F65" w:rsidP="00E02F65">
      <w:pPr>
        <w:spacing w:line="240" w:lineRule="auto"/>
        <w:ind w:left="993" w:right="1"/>
        <w:rPr>
          <w:color w:val="000000" w:themeColor="text1"/>
          <w:szCs w:val="24"/>
          <w:lang w:eastAsia="ar-SA"/>
        </w:rPr>
      </w:pPr>
    </w:p>
    <w:p w14:paraId="0C0D4C3B"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5321F0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mora razpolagati z vodjo gradnje po GZ-1 za zahtevne objekte, ki mora:</w:t>
      </w:r>
    </w:p>
    <w:p w14:paraId="1EDDB7E6"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izobrazbo gradbene smeri,</w:t>
      </w:r>
    </w:p>
    <w:p w14:paraId="3AE4B05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biti zaposlen pri ponudniku,</w:t>
      </w:r>
    </w:p>
    <w:p w14:paraId="724F00B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lastRenderedPageBreak/>
        <w:t>•</w:t>
      </w:r>
      <w:r w:rsidRPr="0041207B">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vsaj eno referenco v zadnjih petih (5) letih pred objavo predmetnega javnega naročila pri izvedbi GOI del za novogradnjo ali rekonstrukcijo ali obnovo objekta</w:t>
      </w:r>
      <w:r w:rsidRPr="0041207B">
        <w:rPr>
          <w:color w:val="000000" w:themeColor="text1"/>
          <w:lang w:eastAsia="ar-SA"/>
        </w:rPr>
        <w:t xml:space="preserve">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in so bila izvedena strokovno, kakovostno ter pravočasno, v vrednosti najmanj 5.000.000,00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41207B" w:rsidRDefault="00E02F65" w:rsidP="00E02F65">
      <w:pPr>
        <w:spacing w:line="240" w:lineRule="auto"/>
        <w:ind w:left="993" w:right="1"/>
        <w:rPr>
          <w:color w:val="000000" w:themeColor="text1"/>
          <w:szCs w:val="24"/>
          <w:lang w:eastAsia="ar-SA"/>
        </w:rPr>
      </w:pPr>
    </w:p>
    <w:p w14:paraId="4B840C0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41207B" w:rsidRDefault="00E02F65" w:rsidP="00E02F65">
      <w:pPr>
        <w:spacing w:line="240" w:lineRule="auto"/>
        <w:ind w:left="993" w:right="1"/>
        <w:rPr>
          <w:color w:val="000000" w:themeColor="text1"/>
          <w:szCs w:val="24"/>
          <w:lang w:eastAsia="ar-SA"/>
        </w:rPr>
      </w:pPr>
    </w:p>
    <w:p w14:paraId="31B1A48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41207B" w:rsidRDefault="00E02F65" w:rsidP="00E02F65">
      <w:pPr>
        <w:spacing w:line="240" w:lineRule="auto"/>
        <w:ind w:left="993" w:right="1"/>
        <w:rPr>
          <w:color w:val="000000" w:themeColor="text1"/>
          <w:szCs w:val="24"/>
          <w:lang w:eastAsia="ar-SA"/>
        </w:rPr>
      </w:pPr>
    </w:p>
    <w:p w14:paraId="7F301275" w14:textId="0D5085C6"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w:t>
      </w:r>
      <w:ins w:id="2" w:author="Jerneja Zorko" w:date="2025-05-27T14:39:00Z">
        <w:r w:rsidR="00AB1AF9">
          <w:rPr>
            <w:color w:val="000000" w:themeColor="text1"/>
            <w:szCs w:val="24"/>
            <w:lang w:eastAsia="ar-SA"/>
          </w:rPr>
          <w:t>-1</w:t>
        </w:r>
      </w:ins>
      <w:r w:rsidRPr="0041207B">
        <w:rPr>
          <w:color w:val="000000" w:themeColor="text1"/>
          <w:szCs w:val="24"/>
          <w:lang w:eastAsia="ar-SA"/>
        </w:rPr>
        <w:t>, ki je podana v Poglavju 5 - Sposobnost, s katero se zavezuje, da bo kader najpozneje do uvedbe v delo vpisan v imenik aktivnih vodij del ali imenik pooblaščenih inženirjev z aktivnim poklicnim nazivom.</w:t>
      </w:r>
    </w:p>
    <w:p w14:paraId="72412057" w14:textId="77777777" w:rsidR="00E02F65" w:rsidRPr="0041207B" w:rsidRDefault="00E02F65" w:rsidP="00E02F65">
      <w:pPr>
        <w:spacing w:line="240" w:lineRule="auto"/>
        <w:ind w:left="993" w:right="1"/>
        <w:rPr>
          <w:color w:val="000000" w:themeColor="text1"/>
          <w:szCs w:val="24"/>
          <w:lang w:eastAsia="ar-SA"/>
        </w:rPr>
      </w:pPr>
    </w:p>
    <w:p w14:paraId="4782A3F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priloži tudi M1 obrazec, s katerim ponudnik izkazuje, da je nominirani vodja gradnje redno zaposlen pri ponudniku.</w:t>
      </w:r>
    </w:p>
    <w:p w14:paraId="79D90608" w14:textId="77777777" w:rsidR="00E02F65" w:rsidRPr="0041207B" w:rsidRDefault="00E02F65" w:rsidP="00E02F65">
      <w:pPr>
        <w:spacing w:line="240" w:lineRule="auto"/>
        <w:ind w:left="993" w:right="1"/>
        <w:rPr>
          <w:color w:val="000000" w:themeColor="text1"/>
          <w:szCs w:val="24"/>
          <w:lang w:eastAsia="ar-SA"/>
        </w:rPr>
      </w:pPr>
    </w:p>
    <w:p w14:paraId="15C94FC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41207B" w:rsidRDefault="00E02F65" w:rsidP="00E02F65">
      <w:pPr>
        <w:spacing w:line="240" w:lineRule="auto"/>
        <w:ind w:left="993" w:right="1"/>
        <w:rPr>
          <w:color w:val="000000" w:themeColor="text1"/>
          <w:szCs w:val="24"/>
          <w:lang w:eastAsia="ar-SA"/>
        </w:rPr>
      </w:pPr>
    </w:p>
    <w:p w14:paraId="1BFDEB1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41207B" w:rsidRDefault="00E02F65" w:rsidP="00E02F65">
      <w:pPr>
        <w:spacing w:line="240" w:lineRule="auto"/>
        <w:ind w:left="993" w:right="1"/>
        <w:rPr>
          <w:color w:val="000000" w:themeColor="text1"/>
          <w:szCs w:val="24"/>
          <w:lang w:eastAsia="ar-SA"/>
        </w:rPr>
      </w:pPr>
    </w:p>
    <w:p w14:paraId="462C845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34DD0C8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41207B" w:rsidRDefault="00E02F65" w:rsidP="00E02F65">
      <w:pPr>
        <w:spacing w:line="240" w:lineRule="auto"/>
        <w:ind w:left="993" w:right="1"/>
        <w:rPr>
          <w:lang w:eastAsia="ar-SA"/>
        </w:rPr>
      </w:pPr>
    </w:p>
    <w:p w14:paraId="1747BF78"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6891BBC" w14:textId="111D91DB"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w:t>
      </w:r>
      <w:r w:rsidRPr="0041207B">
        <w:rPr>
          <w:color w:val="000000" w:themeColor="text1"/>
          <w:szCs w:val="24"/>
          <w:lang w:eastAsia="ar-SA"/>
        </w:rPr>
        <w:t xml:space="preserve"> petih (5) letih pred objavo predmetnega javnega naročila</w:t>
      </w:r>
      <w:r w:rsidRPr="0041207B">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Pr>
          <w:lang w:eastAsia="ar-SA"/>
        </w:rPr>
        <w:t xml:space="preserve"> </w:t>
      </w:r>
      <w:r w:rsidRPr="0041207B">
        <w:rPr>
          <w:lang w:eastAsia="ar-SA"/>
        </w:rPr>
        <w:t xml:space="preserve">ali »InLine« tehnologijo hlajenja, izvedbo podatkovnih povezav z </w:t>
      </w:r>
      <w:r w:rsidRPr="0041207B">
        <w:rPr>
          <w:lang w:eastAsia="ar-SA"/>
        </w:rPr>
        <w:lastRenderedPageBreak/>
        <w:t xml:space="preserve">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41207B" w:rsidRDefault="00E02F65" w:rsidP="00E02F65">
      <w:pPr>
        <w:spacing w:line="240" w:lineRule="auto"/>
        <w:ind w:left="993" w:right="1"/>
        <w:rPr>
          <w:highlight w:val="cyan"/>
          <w:lang w:eastAsia="ar-SA"/>
        </w:rPr>
      </w:pPr>
    </w:p>
    <w:p w14:paraId="40B462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41207B" w:rsidRDefault="00E02F65" w:rsidP="00E02F65">
      <w:pPr>
        <w:spacing w:line="240" w:lineRule="auto"/>
        <w:ind w:left="993" w:right="1"/>
        <w:rPr>
          <w:color w:val="000000" w:themeColor="text1"/>
          <w:szCs w:val="24"/>
          <w:lang w:eastAsia="ar-SA"/>
        </w:rPr>
      </w:pPr>
    </w:p>
    <w:p w14:paraId="1ECDD3F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Za dokazovanje navedenih pogojev mora ponudnik izpolniti obrazec 3.2 (h) v poglavju 5 - Sposobnost – Seznam najpomembnejših opravljenih referenčnih del in </w:t>
      </w:r>
      <w:r w:rsidRPr="0041207B">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41207B" w:rsidRDefault="00E02F65" w:rsidP="00E02F65">
      <w:pPr>
        <w:spacing w:line="240" w:lineRule="auto"/>
        <w:ind w:left="993" w:right="1"/>
        <w:rPr>
          <w:color w:val="000000" w:themeColor="text1"/>
          <w:szCs w:val="24"/>
          <w:lang w:eastAsia="ar-SA"/>
        </w:rPr>
      </w:pPr>
    </w:p>
    <w:p w14:paraId="1EB33FE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41207B" w:rsidRDefault="00E02F65" w:rsidP="00E02F65">
      <w:pPr>
        <w:spacing w:line="240" w:lineRule="auto"/>
        <w:ind w:left="993" w:right="1"/>
        <w:rPr>
          <w:color w:val="000000" w:themeColor="text1"/>
          <w:szCs w:val="24"/>
          <w:lang w:eastAsia="ar-SA"/>
        </w:rPr>
      </w:pPr>
    </w:p>
    <w:p w14:paraId="1E901DAB"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9CEE0C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41207B" w:rsidRDefault="00E02F65" w:rsidP="00E02F65">
      <w:pPr>
        <w:spacing w:line="240" w:lineRule="auto"/>
        <w:ind w:left="993" w:right="1"/>
        <w:rPr>
          <w:color w:val="000000" w:themeColor="text1"/>
          <w:szCs w:val="24"/>
          <w:lang w:eastAsia="ar-SA"/>
        </w:rPr>
      </w:pPr>
    </w:p>
    <w:p w14:paraId="04AADFE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41207B" w:rsidRDefault="00E02F65" w:rsidP="00E02F65">
      <w:pPr>
        <w:spacing w:line="240" w:lineRule="auto"/>
        <w:ind w:left="993" w:right="1"/>
        <w:rPr>
          <w:highlight w:val="cyan"/>
          <w:lang w:eastAsia="ar-SA"/>
        </w:rPr>
      </w:pPr>
    </w:p>
    <w:p w14:paraId="17C7134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B3B2D69"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 </w:t>
      </w:r>
      <w:r w:rsidRPr="0041207B">
        <w:rPr>
          <w:color w:val="000000" w:themeColor="text1"/>
          <w:szCs w:val="24"/>
          <w:lang w:eastAsia="ar-SA"/>
        </w:rPr>
        <w:t>pred objavo predmetnega javnega naročila</w:t>
      </w:r>
      <w:r w:rsidRPr="0041207B" w:rsidDel="008D593D">
        <w:rPr>
          <w:lang w:eastAsia="ar-SA"/>
        </w:rPr>
        <w:t xml:space="preserve"> </w:t>
      </w:r>
      <w:r w:rsidRPr="0041207B">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41207B" w:rsidRDefault="00E02F65" w:rsidP="00E02F65">
      <w:pPr>
        <w:spacing w:line="240" w:lineRule="auto"/>
        <w:ind w:left="993" w:right="1"/>
        <w:rPr>
          <w:lang w:eastAsia="ar-SA"/>
        </w:rPr>
      </w:pPr>
    </w:p>
    <w:p w14:paraId="06E950A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41207B" w:rsidRDefault="00E02F65" w:rsidP="00E02F65">
      <w:pPr>
        <w:spacing w:line="240" w:lineRule="auto"/>
        <w:ind w:left="993" w:right="1"/>
        <w:rPr>
          <w:color w:val="000000" w:themeColor="text1"/>
          <w:szCs w:val="24"/>
          <w:lang w:eastAsia="ar-SA"/>
        </w:rPr>
      </w:pPr>
    </w:p>
    <w:p w14:paraId="71829E01"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(i) v poglavju 5 - Sposobnost – Seznam najpomembnejših opravljenih referenčnih del in </w:t>
      </w:r>
      <w:r w:rsidRPr="0041207B">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41207B" w:rsidRDefault="00E02F65" w:rsidP="00E02F65">
      <w:pPr>
        <w:spacing w:line="240" w:lineRule="auto"/>
        <w:ind w:left="993" w:right="1"/>
        <w:rPr>
          <w:color w:val="000000" w:themeColor="text1"/>
          <w:szCs w:val="24"/>
          <w:lang w:eastAsia="ar-SA"/>
        </w:rPr>
      </w:pPr>
    </w:p>
    <w:p w14:paraId="4FD04A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41207B" w:rsidRDefault="00E02F65" w:rsidP="00E02F65">
      <w:pPr>
        <w:spacing w:line="240" w:lineRule="auto"/>
        <w:ind w:left="993" w:right="1"/>
        <w:rPr>
          <w:color w:val="000000" w:themeColor="text1"/>
          <w:szCs w:val="24"/>
          <w:lang w:eastAsia="ar-SA"/>
        </w:rPr>
      </w:pPr>
    </w:p>
    <w:p w14:paraId="407497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41207B" w:rsidRDefault="00E02F65" w:rsidP="00E02F65">
      <w:pPr>
        <w:spacing w:line="240" w:lineRule="auto"/>
        <w:ind w:left="993" w:right="1"/>
        <w:rPr>
          <w:color w:val="000000" w:themeColor="text1"/>
          <w:szCs w:val="24"/>
          <w:lang w:eastAsia="ar-SA"/>
        </w:rPr>
      </w:pPr>
    </w:p>
    <w:p w14:paraId="5282F12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51EA3A9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41207B" w:rsidRDefault="00E02F65" w:rsidP="00E02F65">
      <w:pPr>
        <w:spacing w:line="240" w:lineRule="auto"/>
        <w:ind w:left="993" w:right="1"/>
        <w:rPr>
          <w:highlight w:val="cyan"/>
          <w:lang w:eastAsia="ar-SA"/>
        </w:rPr>
      </w:pPr>
    </w:p>
    <w:p w14:paraId="5061B0B7"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EC54A2D"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w:t>
      </w:r>
      <w:r w:rsidRPr="0041207B">
        <w:rPr>
          <w:color w:val="000000" w:themeColor="text1"/>
          <w:szCs w:val="24"/>
          <w:lang w:eastAsia="ar-SA"/>
        </w:rPr>
        <w:t xml:space="preserve"> pred objavo predmetnega javnega naročila</w:t>
      </w:r>
      <w:r w:rsidRPr="0041207B">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41207B" w:rsidRDefault="00E02F65" w:rsidP="00E02F65">
      <w:pPr>
        <w:spacing w:line="240" w:lineRule="auto"/>
        <w:ind w:left="993" w:right="1"/>
        <w:rPr>
          <w:highlight w:val="cyan"/>
          <w:lang w:eastAsia="ar-SA"/>
        </w:rPr>
      </w:pPr>
    </w:p>
    <w:p w14:paraId="0FD85A4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41207B" w:rsidRDefault="00E02F65" w:rsidP="00E02F65">
      <w:pPr>
        <w:spacing w:line="240" w:lineRule="auto"/>
        <w:ind w:left="993" w:right="1"/>
        <w:rPr>
          <w:color w:val="000000" w:themeColor="text1"/>
          <w:szCs w:val="24"/>
          <w:lang w:eastAsia="ar-SA"/>
        </w:rPr>
      </w:pPr>
    </w:p>
    <w:p w14:paraId="47EFAD6E"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(j) v poglavju 5 - Sposobnost – Seznam najpomembnejših opravljenih referenčnih del in </w:t>
      </w:r>
      <w:r w:rsidRPr="0041207B">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41207B" w:rsidRDefault="00E02F65" w:rsidP="00E02F65">
      <w:pPr>
        <w:spacing w:line="240" w:lineRule="auto"/>
        <w:ind w:left="993" w:right="1"/>
        <w:rPr>
          <w:color w:val="000000" w:themeColor="text1"/>
          <w:szCs w:val="24"/>
          <w:lang w:eastAsia="ar-SA"/>
        </w:rPr>
      </w:pPr>
    </w:p>
    <w:p w14:paraId="50C0BB7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41207B" w:rsidRDefault="00E02F65" w:rsidP="00E02F65">
      <w:pPr>
        <w:spacing w:line="240" w:lineRule="auto"/>
        <w:ind w:right="1"/>
        <w:rPr>
          <w:color w:val="000000" w:themeColor="text1"/>
          <w:szCs w:val="24"/>
          <w:lang w:eastAsia="ar-SA"/>
        </w:rPr>
      </w:pPr>
    </w:p>
    <w:p w14:paraId="5CC194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41207B" w:rsidRDefault="00E02F65" w:rsidP="00E02F65">
      <w:pPr>
        <w:spacing w:line="240" w:lineRule="auto"/>
        <w:ind w:left="993" w:right="1"/>
        <w:rPr>
          <w:color w:val="000000" w:themeColor="text1"/>
          <w:szCs w:val="24"/>
          <w:lang w:eastAsia="ar-SA"/>
        </w:rPr>
      </w:pPr>
    </w:p>
    <w:p w14:paraId="33363D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073A98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41207B" w:rsidRDefault="00E02F65" w:rsidP="00E02F65">
      <w:pPr>
        <w:spacing w:line="240" w:lineRule="auto"/>
        <w:ind w:left="993" w:right="1"/>
        <w:rPr>
          <w:highlight w:val="cyan"/>
          <w:lang w:eastAsia="ar-SA"/>
        </w:rPr>
      </w:pPr>
    </w:p>
    <w:p w14:paraId="4A5FA7E3"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2:</w:t>
      </w:r>
    </w:p>
    <w:p w14:paraId="52B8984A" w14:textId="08525681"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Ponudnik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p>
    <w:p w14:paraId="0EB72D25" w14:textId="77777777" w:rsidR="00E02F65" w:rsidRPr="0041207B" w:rsidRDefault="00E02F65" w:rsidP="00E02F65">
      <w:pPr>
        <w:spacing w:line="240" w:lineRule="auto"/>
        <w:ind w:left="993" w:right="1"/>
        <w:rPr>
          <w:color w:val="000000" w:themeColor="text1"/>
          <w:szCs w:val="24"/>
          <w:lang w:eastAsia="ar-SA"/>
        </w:rPr>
      </w:pPr>
    </w:p>
    <w:p w14:paraId="244BAB4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41207B" w:rsidRDefault="00E02F65" w:rsidP="00E02F65">
      <w:pPr>
        <w:spacing w:line="240" w:lineRule="auto"/>
        <w:ind w:left="993" w:right="1"/>
        <w:rPr>
          <w:color w:val="000000" w:themeColor="text1"/>
          <w:szCs w:val="24"/>
          <w:lang w:eastAsia="ar-SA"/>
        </w:rPr>
      </w:pPr>
    </w:p>
    <w:p w14:paraId="36A30B2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41207B" w:rsidRDefault="00E02F65" w:rsidP="00E02F65">
      <w:pPr>
        <w:spacing w:line="240" w:lineRule="auto"/>
        <w:ind w:left="993" w:right="1"/>
        <w:rPr>
          <w:color w:val="000000" w:themeColor="text1"/>
          <w:szCs w:val="24"/>
          <w:lang w:eastAsia="ar-SA"/>
        </w:rPr>
      </w:pPr>
    </w:p>
    <w:p w14:paraId="5523EFC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66516ED8" w14:textId="77777777" w:rsidR="00E02F65"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Default="008A2B66" w:rsidP="00E02F65">
      <w:pPr>
        <w:spacing w:line="240" w:lineRule="auto"/>
        <w:ind w:left="993" w:right="1"/>
        <w:rPr>
          <w:color w:val="000000" w:themeColor="text1"/>
          <w:szCs w:val="24"/>
          <w:lang w:eastAsia="ar-SA"/>
        </w:rPr>
      </w:pPr>
    </w:p>
    <w:p w14:paraId="4C8F542E" w14:textId="16B1E242" w:rsidR="00CD717B" w:rsidRPr="0036645A"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36645A">
        <w:rPr>
          <w:bCs/>
          <w:lang w:val="sl-SI" w:eastAsia="ar-SA"/>
        </w:rPr>
        <w:t>Referenca</w:t>
      </w:r>
      <w:r w:rsidRPr="0036645A">
        <w:rPr>
          <w:color w:val="000000" w:themeColor="text1"/>
          <w:lang w:val="sl-SI" w:eastAsia="ar-SA"/>
        </w:rPr>
        <w:t xml:space="preserve"> za sklop 2:</w:t>
      </w:r>
    </w:p>
    <w:p w14:paraId="319D49AB" w14:textId="5BFB528A"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lastRenderedPageBreak/>
        <w:t>Ponudnik mora razpolagati z vodjo projekta, ki je v zadnjih treh (3) letih pred objavo predmetnega javnega naročila kot vodja</w:t>
      </w:r>
      <w:r w:rsidR="00B4624F">
        <w:rPr>
          <w:color w:val="000000" w:themeColor="text1"/>
          <w:szCs w:val="24"/>
          <w:lang w:eastAsia="ar-SA"/>
        </w:rPr>
        <w:t xml:space="preserve"> projekta pri dobavi</w:t>
      </w:r>
      <w:r w:rsidRPr="00CD717B">
        <w:rPr>
          <w:color w:val="000000" w:themeColor="text1"/>
          <w:szCs w:val="24"/>
          <w:lang w:eastAsia="ar-SA"/>
        </w:rPr>
        <w:t xml:space="preserve"> </w:t>
      </w:r>
      <w:r w:rsidR="003C3DA7">
        <w:rPr>
          <w:color w:val="000000" w:themeColor="text1"/>
          <w:szCs w:val="24"/>
          <w:lang w:eastAsia="ar-SA"/>
        </w:rPr>
        <w:t>in/ali</w:t>
      </w:r>
      <w:r w:rsidRPr="00CD717B">
        <w:rPr>
          <w:color w:val="000000" w:themeColor="text1"/>
          <w:szCs w:val="24"/>
          <w:lang w:eastAsia="ar-SA"/>
        </w:rPr>
        <w:t xml:space="preserve"> koordinator</w:t>
      </w:r>
      <w:r w:rsidR="00B4624F">
        <w:rPr>
          <w:color w:val="000000" w:themeColor="text1"/>
          <w:szCs w:val="24"/>
          <w:lang w:eastAsia="ar-SA"/>
        </w:rPr>
        <w:t xml:space="preserve"> dobave</w:t>
      </w:r>
      <w:r w:rsidRPr="00CD717B">
        <w:rPr>
          <w:color w:val="000000" w:themeColor="text1"/>
          <w:szCs w:val="24"/>
          <w:lang w:eastAsia="ar-SA"/>
        </w:rPr>
        <w:t xml:space="preserve">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CD717B" w:rsidRDefault="00CD717B" w:rsidP="00CD717B">
      <w:pPr>
        <w:spacing w:line="240" w:lineRule="auto"/>
        <w:ind w:left="993" w:right="1"/>
        <w:rPr>
          <w:color w:val="000000" w:themeColor="text1"/>
          <w:szCs w:val="24"/>
          <w:lang w:eastAsia="ar-SA"/>
        </w:rPr>
      </w:pPr>
    </w:p>
    <w:p w14:paraId="38C43232" w14:textId="64ABA3B0" w:rsidR="00CD717B" w:rsidRPr="00CD717B" w:rsidRDefault="00867C58" w:rsidP="00CD717B">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w:t>
      </w:r>
      <w:r>
        <w:rPr>
          <w:color w:val="000000" w:themeColor="text1"/>
          <w:szCs w:val="24"/>
          <w:lang w:eastAsia="ar-SA"/>
        </w:rPr>
        <w:t>l</w:t>
      </w:r>
      <w:r w:rsidRPr="0041207B">
        <w:rPr>
          <w:color w:val="000000" w:themeColor="text1"/>
          <w:szCs w:val="24"/>
          <w:lang w:eastAsia="ar-SA"/>
        </w:rPr>
        <w:t xml:space="preserve">) v poglavju 5 - Sposobnost – Vodja </w:t>
      </w:r>
      <w:r>
        <w:rPr>
          <w:color w:val="000000" w:themeColor="text1"/>
          <w:szCs w:val="24"/>
          <w:lang w:eastAsia="ar-SA"/>
        </w:rPr>
        <w:t>projekta</w:t>
      </w:r>
      <w:r w:rsidRPr="0041207B">
        <w:rPr>
          <w:color w:val="000000" w:themeColor="text1"/>
          <w:szCs w:val="24"/>
          <w:lang w:eastAsia="ar-SA"/>
        </w:rPr>
        <w:t>, kjer mora navesti referenčn</w:t>
      </w:r>
      <w:r>
        <w:rPr>
          <w:color w:val="000000" w:themeColor="text1"/>
          <w:szCs w:val="24"/>
          <w:lang w:eastAsia="ar-SA"/>
        </w:rPr>
        <w:t>o</w:t>
      </w:r>
      <w:r w:rsidRPr="0041207B">
        <w:rPr>
          <w:color w:val="000000" w:themeColor="text1"/>
          <w:szCs w:val="24"/>
          <w:lang w:eastAsia="ar-SA"/>
        </w:rPr>
        <w:t xml:space="preserve"> del</w:t>
      </w:r>
      <w:r>
        <w:rPr>
          <w:color w:val="000000" w:themeColor="text1"/>
          <w:szCs w:val="24"/>
          <w:lang w:eastAsia="ar-SA"/>
        </w:rPr>
        <w:t>o</w:t>
      </w:r>
      <w:r w:rsidRPr="0041207B">
        <w:rPr>
          <w:color w:val="000000" w:themeColor="text1"/>
          <w:szCs w:val="24"/>
          <w:lang w:eastAsia="ar-SA"/>
        </w:rPr>
        <w:t xml:space="preserve">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w:t>
      </w:r>
      <w:r>
        <w:rPr>
          <w:color w:val="000000" w:themeColor="text1"/>
          <w:szCs w:val="24"/>
          <w:lang w:eastAsia="ar-SA"/>
        </w:rPr>
        <w:t>8</w:t>
      </w:r>
      <w:r w:rsidRPr="0041207B">
        <w:rPr>
          <w:color w:val="000000" w:themeColor="text1"/>
          <w:szCs w:val="24"/>
          <w:lang w:eastAsia="ar-SA"/>
        </w:rPr>
        <w:t xml:space="preserve">. V kolikor potrdilo ne bo izdano na navedenem obrazcu, mora vsebina priloženega potrdila vsebovati vse podatke, kot so opredeljeni v PRILOGI št. </w:t>
      </w:r>
      <w:r>
        <w:rPr>
          <w:color w:val="000000" w:themeColor="text1"/>
          <w:szCs w:val="24"/>
          <w:lang w:eastAsia="ar-SA"/>
        </w:rPr>
        <w:t>8</w:t>
      </w:r>
      <w:r w:rsidRPr="0041207B">
        <w:rPr>
          <w:color w:val="000000" w:themeColor="text1"/>
          <w:szCs w:val="24"/>
          <w:lang w:eastAsia="ar-SA"/>
        </w:rPr>
        <w:t>.</w:t>
      </w:r>
      <w:r w:rsidR="00CD717B" w:rsidRPr="00CD717B">
        <w:rPr>
          <w:color w:val="000000" w:themeColor="text1"/>
          <w:szCs w:val="24"/>
          <w:lang w:eastAsia="ar-SA"/>
        </w:rPr>
        <w:t xml:space="preserve"> </w:t>
      </w:r>
    </w:p>
    <w:p w14:paraId="59C6739E" w14:textId="77777777" w:rsidR="00CD717B" w:rsidRPr="00CD717B" w:rsidRDefault="00CD717B" w:rsidP="00CD717B">
      <w:pPr>
        <w:spacing w:line="240" w:lineRule="auto"/>
        <w:ind w:left="993" w:right="1"/>
        <w:rPr>
          <w:color w:val="000000" w:themeColor="text1"/>
          <w:szCs w:val="24"/>
          <w:lang w:eastAsia="ar-SA"/>
        </w:rPr>
      </w:pPr>
    </w:p>
    <w:p w14:paraId="2D4E4ADE"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CD717B" w:rsidRDefault="00CD717B" w:rsidP="00CD717B">
      <w:pPr>
        <w:spacing w:line="240" w:lineRule="auto"/>
        <w:ind w:left="993" w:right="1"/>
        <w:rPr>
          <w:color w:val="000000" w:themeColor="text1"/>
          <w:szCs w:val="24"/>
          <w:lang w:eastAsia="ar-SA"/>
        </w:rPr>
      </w:pPr>
    </w:p>
    <w:p w14:paraId="663566B0"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Naročnik si pridržuje pravico, da v fazi preverjanja referenc od ponudnika zahteva še dodatna dokazila.</w:t>
      </w:r>
    </w:p>
    <w:p w14:paraId="5B8641BD" w14:textId="1DCB3789" w:rsidR="008A2B66" w:rsidRPr="004120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Pr>
          <w:color w:val="000000" w:themeColor="text1"/>
          <w:szCs w:val="24"/>
          <w:lang w:eastAsia="ar-SA"/>
        </w:rPr>
        <w:t xml:space="preserve"> </w:t>
      </w:r>
    </w:p>
    <w:p w14:paraId="5D162F0E" w14:textId="77777777" w:rsidR="00E02F65" w:rsidRPr="0041207B" w:rsidRDefault="00E02F65" w:rsidP="00E02F65">
      <w:pPr>
        <w:spacing w:line="240" w:lineRule="auto"/>
        <w:ind w:left="993" w:right="1"/>
        <w:rPr>
          <w:lang w:eastAsia="ar-SA"/>
        </w:rPr>
      </w:pPr>
    </w:p>
    <w:p w14:paraId="37181D14" w14:textId="77777777" w:rsidR="00E02F65" w:rsidRPr="0041207B" w:rsidRDefault="00E02F65" w:rsidP="00E02F65">
      <w:pPr>
        <w:pStyle w:val="Odstavekseznama"/>
        <w:numPr>
          <w:ilvl w:val="0"/>
          <w:numId w:val="20"/>
        </w:numPr>
        <w:spacing w:line="240" w:lineRule="auto"/>
        <w:ind w:left="993" w:right="1" w:hanging="426"/>
        <w:contextualSpacing/>
        <w:rPr>
          <w:lang w:val="sl-SI" w:eastAsia="ar-SA"/>
        </w:rPr>
      </w:pPr>
      <w:r w:rsidRPr="0041207B">
        <w:rPr>
          <w:bCs/>
          <w:lang w:val="sl-SI" w:eastAsia="ar-SA"/>
        </w:rPr>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41207B" w:rsidRDefault="00E02F65" w:rsidP="00E02F65">
      <w:pPr>
        <w:spacing w:line="240" w:lineRule="auto"/>
        <w:ind w:left="993" w:right="1"/>
        <w:rPr>
          <w:bCs/>
          <w:lang w:eastAsia="ar-SA"/>
        </w:rPr>
      </w:pPr>
    </w:p>
    <w:p w14:paraId="7BE1FD2B" w14:textId="181E465C" w:rsidR="00E02F65" w:rsidRDefault="00E02F65" w:rsidP="00E02F65">
      <w:pPr>
        <w:spacing w:line="240" w:lineRule="auto"/>
        <w:ind w:left="993" w:right="1"/>
        <w:rPr>
          <w:lang w:eastAsia="ar-SA"/>
        </w:rPr>
      </w:pPr>
      <w:r w:rsidRPr="0041207B">
        <w:rPr>
          <w:lang w:eastAsia="ar-SA"/>
        </w:rPr>
        <w:t>V zvezi z navedenim mora ponudnik v ponudbi priložiti izjavo 3.2 (</w:t>
      </w:r>
      <w:r w:rsidR="003C3DA7">
        <w:rPr>
          <w:lang w:eastAsia="ar-SA"/>
        </w:rPr>
        <w:t>m</w:t>
      </w:r>
      <w:r w:rsidRPr="0041207B">
        <w:rPr>
          <w:lang w:eastAsia="ar-SA"/>
        </w:rPr>
        <w:t>) v poglavju 5 – Sposobnost.</w:t>
      </w:r>
    </w:p>
    <w:p w14:paraId="27BA4FE3" w14:textId="77777777" w:rsidR="00E02F65" w:rsidRPr="0041207B" w:rsidRDefault="00E02F65" w:rsidP="00E02F65">
      <w:pPr>
        <w:spacing w:line="240" w:lineRule="auto"/>
        <w:ind w:left="993" w:right="1"/>
        <w:rPr>
          <w:b/>
          <w:lang w:eastAsia="ar-SA"/>
        </w:rPr>
      </w:pPr>
    </w:p>
    <w:p w14:paraId="31977548" w14:textId="3F181D83"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 xml:space="preserve">o udeležbi fizičnih in pravnih oseb v lastništvu gospodarskih subjektov, vključno z udeležbo tihih družbenikov; </w:t>
      </w:r>
    </w:p>
    <w:p w14:paraId="006F8603"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o gospodarskih subjektih, za katere se glede na določbe zakona, ki ureja gospodarske družbe, šteje, da so z njimi povezane družbe.</w:t>
      </w:r>
    </w:p>
    <w:p w14:paraId="5174D64A" w14:textId="77777777" w:rsidR="00E02F65" w:rsidRPr="0041207B" w:rsidRDefault="00E02F65" w:rsidP="00E02F65">
      <w:pPr>
        <w:pStyle w:val="Odstavekseznama"/>
        <w:spacing w:line="240" w:lineRule="auto"/>
        <w:ind w:left="993" w:right="1"/>
        <w:rPr>
          <w:lang w:val="sl-SI" w:eastAsia="ar-SA"/>
        </w:rPr>
      </w:pPr>
    </w:p>
    <w:p w14:paraId="0A4DAD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zvezi z navedenim mora ponudnik v ponudbi priložiti izpolnjeno Izjavo o udeležbi fizičnih in pravnih oseb v lastništvu ponudnika v poglavju 5 – Sposobnost.</w:t>
      </w:r>
    </w:p>
    <w:p w14:paraId="61010EAB" w14:textId="77777777" w:rsidR="00E02F65" w:rsidRPr="0041207B" w:rsidRDefault="00E02F65" w:rsidP="00E02F65">
      <w:pPr>
        <w:spacing w:line="240" w:lineRule="auto"/>
        <w:ind w:left="993" w:right="1"/>
        <w:rPr>
          <w:b/>
          <w:lang w:eastAsia="ar-SA"/>
        </w:rPr>
      </w:pPr>
    </w:p>
    <w:p w14:paraId="009CAB50" w14:textId="1B30F31F"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41207B" w:rsidRDefault="00E02F65" w:rsidP="00E02F65">
      <w:pPr>
        <w:spacing w:line="240" w:lineRule="auto"/>
        <w:ind w:left="993" w:right="1"/>
        <w:rPr>
          <w:lang w:eastAsia="ar-SA"/>
        </w:rPr>
      </w:pPr>
    </w:p>
    <w:p w14:paraId="57F92D1D" w14:textId="3FEBBF82" w:rsidR="00E02F65" w:rsidRPr="0041207B" w:rsidRDefault="00E02F65" w:rsidP="00E02F65">
      <w:pPr>
        <w:spacing w:line="240" w:lineRule="auto"/>
        <w:ind w:left="993" w:right="1"/>
        <w:rPr>
          <w:lang w:eastAsia="ar-SA"/>
        </w:rPr>
      </w:pPr>
      <w:r w:rsidRPr="0041207B">
        <w:rPr>
          <w:lang w:eastAsia="ar-SA"/>
        </w:rPr>
        <w:t>V zvezi z navedenim mora ponudnik v ponudbi priložiti izpolnjeno Izjavo o udeležbi fizičnih in pravnih oseb v lastništvu ponudnika v poglavju 5 – Sposobnost.</w:t>
      </w:r>
    </w:p>
    <w:p w14:paraId="0D44A0EB" w14:textId="196B1EC8" w:rsidR="00E02F65" w:rsidRDefault="00E02F65" w:rsidP="00E02F65">
      <w:pPr>
        <w:spacing w:line="240" w:lineRule="auto"/>
        <w:ind w:left="993" w:right="1"/>
        <w:rPr>
          <w:b/>
          <w:lang w:eastAsia="ar-SA"/>
        </w:rPr>
      </w:pPr>
    </w:p>
    <w:p w14:paraId="76ABFF62" w14:textId="54AC427C" w:rsidR="00F65C78" w:rsidRPr="00BD25D2" w:rsidRDefault="00F65C78" w:rsidP="00BD25D2">
      <w:pPr>
        <w:pStyle w:val="Odstavekseznama"/>
        <w:numPr>
          <w:ilvl w:val="0"/>
          <w:numId w:val="20"/>
        </w:numPr>
        <w:spacing w:line="240" w:lineRule="auto"/>
        <w:ind w:left="993" w:right="1"/>
        <w:rPr>
          <w:lang w:val="sl-SI" w:eastAsia="ar-SA"/>
        </w:rPr>
      </w:pPr>
      <w:r w:rsidRPr="00BD25D2">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BD25D2" w:rsidRDefault="00F65C78" w:rsidP="00BD25D2">
      <w:pPr>
        <w:pStyle w:val="Odstavekseznama"/>
        <w:spacing w:line="240" w:lineRule="auto"/>
        <w:ind w:left="993" w:right="1"/>
        <w:rPr>
          <w:lang w:val="sl-SI" w:eastAsia="ar-SA"/>
        </w:rPr>
      </w:pPr>
    </w:p>
    <w:p w14:paraId="3D88AB29" w14:textId="7114B119" w:rsidR="00F65C78" w:rsidRPr="00BD25D2" w:rsidRDefault="00F65C78" w:rsidP="00BD25D2">
      <w:pPr>
        <w:pStyle w:val="Odstavekseznama"/>
        <w:spacing w:line="240" w:lineRule="auto"/>
        <w:ind w:left="993" w:right="1"/>
        <w:rPr>
          <w:lang w:val="sl-SI" w:eastAsia="ar-SA"/>
        </w:rPr>
      </w:pPr>
      <w:r>
        <w:rPr>
          <w:lang w:val="sl-SI" w:eastAsia="ar-SA"/>
        </w:rPr>
        <w:t xml:space="preserve">V zvezi z navedenim </w:t>
      </w:r>
      <w:r w:rsidRPr="00BD25D2">
        <w:rPr>
          <w:lang w:val="sl-SI" w:eastAsia="ar-SA"/>
        </w:rPr>
        <w:t>mora</w:t>
      </w:r>
      <w:r>
        <w:rPr>
          <w:lang w:val="sl-SI" w:eastAsia="ar-SA"/>
        </w:rPr>
        <w:t xml:space="preserve"> ponudnik</w:t>
      </w:r>
      <w:r w:rsidRPr="00BD25D2">
        <w:rPr>
          <w:lang w:val="sl-SI" w:eastAsia="ar-SA"/>
        </w:rPr>
        <w:t xml:space="preserve"> predložiti polico zavarovalnice skladno </w:t>
      </w:r>
      <w:r w:rsidR="004F57ED">
        <w:rPr>
          <w:lang w:val="sl-SI" w:eastAsia="ar-SA"/>
        </w:rPr>
        <w:t>s PRILOGO št.</w:t>
      </w:r>
      <w:r w:rsidRPr="00BD25D2">
        <w:rPr>
          <w:lang w:val="sl-SI" w:eastAsia="ar-SA"/>
        </w:rPr>
        <w:t xml:space="preserve"> </w:t>
      </w:r>
      <w:r w:rsidR="004F57ED">
        <w:rPr>
          <w:lang w:val="sl-SI" w:eastAsia="ar-SA"/>
        </w:rPr>
        <w:t>9</w:t>
      </w:r>
      <w:r w:rsidR="00DC77A7">
        <w:rPr>
          <w:lang w:val="sl-SI" w:eastAsia="ar-SA"/>
        </w:rPr>
        <w:t xml:space="preserve"> (sklop 1) in PRILOGO št. 10 (sklop 2)</w:t>
      </w:r>
      <w:r w:rsidRPr="00BD25D2">
        <w:rPr>
          <w:lang w:val="sl-SI" w:eastAsia="ar-SA"/>
        </w:rPr>
        <w:t xml:space="preserve">, ki je sestavni del razpisne dokumentacije. Izvajalec bo v roku </w:t>
      </w:r>
      <w:r w:rsidR="00DC77A7">
        <w:rPr>
          <w:lang w:val="sl-SI" w:eastAsia="ar-SA"/>
        </w:rPr>
        <w:t>20</w:t>
      </w:r>
      <w:r w:rsidRPr="00BD25D2">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41207B" w:rsidRDefault="00E02F65" w:rsidP="00E02F65">
      <w:pPr>
        <w:spacing w:line="240" w:lineRule="auto"/>
        <w:ind w:right="1"/>
        <w:rPr>
          <w:lang w:eastAsia="ar-SA"/>
        </w:rPr>
      </w:pPr>
    </w:p>
    <w:p w14:paraId="104136C1" w14:textId="77777777" w:rsidR="00E02F65" w:rsidRPr="0041207B" w:rsidRDefault="00E02F65" w:rsidP="00E02F65">
      <w:pPr>
        <w:spacing w:line="240" w:lineRule="auto"/>
        <w:ind w:left="567" w:right="1" w:hanging="567"/>
        <w:rPr>
          <w:lang w:eastAsia="ar-SA"/>
        </w:rPr>
      </w:pPr>
      <w:r w:rsidRPr="0041207B">
        <w:rPr>
          <w:lang w:eastAsia="ar-SA"/>
        </w:rPr>
        <w:t>3.3</w:t>
      </w:r>
      <w:r w:rsidRPr="0041207B">
        <w:rPr>
          <w:lang w:eastAsia="ar-SA"/>
        </w:rPr>
        <w:tab/>
        <w:t>Uporaba zmogljivosti drugih subjektov</w:t>
      </w:r>
    </w:p>
    <w:p w14:paraId="30DE3BB8" w14:textId="77777777" w:rsidR="00E02F65" w:rsidRPr="0041207B" w:rsidRDefault="00E02F65" w:rsidP="00E02F65">
      <w:pPr>
        <w:spacing w:line="240" w:lineRule="auto"/>
        <w:ind w:left="567" w:right="1"/>
        <w:rPr>
          <w:lang w:eastAsia="ar-SA"/>
        </w:rPr>
      </w:pPr>
      <w:r w:rsidRPr="0041207B">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41207B" w:rsidRDefault="00E02F65" w:rsidP="00E02F65">
      <w:pPr>
        <w:spacing w:line="240" w:lineRule="auto"/>
        <w:ind w:left="567" w:right="1"/>
        <w:rPr>
          <w:lang w:eastAsia="ar-SA"/>
        </w:rPr>
      </w:pPr>
    </w:p>
    <w:p w14:paraId="69940C2A" w14:textId="77777777" w:rsidR="00E02F65" w:rsidRPr="0041207B" w:rsidRDefault="00E02F65" w:rsidP="00E02F65">
      <w:pPr>
        <w:spacing w:line="240" w:lineRule="auto"/>
        <w:ind w:left="567" w:right="1"/>
        <w:rPr>
          <w:lang w:eastAsia="ar-SA"/>
        </w:rPr>
      </w:pPr>
      <w:r w:rsidRPr="0041207B">
        <w:rPr>
          <w:lang w:eastAsia="ar-SA"/>
        </w:rPr>
        <w:t>V takem primeru mora ponudnik naročniku dokazati, da bo imel na voljo vse potrebno  za izvedbo predmeta javnega naročila.</w:t>
      </w:r>
    </w:p>
    <w:p w14:paraId="6FA3927A" w14:textId="77777777" w:rsidR="00E02F65" w:rsidRPr="0041207B" w:rsidRDefault="00E02F65" w:rsidP="00E02F65">
      <w:pPr>
        <w:spacing w:line="240" w:lineRule="auto"/>
        <w:ind w:left="567" w:right="1"/>
        <w:rPr>
          <w:lang w:eastAsia="ar-SA"/>
        </w:rPr>
      </w:pPr>
    </w:p>
    <w:p w14:paraId="71374FBF" w14:textId="77777777" w:rsidR="00E02F65" w:rsidRPr="0041207B" w:rsidRDefault="00E02F65" w:rsidP="00E02F65">
      <w:pPr>
        <w:spacing w:line="240" w:lineRule="auto"/>
        <w:ind w:left="567" w:right="1"/>
        <w:rPr>
          <w:lang w:eastAsia="ar-SA"/>
        </w:rPr>
      </w:pPr>
      <w:r w:rsidRPr="0041207B">
        <w:rPr>
          <w:lang w:eastAsia="ar-SA"/>
        </w:rPr>
        <w:t>Naročnik bo ob uporabi zmogljivosti drugih subjektov preveril, ali zanje obstajajo razlogi za izključitev iz podčlena 3.1 ali pogoji iz teh navodil ponudnikom.</w:t>
      </w:r>
    </w:p>
    <w:p w14:paraId="71FB5549" w14:textId="77777777" w:rsidR="00E02F65" w:rsidRPr="0041207B" w:rsidRDefault="00E02F65" w:rsidP="00E02F65">
      <w:pPr>
        <w:spacing w:line="240" w:lineRule="auto"/>
        <w:ind w:left="567" w:right="1"/>
        <w:rPr>
          <w:lang w:eastAsia="ar-SA"/>
        </w:rPr>
      </w:pPr>
    </w:p>
    <w:p w14:paraId="5203B7F2" w14:textId="77777777" w:rsidR="00E02F65" w:rsidRPr="0041207B" w:rsidRDefault="00E02F65" w:rsidP="00E02F65">
      <w:pPr>
        <w:spacing w:line="240" w:lineRule="auto"/>
        <w:ind w:left="567" w:right="1"/>
        <w:rPr>
          <w:lang w:eastAsia="ar-SA"/>
        </w:rPr>
      </w:pPr>
      <w:r w:rsidRPr="0041207B">
        <w:rPr>
          <w:lang w:eastAsia="ar-SA"/>
        </w:rPr>
        <w:t>Za ta namen mora ponudnik za te subjekte v ponudbi predložiti vsa dokazila, kot so zahtevana za gospodarski subjekt v podčlenu 3.1 in 3.2 teh navodil ponudnikom.</w:t>
      </w:r>
    </w:p>
    <w:p w14:paraId="73B4A470" w14:textId="77777777" w:rsidR="00E02F65" w:rsidRPr="0041207B" w:rsidRDefault="00E02F65" w:rsidP="00E02F65">
      <w:pPr>
        <w:spacing w:line="240" w:lineRule="auto"/>
        <w:ind w:left="567" w:right="1"/>
        <w:rPr>
          <w:lang w:eastAsia="ar-SA"/>
        </w:rPr>
      </w:pPr>
    </w:p>
    <w:p w14:paraId="7415619C" w14:textId="77777777" w:rsidR="00E02F65" w:rsidRPr="0041207B" w:rsidRDefault="00E02F65" w:rsidP="00E02F65">
      <w:pPr>
        <w:spacing w:line="240" w:lineRule="auto"/>
        <w:ind w:left="567" w:right="1"/>
        <w:rPr>
          <w:rFonts w:eastAsia="Calibri"/>
          <w:u w:val="single"/>
        </w:rPr>
      </w:pPr>
      <w:r w:rsidRPr="0041207B">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41207B" w:rsidRDefault="00E02F65" w:rsidP="00E02F65">
      <w:pPr>
        <w:spacing w:line="240" w:lineRule="auto"/>
        <w:ind w:left="567" w:right="1"/>
        <w:rPr>
          <w:u w:val="single"/>
          <w:lang w:eastAsia="ar-SA"/>
        </w:rPr>
      </w:pPr>
    </w:p>
    <w:p w14:paraId="25A49ED2" w14:textId="77777777" w:rsidR="00E02F65" w:rsidRPr="0041207B" w:rsidRDefault="00E02F65" w:rsidP="00E02F65">
      <w:pPr>
        <w:tabs>
          <w:tab w:val="left" w:pos="567"/>
        </w:tabs>
        <w:spacing w:line="240" w:lineRule="auto"/>
        <w:ind w:right="1"/>
        <w:rPr>
          <w:lang w:eastAsia="ar-SA"/>
        </w:rPr>
      </w:pPr>
      <w:r w:rsidRPr="0041207B">
        <w:rPr>
          <w:lang w:eastAsia="ar-SA"/>
        </w:rPr>
        <w:t>3.4</w:t>
      </w:r>
      <w:r w:rsidRPr="0041207B">
        <w:rPr>
          <w:lang w:eastAsia="ar-SA"/>
        </w:rPr>
        <w:tab/>
        <w:t xml:space="preserve">Ponudba s podizvajalci </w:t>
      </w:r>
    </w:p>
    <w:p w14:paraId="376D9C8E" w14:textId="77777777" w:rsidR="00E02F65" w:rsidRPr="0041207B" w:rsidRDefault="00E02F65" w:rsidP="00E02F65">
      <w:pPr>
        <w:spacing w:line="240" w:lineRule="auto"/>
        <w:ind w:left="567" w:right="1"/>
        <w:rPr>
          <w:lang w:eastAsia="ar-SA"/>
        </w:rPr>
      </w:pPr>
      <w:r w:rsidRPr="0041207B">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41207B" w:rsidRDefault="00E02F65" w:rsidP="00E02F65">
      <w:pPr>
        <w:spacing w:line="240" w:lineRule="auto"/>
        <w:ind w:left="567" w:right="1"/>
        <w:rPr>
          <w:lang w:eastAsia="ar-SA"/>
        </w:rPr>
      </w:pPr>
    </w:p>
    <w:p w14:paraId="5C514405" w14:textId="77777777" w:rsidR="00E02F65" w:rsidRPr="0041207B" w:rsidRDefault="00E02F65" w:rsidP="00E02F65">
      <w:pPr>
        <w:spacing w:line="240" w:lineRule="auto"/>
        <w:ind w:left="567" w:right="1"/>
        <w:rPr>
          <w:lang w:eastAsia="ar-SA"/>
        </w:rPr>
      </w:pPr>
      <w:r w:rsidRPr="0041207B">
        <w:rPr>
          <w:lang w:eastAsia="ar-SA"/>
        </w:rPr>
        <w:t>Če bo ponudnik nastopal s podizvajalci, mora v ponudbi:</w:t>
      </w:r>
    </w:p>
    <w:p w14:paraId="34AB51A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vse podizvajalce in vsak del javnega naročila, ki ga namerava oddati v podizvajanje;</w:t>
      </w:r>
    </w:p>
    <w:p w14:paraId="2B6767D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podatke za stik in zakonite zastopnike predlaganih podizvajalcev;</w:t>
      </w:r>
    </w:p>
    <w:p w14:paraId="3907F248"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izpolnjene obrazce ESPD za te podizvajalce skladno z 79. členom ZJN-3;</w:t>
      </w:r>
    </w:p>
    <w:p w14:paraId="00E6971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zahtevo podizvajalca za neposredno plačilo, če podizvajalec to zahteva.</w:t>
      </w:r>
    </w:p>
    <w:p w14:paraId="293E11A9" w14:textId="77777777" w:rsidR="00E02F65" w:rsidRPr="0041207B" w:rsidRDefault="00E02F65" w:rsidP="00E02F65">
      <w:pPr>
        <w:spacing w:line="240" w:lineRule="auto"/>
        <w:ind w:left="567" w:right="1"/>
        <w:rPr>
          <w:lang w:eastAsia="ar-SA"/>
        </w:rPr>
      </w:pPr>
    </w:p>
    <w:p w14:paraId="4D3859DC" w14:textId="77777777" w:rsidR="00E02F65" w:rsidRPr="0041207B" w:rsidRDefault="00E02F65" w:rsidP="00E02F65">
      <w:pPr>
        <w:spacing w:line="240" w:lineRule="auto"/>
        <w:ind w:left="567" w:right="1"/>
        <w:rPr>
          <w:lang w:eastAsia="ar-SA"/>
        </w:rPr>
      </w:pPr>
      <w:r w:rsidRPr="0041207B">
        <w:rPr>
          <w:lang w:eastAsia="ar-SA"/>
        </w:rPr>
        <w:t>Samo če podizvajalec zahteva neposredno plačilo, se šteje, da je neposredno plačilo podizvajalcu obvezno skladno z ZJN-3.</w:t>
      </w:r>
    </w:p>
    <w:p w14:paraId="05DC2D9F" w14:textId="77777777" w:rsidR="00E02F65" w:rsidRPr="0041207B" w:rsidRDefault="00E02F65" w:rsidP="00E02F65">
      <w:pPr>
        <w:spacing w:line="240" w:lineRule="auto"/>
        <w:ind w:left="567" w:right="1"/>
        <w:rPr>
          <w:lang w:eastAsia="ar-SA"/>
        </w:rPr>
      </w:pPr>
    </w:p>
    <w:p w14:paraId="6ACEDCB7" w14:textId="77777777" w:rsidR="00E02F65" w:rsidRPr="0041207B" w:rsidRDefault="00E02F65" w:rsidP="00E02F65">
      <w:pPr>
        <w:spacing w:line="240" w:lineRule="auto"/>
        <w:ind w:left="567" w:right="1"/>
        <w:rPr>
          <w:lang w:eastAsia="ar-SA"/>
        </w:rPr>
      </w:pPr>
      <w:r w:rsidRPr="0041207B">
        <w:rPr>
          <w:lang w:eastAsia="ar-SA"/>
        </w:rPr>
        <w:t>Kadar namerava ponudnik izvesti javno naročilo s podizvajalcem, ki zahteva neposredno plačilo skladno s tem členom, mora:</w:t>
      </w:r>
    </w:p>
    <w:p w14:paraId="1CF63BE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v pogodbi pooblastiti naročnika, da na podlagi potrjenega računa ali situacije s strani glavnega izvajalca neposredno plačuje podizvajalcu;</w:t>
      </w:r>
    </w:p>
    <w:p w14:paraId="2D6534FC"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podizvajalec predložiti zahtevo in soglasje, na podlagi katerih naročnik namesto ponudnika poravna podizvajalčevo terjatev do ponudnika;</w:t>
      </w:r>
    </w:p>
    <w:p w14:paraId="1EAE6B22"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svojemu računu ali situaciji priložiti račun ali situacijo podizvajalca, ki jo je predhodno potrdil.</w:t>
      </w:r>
    </w:p>
    <w:p w14:paraId="2450CB0C" w14:textId="77777777" w:rsidR="00E02F65" w:rsidRPr="0041207B" w:rsidRDefault="00E02F65" w:rsidP="00E02F65">
      <w:pPr>
        <w:spacing w:line="240" w:lineRule="auto"/>
        <w:ind w:left="567" w:right="1"/>
        <w:rPr>
          <w:lang w:eastAsia="ar-SA"/>
        </w:rPr>
      </w:pPr>
    </w:p>
    <w:p w14:paraId="4A8A6114" w14:textId="77777777" w:rsidR="00E02F65" w:rsidRPr="0041207B" w:rsidRDefault="00E02F65" w:rsidP="00E02F65">
      <w:pPr>
        <w:spacing w:line="240" w:lineRule="auto"/>
        <w:ind w:left="567" w:right="1"/>
        <w:rPr>
          <w:lang w:eastAsia="ar-SA"/>
        </w:rPr>
      </w:pPr>
      <w:r w:rsidRPr="0041207B">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41207B" w:rsidRDefault="00E02F65" w:rsidP="00E02F65">
      <w:pPr>
        <w:spacing w:line="240" w:lineRule="auto"/>
        <w:ind w:left="567" w:right="1"/>
        <w:rPr>
          <w:lang w:eastAsia="ar-SA"/>
        </w:rPr>
      </w:pPr>
    </w:p>
    <w:p w14:paraId="5820E8EE" w14:textId="77777777" w:rsidR="00E02F65" w:rsidRPr="0041207B" w:rsidRDefault="00E02F65" w:rsidP="00E02F65">
      <w:pPr>
        <w:keepNext/>
        <w:tabs>
          <w:tab w:val="left" w:pos="567"/>
        </w:tabs>
        <w:spacing w:line="240" w:lineRule="auto"/>
        <w:ind w:right="1"/>
        <w:rPr>
          <w:lang w:eastAsia="ar-SA"/>
        </w:rPr>
      </w:pPr>
      <w:r w:rsidRPr="0041207B">
        <w:rPr>
          <w:lang w:eastAsia="ar-SA"/>
        </w:rPr>
        <w:lastRenderedPageBreak/>
        <w:t xml:space="preserve"> 3.5</w:t>
      </w:r>
      <w:r w:rsidRPr="0041207B">
        <w:rPr>
          <w:lang w:eastAsia="ar-SA"/>
        </w:rPr>
        <w:tab/>
        <w:t>Skupna ponudba</w:t>
      </w:r>
    </w:p>
    <w:p w14:paraId="0194D273" w14:textId="77777777" w:rsidR="00E02F65" w:rsidRPr="0041207B" w:rsidRDefault="00E02F65" w:rsidP="00E02F65">
      <w:pPr>
        <w:keepNext/>
        <w:spacing w:line="240" w:lineRule="auto"/>
        <w:ind w:left="567" w:right="1"/>
        <w:rPr>
          <w:lang w:eastAsia="ar-SA"/>
        </w:rPr>
      </w:pPr>
      <w:r w:rsidRPr="0041207B">
        <w:rPr>
          <w:lang w:eastAsia="ar-SA"/>
        </w:rPr>
        <w:t>Ponudnik, ki predloži skupno ponudbo dveh ali več partnerjev, mora v ponudbi izpolnjevati naslednje zahteve:</w:t>
      </w:r>
    </w:p>
    <w:p w14:paraId="455A2D0A"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Ponudba mora za vsakega partnerja v skupni ponudbi posebej vsebovati vsa dokazila iz podčlenov 3.1 (a) do 3.1 (f) in 3.2 (a), 3.2 (c), 3.2 (d), 3.2 (l), 3.2 (m) in 3.2 (n).</w:t>
      </w:r>
    </w:p>
    <w:p w14:paraId="2F7EB95E"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Za dokazila, zahtevana v podčlenu 3.2 (b), 3.2 (g), zadošča, da jih predloži eden od partnerjev, če je iz njih razvidno izpolnjevanje navedenega pogoja.</w:t>
      </w:r>
    </w:p>
    <w:p w14:paraId="2B9A1D32"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Dokazila, zahtevana v podčlenu 3.4, v ponudbi predložijo partnerji, ki nominirajo podizvajalce.</w:t>
      </w:r>
    </w:p>
    <w:p w14:paraId="525EDD08" w14:textId="77777777" w:rsidR="00E02F65" w:rsidRPr="0041207B" w:rsidRDefault="00E02F65" w:rsidP="00E02F65">
      <w:pPr>
        <w:spacing w:line="240" w:lineRule="auto"/>
        <w:ind w:left="567" w:right="1"/>
        <w:rPr>
          <w:lang w:eastAsia="ar-SA"/>
        </w:rPr>
      </w:pPr>
      <w:r w:rsidRPr="0041207B">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41207B" w:rsidRDefault="00E02F65" w:rsidP="00E02F65">
      <w:pPr>
        <w:spacing w:line="240" w:lineRule="auto"/>
        <w:ind w:left="567" w:right="1"/>
        <w:rPr>
          <w:lang w:eastAsia="ar-SA"/>
        </w:rPr>
      </w:pPr>
    </w:p>
    <w:p w14:paraId="1E9C0775" w14:textId="77777777" w:rsidR="00E02F65" w:rsidRPr="0041207B" w:rsidRDefault="00E02F65" w:rsidP="00E02F65">
      <w:pPr>
        <w:spacing w:line="240" w:lineRule="auto"/>
        <w:ind w:left="567" w:right="1"/>
        <w:rPr>
          <w:color w:val="000000" w:themeColor="text1"/>
          <w:lang w:eastAsia="ar-SA"/>
        </w:rPr>
      </w:pPr>
      <w:r w:rsidRPr="0041207B">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41207B" w:rsidRDefault="00E02F65" w:rsidP="00E02F65">
      <w:pPr>
        <w:spacing w:line="240" w:lineRule="auto"/>
        <w:ind w:right="1"/>
        <w:rPr>
          <w:lang w:eastAsia="ar-SA"/>
        </w:rPr>
      </w:pPr>
    </w:p>
    <w:p w14:paraId="65A4D0F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Merilo za izbiro ponudbe</w:t>
      </w:r>
    </w:p>
    <w:p w14:paraId="7EF124E3"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41207B" w:rsidRDefault="00E02F65" w:rsidP="00E02F65">
      <w:pPr>
        <w:spacing w:line="240" w:lineRule="auto"/>
        <w:ind w:left="567" w:right="1"/>
        <w:contextualSpacing/>
        <w:rPr>
          <w:rFonts w:eastAsiaTheme="minorHAnsi"/>
          <w:bCs/>
          <w:lang w:eastAsia="en-US"/>
        </w:rPr>
      </w:pPr>
    </w:p>
    <w:p w14:paraId="02692491"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41207B" w:rsidRDefault="00E02F65" w:rsidP="00E02F65">
      <w:pPr>
        <w:spacing w:line="240" w:lineRule="auto"/>
        <w:ind w:right="1"/>
        <w:rPr>
          <w:lang w:eastAsia="ar-SA"/>
        </w:rPr>
      </w:pPr>
    </w:p>
    <w:p w14:paraId="745474F8"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Stroški za izdelavo in predložitev ponudbe</w:t>
      </w:r>
    </w:p>
    <w:p w14:paraId="671830EC" w14:textId="77777777" w:rsidR="00E02F65" w:rsidRPr="0041207B" w:rsidRDefault="00E02F65" w:rsidP="00E02F65">
      <w:pPr>
        <w:keepNext/>
        <w:spacing w:line="240" w:lineRule="auto"/>
        <w:ind w:right="1"/>
        <w:rPr>
          <w:b/>
          <w:lang w:eastAsia="ar-SA"/>
        </w:rPr>
      </w:pPr>
    </w:p>
    <w:p w14:paraId="2619BE0E" w14:textId="77777777" w:rsidR="00E02F65" w:rsidRDefault="00E02F65" w:rsidP="00E02F65">
      <w:pPr>
        <w:pStyle w:val="Odstavekseznama"/>
        <w:keepNext/>
        <w:numPr>
          <w:ilvl w:val="1"/>
          <w:numId w:val="19"/>
        </w:numPr>
        <w:spacing w:line="240" w:lineRule="auto"/>
        <w:ind w:left="567" w:right="1" w:hanging="567"/>
        <w:contextualSpacing/>
        <w:rPr>
          <w:lang w:val="sl-SI" w:eastAsia="ar-SA"/>
        </w:rPr>
      </w:pPr>
      <w:r w:rsidRPr="0041207B">
        <w:rPr>
          <w:lang w:val="sl-SI" w:eastAsia="ar-SA"/>
        </w:rPr>
        <w:t>Ponudnik prevzema vse stroške, povezane z izdelavo in predložitvijo ponudbe.</w:t>
      </w:r>
    </w:p>
    <w:p w14:paraId="3102D1D6" w14:textId="77777777" w:rsidR="00297787" w:rsidRDefault="00297787" w:rsidP="00297787">
      <w:pPr>
        <w:keepNext/>
        <w:spacing w:line="240" w:lineRule="auto"/>
        <w:ind w:right="1"/>
        <w:contextualSpacing/>
        <w:rPr>
          <w:lang w:eastAsia="ar-SA"/>
        </w:rPr>
      </w:pPr>
    </w:p>
    <w:p w14:paraId="449CDD47" w14:textId="77777777" w:rsidR="00E02F65" w:rsidRDefault="00E02F65" w:rsidP="00E02F65">
      <w:pPr>
        <w:spacing w:line="240" w:lineRule="auto"/>
        <w:ind w:right="1"/>
        <w:jc w:val="left"/>
        <w:rPr>
          <w:lang w:eastAsia="ar-SA"/>
        </w:rPr>
      </w:pPr>
      <w:r w:rsidRPr="0041207B">
        <w:rPr>
          <w:lang w:eastAsia="ar-SA"/>
        </w:rPr>
        <w:br w:type="page"/>
      </w:r>
    </w:p>
    <w:p w14:paraId="55CDFF12" w14:textId="77777777" w:rsidR="00297787" w:rsidRPr="0041207B" w:rsidRDefault="00297787" w:rsidP="00E02F65">
      <w:pPr>
        <w:spacing w:line="240" w:lineRule="auto"/>
        <w:ind w:right="1"/>
        <w:jc w:val="left"/>
        <w:rPr>
          <w:lang w:eastAsia="ar-SA"/>
        </w:rPr>
      </w:pPr>
    </w:p>
    <w:p w14:paraId="50E1BD7D" w14:textId="77777777" w:rsidR="00E02F65" w:rsidRPr="0041207B" w:rsidRDefault="00E02F65" w:rsidP="00E02F65">
      <w:pPr>
        <w:spacing w:line="240" w:lineRule="auto"/>
        <w:ind w:right="1"/>
        <w:jc w:val="center"/>
        <w:rPr>
          <w:b/>
          <w:lang w:eastAsia="ar-SA"/>
        </w:rPr>
      </w:pPr>
      <w:r w:rsidRPr="0041207B">
        <w:rPr>
          <w:b/>
          <w:lang w:eastAsia="ar-SA"/>
        </w:rPr>
        <w:t>B. DOKUMENTACIJA V ZVEZI Z ODDAJO JAVNEGA NAROČILA</w:t>
      </w:r>
    </w:p>
    <w:p w14:paraId="7F2F564C" w14:textId="77777777" w:rsidR="00E02F65" w:rsidRPr="0041207B" w:rsidRDefault="00E02F65" w:rsidP="00E02F65">
      <w:pPr>
        <w:spacing w:line="240" w:lineRule="auto"/>
        <w:ind w:right="1"/>
        <w:rPr>
          <w:lang w:eastAsia="ar-SA"/>
        </w:rPr>
      </w:pPr>
    </w:p>
    <w:p w14:paraId="560EA56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Vsebina dokumentacije v zvezi z oddajo javnega naročila</w:t>
      </w:r>
    </w:p>
    <w:p w14:paraId="0AEC741B" w14:textId="77777777" w:rsidR="00E02F65" w:rsidRPr="0041207B" w:rsidRDefault="00E02F65" w:rsidP="00E02F65">
      <w:pPr>
        <w:spacing w:line="240" w:lineRule="auto"/>
        <w:ind w:right="1"/>
        <w:rPr>
          <w:lang w:eastAsia="ar-SA"/>
        </w:rPr>
      </w:pPr>
    </w:p>
    <w:p w14:paraId="2C2EE3C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Dokumentacija v zvezi z oddajo javnega naročila vsebuje naslednje dokumente:</w:t>
      </w:r>
    </w:p>
    <w:p w14:paraId="1DE6584A" w14:textId="77777777" w:rsidR="00E02F65" w:rsidRPr="0041207B" w:rsidRDefault="00E02F65" w:rsidP="00E02F65">
      <w:pPr>
        <w:spacing w:line="240" w:lineRule="auto"/>
        <w:ind w:left="567" w:right="1"/>
        <w:rPr>
          <w:lang w:eastAsia="ar-SA"/>
        </w:rPr>
      </w:pPr>
      <w:r w:rsidRPr="0041207B">
        <w:rPr>
          <w:lang w:eastAsia="ar-SA"/>
        </w:rPr>
        <w:t>Povabilo k oddaji ponudbe:</w:t>
      </w:r>
    </w:p>
    <w:p w14:paraId="28D5CB6D"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1</w:t>
      </w:r>
      <w:r w:rsidRPr="0041207B">
        <w:rPr>
          <w:lang w:eastAsia="ar-SA"/>
        </w:rPr>
        <w:tab/>
        <w:t>Navodila ponudnikom za izdelavo ponudbe</w:t>
      </w:r>
    </w:p>
    <w:p w14:paraId="2CE9E572" w14:textId="17BDB72B" w:rsidR="00E02F65" w:rsidRPr="0041207B" w:rsidRDefault="00E02F65" w:rsidP="00E02F65">
      <w:pPr>
        <w:tabs>
          <w:tab w:val="left" w:pos="1843"/>
        </w:tabs>
        <w:spacing w:line="240" w:lineRule="auto"/>
        <w:ind w:left="1843" w:right="1" w:hanging="1276"/>
        <w:rPr>
          <w:lang w:eastAsia="ar-SA"/>
        </w:rPr>
      </w:pPr>
      <w:r w:rsidRPr="0041207B">
        <w:rPr>
          <w:lang w:eastAsia="ar-SA"/>
        </w:rPr>
        <w:t>Poglavje 2</w:t>
      </w:r>
      <w:r w:rsidRPr="0041207B">
        <w:rPr>
          <w:lang w:eastAsia="ar-SA"/>
        </w:rPr>
        <w:tab/>
      </w:r>
      <w:r w:rsidRPr="0041207B">
        <w:t xml:space="preserve">Vzorec pogodbe za sklop 1 in vzorec vzdrževalne pogodbe za sklop 1, </w:t>
      </w:r>
      <w:r w:rsidR="00CB59EC" w:rsidRPr="00CB59EC">
        <w:t>Splošni pogoji gradbenih pogodb za gradbena in inženirska dela, ki jih načrtuje naročnik, FIDIC RDEČA KNJIGA prva izdaja 1999</w:t>
      </w:r>
      <w:r w:rsidRPr="0041207B">
        <w:t>, Posebni pogoji pogodbe, Dodatek k ponudbi, Vzorec pogodbe za sklop 2 in vzorec vzdrževalne pogodbe za sklop 2</w:t>
      </w:r>
    </w:p>
    <w:p w14:paraId="24141FE1"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3</w:t>
      </w:r>
      <w:r w:rsidRPr="0041207B">
        <w:rPr>
          <w:lang w:eastAsia="ar-SA"/>
        </w:rPr>
        <w:tab/>
        <w:t xml:space="preserve">Obrazec ponudbe </w:t>
      </w:r>
    </w:p>
    <w:p w14:paraId="3317CFEF"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4</w:t>
      </w:r>
      <w:r w:rsidRPr="0041207B">
        <w:rPr>
          <w:lang w:eastAsia="ar-SA"/>
        </w:rPr>
        <w:tab/>
        <w:t>Vzorci finančnih zavarovanj</w:t>
      </w:r>
    </w:p>
    <w:p w14:paraId="3390CB75"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5</w:t>
      </w:r>
      <w:r w:rsidRPr="0041207B">
        <w:rPr>
          <w:lang w:eastAsia="ar-SA"/>
        </w:rPr>
        <w:tab/>
        <w:t>Sposobnost</w:t>
      </w:r>
    </w:p>
    <w:p w14:paraId="54DA13DB" w14:textId="77777777" w:rsidR="00E02F65" w:rsidRPr="0041207B" w:rsidRDefault="00E02F65" w:rsidP="00E02F65">
      <w:pPr>
        <w:tabs>
          <w:tab w:val="left" w:pos="1843"/>
        </w:tabs>
        <w:spacing w:line="240" w:lineRule="auto"/>
        <w:ind w:left="1843" w:right="1" w:hanging="1276"/>
      </w:pPr>
      <w:r w:rsidRPr="0041207B">
        <w:rPr>
          <w:lang w:eastAsia="ar-SA"/>
        </w:rPr>
        <w:t>Poglavje 6</w:t>
      </w:r>
      <w:r w:rsidRPr="0041207B">
        <w:rPr>
          <w:lang w:eastAsia="ar-SA"/>
        </w:rPr>
        <w:tab/>
        <w:t>Popis del/Ponudbeni predračun</w:t>
      </w:r>
    </w:p>
    <w:p w14:paraId="4D3895EB" w14:textId="0B7417E6" w:rsidR="00E02F65" w:rsidRPr="0041207B" w:rsidRDefault="00E02F65" w:rsidP="00E02F65">
      <w:pPr>
        <w:tabs>
          <w:tab w:val="left" w:pos="1843"/>
        </w:tabs>
        <w:spacing w:line="240" w:lineRule="auto"/>
        <w:ind w:left="1843" w:right="1" w:hanging="1276"/>
      </w:pPr>
      <w:r w:rsidRPr="0041207B">
        <w:t>Poglavje 7</w:t>
      </w:r>
      <w:r w:rsidRPr="0041207B">
        <w:tab/>
      </w:r>
      <w:r w:rsidR="00CB59EC">
        <w:t>Tehnične specifikacije</w:t>
      </w:r>
      <w:r w:rsidR="00687409">
        <w:t xml:space="preserve"> (</w:t>
      </w:r>
      <w:r w:rsidR="00687409" w:rsidRPr="0041207B">
        <w:rPr>
          <w:lang w:eastAsia="ar-SA"/>
        </w:rPr>
        <w:t xml:space="preserve">Gospodarski subjekt </w:t>
      </w:r>
      <w:r w:rsidR="00753532">
        <w:rPr>
          <w:lang w:eastAsia="ar-SA"/>
        </w:rPr>
        <w:t>celotno tehnično dokumentacijo</w:t>
      </w:r>
      <w:r w:rsidR="00687409" w:rsidRPr="0041207B">
        <w:rPr>
          <w:lang w:eastAsia="ar-SA"/>
        </w:rPr>
        <w:t xml:space="preserve"> uvozi </w:t>
      </w:r>
      <w:r w:rsidR="00753532">
        <w:rPr>
          <w:lang w:eastAsia="ar-SA"/>
        </w:rPr>
        <w:t xml:space="preserve">iz </w:t>
      </w:r>
      <w:hyperlink r:id="rId16" w:history="1">
        <w:r w:rsidR="00753532">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Pr>
            <w:rStyle w:val="msosmartlink0"/>
            <w:rFonts w:eastAsiaTheme="majorEastAsia"/>
          </w:rPr>
          <w:t>Projektna dokumentacija</w:t>
        </w:r>
      </w:hyperlink>
      <w:r w:rsidR="00687409">
        <w:t>)</w:t>
      </w:r>
    </w:p>
    <w:p w14:paraId="0EDC3EA7" w14:textId="77777777" w:rsidR="00E02F65" w:rsidRPr="0041207B" w:rsidRDefault="00E02F65" w:rsidP="00E02F65">
      <w:pPr>
        <w:tabs>
          <w:tab w:val="left" w:pos="567"/>
        </w:tabs>
        <w:spacing w:line="240" w:lineRule="auto"/>
        <w:ind w:left="567" w:right="1"/>
        <w:rPr>
          <w:lang w:eastAsia="ar-SA"/>
        </w:rPr>
      </w:pPr>
      <w:r w:rsidRPr="0041207B">
        <w:rPr>
          <w:lang w:eastAsia="ar-SA"/>
        </w:rPr>
        <w:t xml:space="preserve">Obrazec ESPD </w:t>
      </w:r>
    </w:p>
    <w:p w14:paraId="5CE3ACD2" w14:textId="77777777" w:rsidR="00297787" w:rsidRPr="0041207B" w:rsidRDefault="00297787" w:rsidP="00E02F65">
      <w:pPr>
        <w:spacing w:line="240" w:lineRule="auto"/>
        <w:ind w:right="1"/>
        <w:rPr>
          <w:lang w:eastAsia="ar-SA"/>
        </w:rPr>
      </w:pPr>
    </w:p>
    <w:p w14:paraId="17BC8120" w14:textId="77777777" w:rsidR="00E02F65" w:rsidRPr="0041207B" w:rsidRDefault="00E02F65" w:rsidP="00E02F65">
      <w:pPr>
        <w:spacing w:line="240" w:lineRule="auto"/>
        <w:ind w:left="567" w:right="1"/>
        <w:rPr>
          <w:lang w:eastAsia="ar-SA"/>
        </w:rPr>
      </w:pPr>
      <w:r w:rsidRPr="0041207B">
        <w:rPr>
          <w:lang w:eastAsia="ar-SA"/>
        </w:rPr>
        <w:t>Sestavni del dokumentacije so tudi pojasnila, izdana skladno s 7. členom teh navodil ponudnikom in dodatki, izdani skladno z 8. členom teh navodil ponudnikom.</w:t>
      </w:r>
    </w:p>
    <w:p w14:paraId="35B26851" w14:textId="77777777" w:rsidR="00E02F65" w:rsidRPr="0041207B" w:rsidRDefault="00E02F65" w:rsidP="00E02F65">
      <w:pPr>
        <w:spacing w:line="240" w:lineRule="auto"/>
        <w:ind w:right="1"/>
        <w:jc w:val="left"/>
        <w:rPr>
          <w:lang w:eastAsia="ar-SA"/>
        </w:rPr>
      </w:pPr>
    </w:p>
    <w:p w14:paraId="1858AE0A"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41207B" w:rsidRDefault="00E02F65" w:rsidP="00E02F65">
      <w:pPr>
        <w:spacing w:line="240" w:lineRule="auto"/>
        <w:ind w:right="1"/>
        <w:rPr>
          <w:lang w:eastAsia="ar-SA"/>
        </w:rPr>
      </w:pPr>
    </w:p>
    <w:p w14:paraId="75A2692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 mora skrbno pregledati vso dokumentacijo v zvezi z oddajo javnega naročila in ob predložitvi ponudbe izpolniti vse zahteve iz dokumentacije v zvezi z oddajo javnega naročila. </w:t>
      </w:r>
      <w:r w:rsidRPr="0041207B">
        <w:rPr>
          <w:lang w:val="sl-SI"/>
        </w:rPr>
        <w:t xml:space="preserve">Ponudnik mora ponudbo </w:t>
      </w:r>
      <w:r w:rsidRPr="0041207B">
        <w:rPr>
          <w:rFonts w:eastAsia="Calibri"/>
          <w:lang w:val="sl-SI" w:eastAsia="en-US"/>
        </w:rPr>
        <w:t xml:space="preserve">predložiti v informacijski sistem e-JN na spletnem naslovu </w:t>
      </w:r>
      <w:r w:rsidR="002D2AC3">
        <w:fldChar w:fldCharType="begin"/>
      </w:r>
      <w:r w:rsidR="002D2AC3" w:rsidRPr="002D2AC3">
        <w:rPr>
          <w:lang w:val="sl-SI"/>
          <w:rPrChange w:id="3" w:author="Aleš Jeraj" w:date="2025-06-06T09:50:00Z">
            <w:rPr/>
          </w:rPrChange>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r w:rsidRPr="0041207B">
        <w:rPr>
          <w:rFonts w:eastAsia="Calibri"/>
          <w:lang w:val="sl-SI" w:eastAsia="en-US"/>
        </w:rPr>
        <w:t xml:space="preserve"> </w:t>
      </w:r>
      <w:r w:rsidRPr="0041207B">
        <w:rPr>
          <w:lang w:val="sl-SI"/>
        </w:rPr>
        <w:t>in oddati na način, kot je opisan v podčlenu 10.1. teh navodil ponudnikom.</w:t>
      </w:r>
    </w:p>
    <w:p w14:paraId="72A91711" w14:textId="77777777" w:rsidR="00E02F65" w:rsidRPr="0041207B" w:rsidRDefault="00E02F65" w:rsidP="00E02F65">
      <w:pPr>
        <w:spacing w:line="240" w:lineRule="auto"/>
        <w:ind w:right="1"/>
        <w:rPr>
          <w:lang w:eastAsia="ar-SA"/>
        </w:rPr>
      </w:pPr>
    </w:p>
    <w:p w14:paraId="5BE6EAF9" w14:textId="7A4A8140"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Pojasnila glede dokumentacije v zvezi z oddajo javnega naročila</w:t>
      </w:r>
      <w:r w:rsidR="007A0284">
        <w:rPr>
          <w:b/>
          <w:lang w:val="sl-SI" w:eastAsia="ar-SA"/>
        </w:rPr>
        <w:t xml:space="preserve"> in ogled</w:t>
      </w:r>
    </w:p>
    <w:p w14:paraId="44D13FC7" w14:textId="77777777" w:rsidR="00E02F65" w:rsidRPr="0041207B" w:rsidRDefault="00E02F65" w:rsidP="00E02F65">
      <w:pPr>
        <w:spacing w:line="240" w:lineRule="auto"/>
        <w:ind w:right="1"/>
        <w:rPr>
          <w:lang w:eastAsia="ar-SA"/>
        </w:rPr>
      </w:pPr>
    </w:p>
    <w:p w14:paraId="2A888FA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41207B" w:rsidRDefault="00E02F65" w:rsidP="00E02F65">
      <w:pPr>
        <w:pStyle w:val="Odstavekseznama"/>
        <w:spacing w:line="240" w:lineRule="auto"/>
        <w:ind w:left="567" w:right="1"/>
        <w:rPr>
          <w:lang w:val="sl-SI" w:eastAsia="ar-SA"/>
        </w:rPr>
      </w:pPr>
    </w:p>
    <w:p w14:paraId="0503EDCF" w14:textId="25E67479" w:rsidR="00E02F65" w:rsidRDefault="00E02F65" w:rsidP="00E02F65">
      <w:pPr>
        <w:pStyle w:val="Odstavekseznama"/>
        <w:spacing w:line="240" w:lineRule="auto"/>
        <w:ind w:left="567" w:right="1"/>
        <w:rPr>
          <w:lang w:val="sl-SI" w:eastAsia="ar-SA"/>
        </w:rPr>
      </w:pPr>
      <w:r w:rsidRPr="0041207B">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Default="00347112" w:rsidP="00E02F65">
      <w:pPr>
        <w:pStyle w:val="Odstavekseznama"/>
        <w:spacing w:line="240" w:lineRule="auto"/>
        <w:ind w:left="567" w:right="1"/>
        <w:rPr>
          <w:lang w:val="sl-SI" w:eastAsia="ar-SA"/>
        </w:rPr>
      </w:pPr>
    </w:p>
    <w:p w14:paraId="4E3BFD5F" w14:textId="1908C6AD" w:rsidR="00347112" w:rsidRPr="0039473B" w:rsidRDefault="00347112" w:rsidP="00347112">
      <w:pPr>
        <w:pStyle w:val="Odstavekseznama"/>
        <w:numPr>
          <w:ilvl w:val="1"/>
          <w:numId w:val="19"/>
        </w:numPr>
        <w:spacing w:line="276" w:lineRule="auto"/>
        <w:ind w:left="567" w:hanging="567"/>
        <w:contextualSpacing/>
        <w:rPr>
          <w:b/>
          <w:bCs/>
          <w:u w:val="single"/>
          <w:lang w:val="sl-SI" w:eastAsia="ar-SA"/>
        </w:rPr>
      </w:pPr>
      <w:bookmarkStart w:id="4" w:name="_Hlk92802235"/>
      <w:r w:rsidRPr="0039473B">
        <w:rPr>
          <w:lang w:val="sl-SI" w:eastAsia="ar-SA"/>
        </w:rPr>
        <w:t xml:space="preserve">Naročnik bo za potencialne ponudnike organiziral ogled obstoječih prostorov. Ogled bo organiziran </w:t>
      </w:r>
      <w:r w:rsidR="00C675AB" w:rsidRPr="0039473B">
        <w:rPr>
          <w:lang w:val="sl-SI" w:eastAsia="ar-SA"/>
        </w:rPr>
        <w:t>v četrtek 8</w:t>
      </w:r>
      <w:r w:rsidRPr="0039473B">
        <w:rPr>
          <w:lang w:val="sl-SI" w:eastAsia="ar-SA"/>
        </w:rPr>
        <w:t xml:space="preserve">. </w:t>
      </w:r>
      <w:r w:rsidR="00C675AB" w:rsidRPr="0039473B">
        <w:rPr>
          <w:lang w:val="sl-SI" w:eastAsia="ar-SA"/>
        </w:rPr>
        <w:t>5</w:t>
      </w:r>
      <w:r w:rsidRPr="0039473B">
        <w:rPr>
          <w:lang w:val="sl-SI" w:eastAsia="ar-SA"/>
        </w:rPr>
        <w:t xml:space="preserve">. 2025 ob 09:00 uri, ko se potencialni ponudniki zberejo </w:t>
      </w:r>
      <w:r w:rsidR="007A0284" w:rsidRPr="0039473B">
        <w:rPr>
          <w:lang w:val="sl-SI" w:eastAsia="ar-SA"/>
        </w:rPr>
        <w:t xml:space="preserve">v sejni sobi Sektorja SIPVI </w:t>
      </w:r>
      <w:r w:rsidRPr="0039473B">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39473B">
        <w:rPr>
          <w:b/>
          <w:bCs/>
          <w:u w:val="single"/>
          <w:lang w:val="sl-SI" w:eastAsia="ar-SA"/>
        </w:rPr>
        <w:t xml:space="preserve">Naročnik, iz razloga nepoznavanja lokacije in okoliščin, kasneje - po sklenitvi pogodbe, izbranemu ponudniku ne bo priznaval dodatnih stroškov / del. </w:t>
      </w:r>
      <w:bookmarkEnd w:id="4"/>
    </w:p>
    <w:p w14:paraId="6E73FE13" w14:textId="77777777" w:rsidR="00347112" w:rsidRPr="004A4BB2" w:rsidRDefault="00347112" w:rsidP="00347112">
      <w:pPr>
        <w:pStyle w:val="Odstavekseznama"/>
        <w:spacing w:line="276" w:lineRule="auto"/>
        <w:ind w:left="567"/>
        <w:rPr>
          <w:b/>
          <w:bCs/>
          <w:u w:val="single"/>
          <w:lang w:val="sl-SI" w:eastAsia="ar-SA"/>
        </w:rPr>
      </w:pPr>
    </w:p>
    <w:p w14:paraId="2363FF0B" w14:textId="72E71390" w:rsidR="00347112" w:rsidRPr="004A4BB2" w:rsidRDefault="00347112" w:rsidP="00347112">
      <w:pPr>
        <w:pStyle w:val="Odstavekseznama"/>
        <w:spacing w:line="240" w:lineRule="auto"/>
        <w:ind w:left="567" w:right="1"/>
        <w:rPr>
          <w:lang w:val="sl-SI" w:eastAsia="ar-SA"/>
        </w:rPr>
      </w:pPr>
      <w:r w:rsidRPr="004A4BB2">
        <w:rPr>
          <w:lang w:val="sl-SI" w:eastAsia="en-US"/>
        </w:rPr>
        <w:t>Ogled ni namenjen pojasnjevanju odprtih vprašanj, saj komunikacija s ponudniki o vprašanjih v zvezi z vsebino naročila ali pripravo ponudbe poteka izključno preko portala javnih naročil.</w:t>
      </w:r>
    </w:p>
    <w:p w14:paraId="02C6C8B0" w14:textId="77777777" w:rsidR="00E02F65" w:rsidRPr="0041207B" w:rsidRDefault="00E02F65" w:rsidP="00E02F65">
      <w:pPr>
        <w:spacing w:line="240" w:lineRule="auto"/>
        <w:ind w:right="1"/>
        <w:rPr>
          <w:lang w:eastAsia="ar-SA"/>
        </w:rPr>
      </w:pPr>
    </w:p>
    <w:p w14:paraId="1F0DBB0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Spremembe in dopolnitve dokumentacije v zvezi z oddajo javnega naročila</w:t>
      </w:r>
    </w:p>
    <w:p w14:paraId="6CCD43D4" w14:textId="77777777" w:rsidR="00E02F65" w:rsidRPr="0041207B" w:rsidRDefault="00E02F65" w:rsidP="00E02F65">
      <w:pPr>
        <w:spacing w:line="240" w:lineRule="auto"/>
        <w:ind w:right="1"/>
        <w:rPr>
          <w:lang w:eastAsia="ar-SA"/>
        </w:rPr>
      </w:pPr>
    </w:p>
    <w:p w14:paraId="19AFFAA7"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41207B" w:rsidRDefault="00E02F65" w:rsidP="00E02F65">
      <w:pPr>
        <w:spacing w:line="240" w:lineRule="auto"/>
        <w:ind w:right="1"/>
        <w:rPr>
          <w:lang w:eastAsia="ar-SA"/>
        </w:rPr>
      </w:pPr>
    </w:p>
    <w:p w14:paraId="30819DB3"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Vsaka takšna sprememba oz. dopolnitev postane del dokumentacije v zvezi z oddajo javnega naročila skladno s podčlenom 6.1. teh navodil ponudnikom.</w:t>
      </w:r>
    </w:p>
    <w:p w14:paraId="778B97BE" w14:textId="77777777" w:rsidR="00E02F65" w:rsidRPr="0041207B" w:rsidRDefault="00E02F65" w:rsidP="00E02F65">
      <w:pPr>
        <w:spacing w:line="240" w:lineRule="auto"/>
        <w:ind w:right="1"/>
        <w:rPr>
          <w:lang w:eastAsia="ar-SA"/>
        </w:rPr>
      </w:pPr>
    </w:p>
    <w:p w14:paraId="41494B4F"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41207B" w:rsidRDefault="00E02F65" w:rsidP="00E02F65">
      <w:pPr>
        <w:spacing w:line="240" w:lineRule="auto"/>
        <w:ind w:right="1"/>
        <w:jc w:val="left"/>
        <w:rPr>
          <w:lang w:eastAsia="ar-SA"/>
        </w:rPr>
      </w:pPr>
      <w:r w:rsidRPr="0041207B">
        <w:rPr>
          <w:lang w:eastAsia="ar-SA"/>
        </w:rPr>
        <w:br w:type="page"/>
      </w:r>
    </w:p>
    <w:p w14:paraId="7221476C" w14:textId="77777777" w:rsidR="00E02F65" w:rsidRPr="0041207B" w:rsidRDefault="00E02F65" w:rsidP="00E02F65">
      <w:pPr>
        <w:spacing w:line="240" w:lineRule="auto"/>
        <w:ind w:right="1"/>
        <w:jc w:val="center"/>
        <w:rPr>
          <w:b/>
          <w:lang w:eastAsia="ar-SA"/>
        </w:rPr>
      </w:pPr>
      <w:r w:rsidRPr="0041207B">
        <w:rPr>
          <w:b/>
          <w:lang w:eastAsia="ar-SA"/>
        </w:rPr>
        <w:lastRenderedPageBreak/>
        <w:t>C. PRIPRAVA PONUDBE</w:t>
      </w:r>
    </w:p>
    <w:p w14:paraId="01BDE89C" w14:textId="77777777" w:rsidR="00E02F65" w:rsidRPr="0041207B" w:rsidRDefault="00E02F65" w:rsidP="00E02F65">
      <w:pPr>
        <w:spacing w:line="240" w:lineRule="auto"/>
        <w:ind w:right="1"/>
        <w:rPr>
          <w:lang w:eastAsia="ar-SA"/>
        </w:rPr>
      </w:pPr>
    </w:p>
    <w:p w14:paraId="6D914B3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Jezik ponudbe</w:t>
      </w:r>
    </w:p>
    <w:p w14:paraId="79FF4CB4" w14:textId="77777777" w:rsidR="00E02F65" w:rsidRPr="0041207B" w:rsidRDefault="00E02F65" w:rsidP="00E02F65">
      <w:pPr>
        <w:spacing w:line="240" w:lineRule="auto"/>
        <w:ind w:left="567" w:right="1"/>
        <w:rPr>
          <w:lang w:eastAsia="ar-SA"/>
        </w:rPr>
      </w:pPr>
    </w:p>
    <w:p w14:paraId="522E907F" w14:textId="77777777" w:rsidR="00E02F65" w:rsidRPr="0041207B" w:rsidRDefault="00E02F65" w:rsidP="00E02F65">
      <w:pPr>
        <w:spacing w:line="240" w:lineRule="auto"/>
        <w:ind w:left="567" w:right="1"/>
        <w:rPr>
          <w:lang w:eastAsia="ar-SA"/>
        </w:rPr>
      </w:pPr>
      <w:r w:rsidRPr="0041207B">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41207B" w:rsidRDefault="00E02F65" w:rsidP="00E02F65">
      <w:pPr>
        <w:spacing w:line="240" w:lineRule="auto"/>
        <w:ind w:right="1"/>
        <w:rPr>
          <w:lang w:eastAsia="ar-SA"/>
        </w:rPr>
      </w:pPr>
    </w:p>
    <w:p w14:paraId="0A8FF887"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Sestavni deli ponudbe</w:t>
      </w:r>
    </w:p>
    <w:p w14:paraId="503E03AC" w14:textId="77777777" w:rsidR="00E02F65" w:rsidRPr="0041207B" w:rsidRDefault="00E02F65" w:rsidP="00E02F65">
      <w:pPr>
        <w:spacing w:line="240" w:lineRule="auto"/>
        <w:ind w:right="1"/>
        <w:rPr>
          <w:lang w:eastAsia="ar-SA"/>
        </w:rPr>
      </w:pPr>
    </w:p>
    <w:p w14:paraId="761FB2E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Ponudba, ki jo predloži ponudnik, mora vsebovati naslednje dokumente: </w:t>
      </w:r>
    </w:p>
    <w:p w14:paraId="391F2475"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Izpolnjen in podpisan obrazec ESPD za vsak gospodarski subjekt, ki nastopa v ponudbi.</w:t>
      </w:r>
    </w:p>
    <w:p w14:paraId="7AC65C9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xml:space="preserve">Gospodarski subjekt naročnikov obrazec ESPD (datoteka XML) uvozi na spletni strani </w:t>
      </w:r>
      <w:bookmarkStart w:id="5" w:name="_Hlk131598842"/>
      <w:r w:rsidRPr="0041207B">
        <w:rPr>
          <w:rFonts w:eastAsia="Calibri"/>
          <w:color w:val="0000FF"/>
          <w:u w:val="single"/>
          <w:lang w:val="sl-SI" w:eastAsia="en-US"/>
        </w:rPr>
        <w:fldChar w:fldCharType="begin"/>
      </w:r>
      <w:r w:rsidRPr="0041207B">
        <w:rPr>
          <w:rFonts w:eastAsia="Calibri"/>
          <w:color w:val="0000FF"/>
          <w:u w:val="single"/>
          <w:lang w:val="sl-SI" w:eastAsia="en-US"/>
        </w:rPr>
        <w:instrText xml:space="preserve"> HYPERLINK "https://ejn.gov.si</w:instrText>
      </w:r>
      <w:r w:rsidRPr="0041207B">
        <w:rPr>
          <w:lang w:val="sl-SI" w:eastAsia="ar-SA"/>
        </w:rPr>
        <w:instrText>/espd</w:instrText>
      </w:r>
      <w:r w:rsidRPr="0041207B">
        <w:rPr>
          <w:rFonts w:eastAsia="Calibri"/>
          <w:color w:val="0000FF"/>
          <w:u w:val="single"/>
          <w:lang w:val="sl-SI" w:eastAsia="en-US"/>
        </w:rPr>
        <w:instrText xml:space="preserve">" </w:instrText>
      </w:r>
      <w:r w:rsidRPr="0041207B">
        <w:rPr>
          <w:rFonts w:eastAsia="Calibri"/>
          <w:color w:val="0000FF"/>
          <w:u w:val="single"/>
          <w:lang w:val="sl-SI" w:eastAsia="en-US"/>
        </w:rPr>
      </w:r>
      <w:r w:rsidRPr="0041207B">
        <w:rPr>
          <w:rFonts w:eastAsia="Calibri"/>
          <w:color w:val="0000FF"/>
          <w:u w:val="single"/>
          <w:lang w:val="sl-SI" w:eastAsia="en-US"/>
        </w:rPr>
        <w:fldChar w:fldCharType="separate"/>
      </w:r>
      <w:r w:rsidRPr="0041207B">
        <w:rPr>
          <w:rStyle w:val="Hiperpovezava"/>
          <w:rFonts w:eastAsia="Calibri"/>
          <w:lang w:val="sl-SI" w:eastAsia="en-US"/>
        </w:rPr>
        <w:t>https://ejn.gov.si</w:t>
      </w:r>
      <w:r w:rsidRPr="0041207B">
        <w:rPr>
          <w:rStyle w:val="Hiperpovezava"/>
          <w:lang w:val="sl-SI" w:eastAsia="ar-SA"/>
        </w:rPr>
        <w:t>/espd</w:t>
      </w:r>
      <w:bookmarkEnd w:id="5"/>
      <w:r w:rsidRPr="0041207B">
        <w:rPr>
          <w:rFonts w:eastAsia="Calibri"/>
          <w:color w:val="0000FF"/>
          <w:u w:val="single"/>
          <w:lang w:val="sl-SI" w:eastAsia="en-US"/>
        </w:rPr>
        <w:fldChar w:fldCharType="end"/>
      </w:r>
      <w:r w:rsidRPr="0041207B">
        <w:rPr>
          <w:lang w:val="sl-SI" w:eastAsia="ar-SA"/>
        </w:rPr>
        <w:t xml:space="preserve"> in vanj neposredno vnese zahtevane podatke.</w:t>
      </w:r>
    </w:p>
    <w:p w14:paraId="26DA0C2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Za ostale sodelujoče ponudnik v razdelek ESPD – ostali sodelujoči priloži podpisane obrazce ESPD v obliki .pdf ali elektronsko podpisane obrazce v obliki .xml.</w:t>
      </w:r>
    </w:p>
    <w:p w14:paraId="6163C163"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Drugi dokumenti naloži pooblastilo v obliki .pdf.</w:t>
      </w:r>
    </w:p>
    <w:p w14:paraId="2E739072" w14:textId="77777777" w:rsidR="00E02F65" w:rsidRPr="0041207B" w:rsidRDefault="00E02F65" w:rsidP="00E02F65">
      <w:pPr>
        <w:pStyle w:val="Odstavekseznama"/>
        <w:keepNext/>
        <w:numPr>
          <w:ilvl w:val="0"/>
          <w:numId w:val="22"/>
        </w:numPr>
        <w:spacing w:line="240" w:lineRule="auto"/>
        <w:ind w:left="993" w:right="1" w:hanging="426"/>
        <w:contextualSpacing/>
        <w:rPr>
          <w:lang w:val="sl-SI" w:eastAsia="ar-SA"/>
        </w:rPr>
      </w:pPr>
      <w:r w:rsidRPr="0041207B">
        <w:rPr>
          <w:lang w:val="sl-SI" w:eastAsia="ar-SA"/>
        </w:rPr>
        <w:t>Izpolnjeno in podpisano poglavje 3 – Obrazec ponudbe.</w:t>
      </w:r>
    </w:p>
    <w:p w14:paraId="227932E4"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Predračun naloži obrazec ponudbe v obliki .pdf.</w:t>
      </w:r>
    </w:p>
    <w:p w14:paraId="1EA227A0"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Finančno zavarovanje za resnost ponudbe (po vzorcu iz poglavja 4).</w:t>
      </w:r>
    </w:p>
    <w:p w14:paraId="4DD6F3F3" w14:textId="77777777"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Ponudnik v informacijskem sistemu e-JN v razdelek Drugi dokumenti naloži finančno zavarovanje za resnost ponudbe v obliki .pdf.</w:t>
      </w:r>
    </w:p>
    <w:p w14:paraId="4A598E6A"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color w:val="000000" w:themeColor="text1"/>
          <w:lang w:val="sl-SI" w:eastAsia="ar-SA"/>
        </w:rPr>
        <w:t xml:space="preserve">Izpolnjeno in podpisano poglavje 5 – Sposobnost vključno z vsemi zahtevanimi dokazili. </w:t>
      </w:r>
      <w:r w:rsidRPr="0041207B">
        <w:rPr>
          <w:lang w:val="sl-SI" w:eastAsia="ar-SA"/>
        </w:rPr>
        <w:t>Ponudnik v informacijskem sistemu e-JN v razdelek Drugi dokumenti naloži poglavje 5 - Sposobnost vključno z vsemi zahtevanimi dokazili v obliki .pdf.</w:t>
      </w:r>
    </w:p>
    <w:p w14:paraId="68B949E1"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 xml:space="preserve">Izpolnjeno in podpisano poglavje 6 (Ponudbeni predračun). </w:t>
      </w:r>
    </w:p>
    <w:p w14:paraId="2754209F"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36645A" w:rsidRDefault="002D5E4F" w:rsidP="0036645A">
      <w:pPr>
        <w:spacing w:line="240" w:lineRule="auto"/>
        <w:ind w:right="1"/>
        <w:rPr>
          <w:lang w:eastAsia="ar-SA"/>
        </w:rPr>
      </w:pPr>
    </w:p>
    <w:p w14:paraId="27957A49" w14:textId="77777777" w:rsidR="000D4BFD" w:rsidRPr="00BB0732" w:rsidRDefault="000D4BFD" w:rsidP="000D4BFD">
      <w:pPr>
        <w:pStyle w:val="Odstavekseznama"/>
        <w:spacing w:line="240" w:lineRule="auto"/>
        <w:ind w:left="993" w:right="1"/>
        <w:rPr>
          <w:lang w:val="sl-SI" w:eastAsia="ar-SA"/>
        </w:rPr>
      </w:pPr>
      <w:r w:rsidRPr="00DA0C7B">
        <w:rPr>
          <w:lang w:val="sl-SI" w:eastAsia="ar-SA"/>
        </w:rPr>
        <w:t xml:space="preserve">Definiranje ponujene opreme je potrebno </w:t>
      </w:r>
      <w:r>
        <w:rPr>
          <w:lang w:val="sl-SI" w:eastAsia="ar-SA"/>
        </w:rPr>
        <w:t xml:space="preserve"> za </w:t>
      </w:r>
      <w:proofErr w:type="spellStart"/>
      <w:r w:rsidRPr="00927995">
        <w:rPr>
          <w:lang w:val="sl-SI" w:eastAsia="ar-SA"/>
        </w:rPr>
        <w:t>koronarograf</w:t>
      </w:r>
      <w:proofErr w:type="spellEnd"/>
      <w:r>
        <w:rPr>
          <w:lang w:val="sl-SI" w:eastAsia="ar-SA"/>
        </w:rPr>
        <w:t>,</w:t>
      </w:r>
      <w:r w:rsidRPr="00927995">
        <w:rPr>
          <w:lang w:val="sl-SI" w:eastAsia="ar-SA"/>
        </w:rPr>
        <w:t xml:space="preserve"> </w:t>
      </w:r>
      <w:proofErr w:type="spellStart"/>
      <w:r w:rsidRPr="00927995">
        <w:rPr>
          <w:lang w:val="sl-SI" w:eastAsia="ar-SA"/>
        </w:rPr>
        <w:t>anastezijske</w:t>
      </w:r>
      <w:proofErr w:type="spellEnd"/>
      <w:r w:rsidRPr="00927995">
        <w:rPr>
          <w:lang w:val="sl-SI" w:eastAsia="ar-SA"/>
        </w:rPr>
        <w:t xml:space="preserve"> naprave, stropne stative, endoskopsko opremo, laser, kirurško elektro enoto, ORL opremo, bolniške postelje</w:t>
      </w:r>
      <w:r>
        <w:rPr>
          <w:lang w:val="sl-SI" w:eastAsia="ar-SA"/>
        </w:rPr>
        <w:t xml:space="preserve">, </w:t>
      </w:r>
      <w:r w:rsidRPr="00927995">
        <w:rPr>
          <w:lang w:val="sl-SI" w:eastAsia="ar-SA"/>
        </w:rPr>
        <w:t>monitorje</w:t>
      </w:r>
      <w:r>
        <w:rPr>
          <w:lang w:val="sl-SI" w:eastAsia="ar-SA"/>
        </w:rPr>
        <w:t xml:space="preserve"> in UZ, vse skladno s predvidenimi označbami v popisih za Sklop 1 in Sklop 2. Pri tem </w:t>
      </w:r>
      <w:r w:rsidRPr="00DA0C7B">
        <w:rPr>
          <w:lang w:val="sl-SI" w:eastAsia="ar-SA"/>
        </w:rPr>
        <w:t>je potrebno v ponudbi predložiti tehnično dokumentacijo (</w:t>
      </w:r>
      <w:proofErr w:type="spellStart"/>
      <w:r w:rsidRPr="00DA0C7B">
        <w:rPr>
          <w:lang w:val="sl-SI" w:eastAsia="ar-SA"/>
        </w:rPr>
        <w:t>prospektni</w:t>
      </w:r>
      <w:proofErr w:type="spellEnd"/>
      <w:r w:rsidRPr="00DA0C7B">
        <w:rPr>
          <w:lang w:val="sl-SI" w:eastAsia="ar-SA"/>
        </w:rPr>
        <w:t xml:space="preserve"> material, katalogi, tehnični opisi opreme …) v slovenskem ali angleškem jeziku, iz katere bo nedvoumno razvidno, da ponujena oprema izpolnjuje zahteve naročnika. </w:t>
      </w:r>
      <w:r>
        <w:rPr>
          <w:lang w:val="sl-SI" w:eastAsia="ar-SA"/>
        </w:rPr>
        <w:t xml:space="preserve">Ponudnik naj v tehnični </w:t>
      </w:r>
      <w:r>
        <w:rPr>
          <w:lang w:val="sl-SI" w:eastAsia="ar-SA"/>
        </w:rPr>
        <w:lastRenderedPageBreak/>
        <w:t xml:space="preserve">dokumentaciji vidno označi vse tiste pozicije, ki izpolnjujejo zahtevane tehnične specifikacije iz popisov. </w:t>
      </w:r>
      <w:r w:rsidRPr="00DA0C7B">
        <w:rPr>
          <w:lang w:val="sl-SI" w:eastAsia="ar-SA"/>
        </w:rPr>
        <w:t xml:space="preserve">V kolikor ponudnik na predvideno mesto v </w:t>
      </w:r>
      <w:r>
        <w:rPr>
          <w:lang w:val="sl-SI" w:eastAsia="ar-SA"/>
        </w:rPr>
        <w:t>ponudbenem predračunu</w:t>
      </w:r>
      <w:r w:rsidRPr="00DA0C7B">
        <w:rPr>
          <w:lang w:val="sl-SI" w:eastAsia="ar-SA"/>
        </w:rPr>
        <w:t xml:space="preserve"> ne vpiše proizvajalca in tipa ponujenega blaga, ali ne priloži zahtevanih dokazil, bo naročnik štel, ponudbo kot neveljavno.</w:t>
      </w:r>
      <w:r>
        <w:rPr>
          <w:lang w:val="sl-SI" w:eastAsia="ar-SA"/>
        </w:rPr>
        <w:t xml:space="preserve"> Z</w:t>
      </w:r>
      <w:r w:rsidRPr="00DA0C7B">
        <w:rPr>
          <w:lang w:val="sl-SI" w:eastAsia="ar-SA"/>
        </w:rPr>
        <w:t>a ostale postavke v razpisu ni potrebno navajati tipa opreme in proizvajalca</w:t>
      </w:r>
      <w:r>
        <w:rPr>
          <w:lang w:val="sl-SI" w:eastAsia="ar-SA"/>
        </w:rPr>
        <w:t>, saj bo treba seznam opreme z vsemi tehničnimi podatki predložiti po podpisu pogodbe</w:t>
      </w:r>
      <w:r w:rsidRPr="00DA0C7B">
        <w:rPr>
          <w:lang w:val="sl-SI" w:eastAsia="ar-SA"/>
        </w:rPr>
        <w:t>.</w:t>
      </w:r>
    </w:p>
    <w:p w14:paraId="64ABAD3A" w14:textId="77777777" w:rsidR="00DC4E5E" w:rsidRDefault="00DC4E5E" w:rsidP="00BB0732">
      <w:pPr>
        <w:pStyle w:val="Odstavekseznama"/>
        <w:spacing w:line="240" w:lineRule="auto"/>
        <w:ind w:left="993" w:right="1"/>
        <w:rPr>
          <w:lang w:val="sl-SI" w:eastAsia="ar-SA"/>
        </w:rPr>
      </w:pPr>
    </w:p>
    <w:p w14:paraId="5B7D4647" w14:textId="126ABEE0" w:rsidR="00BB0732" w:rsidRPr="002D5E4F" w:rsidRDefault="00BB0732" w:rsidP="00BB0732">
      <w:pPr>
        <w:pStyle w:val="Odstavekseznama"/>
        <w:spacing w:line="240" w:lineRule="auto"/>
        <w:ind w:left="993" w:right="1"/>
        <w:rPr>
          <w:lang w:val="sl-SI" w:eastAsia="ar-SA"/>
        </w:rPr>
      </w:pPr>
      <w:r w:rsidRPr="00BB0732">
        <w:rPr>
          <w:lang w:val="sl-SI" w:eastAsia="ar-SA"/>
        </w:rPr>
        <w:t>Za vse eksplicitno podane dimenzije in težo posameznega tovarniškega izdelka šteje, da je</w:t>
      </w:r>
      <w:r w:rsidR="003C5DE2">
        <w:rPr>
          <w:lang w:val="sl-SI" w:eastAsia="ar-SA"/>
        </w:rPr>
        <w:t xml:space="preserve"> </w:t>
      </w:r>
      <w:r w:rsidRPr="00BB0732">
        <w:rPr>
          <w:lang w:val="sl-SI" w:eastAsia="ar-SA"/>
        </w:rPr>
        <w:t xml:space="preserve">dopustno odstopanje od navedenih mer -/+ </w:t>
      </w:r>
      <w:r>
        <w:rPr>
          <w:lang w:val="sl-SI" w:eastAsia="ar-SA"/>
        </w:rPr>
        <w:t>3</w:t>
      </w:r>
      <w:r w:rsidRPr="00BB0732">
        <w:rPr>
          <w:lang w:val="sl-SI" w:eastAsia="ar-SA"/>
        </w:rPr>
        <w:t xml:space="preserve"> %. Vse eksplicitno definirane tehnične</w:t>
      </w:r>
      <w:r w:rsidR="003C5DE2">
        <w:rPr>
          <w:lang w:val="sl-SI" w:eastAsia="ar-SA"/>
        </w:rPr>
        <w:t xml:space="preserve"> </w:t>
      </w:r>
      <w:r w:rsidRPr="00BB0732">
        <w:rPr>
          <w:lang w:val="sl-SI" w:eastAsia="ar-SA"/>
        </w:rPr>
        <w:t>vrednosti (npr. moč hrupa...dB) predstavljajo najbolj neugodno še sprejemljivo vrednost.</w:t>
      </w:r>
      <w:r w:rsidR="003C5DE2">
        <w:rPr>
          <w:lang w:val="sl-SI" w:eastAsia="ar-SA"/>
        </w:rPr>
        <w:t xml:space="preserve"> </w:t>
      </w:r>
      <w:r w:rsidRPr="00BB0732">
        <w:rPr>
          <w:lang w:val="sl-SI" w:eastAsia="ar-SA"/>
        </w:rPr>
        <w:t>Ponudnik lahko ponudi boljše lastnosti.</w:t>
      </w:r>
    </w:p>
    <w:p w14:paraId="64E004B1" w14:textId="77777777" w:rsidR="002D5E4F" w:rsidRPr="002D5E4F" w:rsidRDefault="002D5E4F" w:rsidP="002D5E4F">
      <w:pPr>
        <w:pStyle w:val="Odstavekseznama"/>
        <w:spacing w:line="240" w:lineRule="auto"/>
        <w:ind w:left="993" w:right="1"/>
        <w:rPr>
          <w:lang w:val="sl-SI" w:eastAsia="ar-SA"/>
        </w:rPr>
      </w:pPr>
    </w:p>
    <w:p w14:paraId="5BD9A56E" w14:textId="77777777" w:rsidR="002D5E4F" w:rsidRPr="002D5E4F" w:rsidRDefault="002D5E4F" w:rsidP="002D5E4F">
      <w:pPr>
        <w:pStyle w:val="Odstavekseznama"/>
        <w:spacing w:line="240" w:lineRule="auto"/>
        <w:ind w:left="993" w:right="1"/>
        <w:rPr>
          <w:lang w:val="sl-SI" w:eastAsia="ar-SA"/>
        </w:rPr>
      </w:pPr>
      <w:r w:rsidRPr="002D5E4F">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2D5E4F" w:rsidRDefault="002D5E4F" w:rsidP="002D5E4F">
      <w:pPr>
        <w:pStyle w:val="Odstavekseznama"/>
        <w:spacing w:line="240" w:lineRule="auto"/>
        <w:ind w:left="993" w:right="1"/>
        <w:rPr>
          <w:lang w:val="sl-SI" w:eastAsia="ar-SA"/>
        </w:rPr>
      </w:pPr>
    </w:p>
    <w:p w14:paraId="6CAE8FAD" w14:textId="3BE7C150" w:rsidR="002D5E4F" w:rsidRDefault="002D5E4F" w:rsidP="002D5E4F">
      <w:pPr>
        <w:pStyle w:val="Odstavekseznama"/>
        <w:spacing w:line="240" w:lineRule="auto"/>
        <w:ind w:left="993" w:right="1"/>
        <w:rPr>
          <w:lang w:val="sl-SI" w:eastAsia="ar-SA"/>
        </w:rPr>
      </w:pPr>
      <w:r w:rsidRPr="002D5E4F">
        <w:rPr>
          <w:lang w:val="sl-SI" w:eastAsia="ar-SA"/>
        </w:rPr>
        <w:t>Vsa ponujena oprema mora biti ob dobavi nova in nerabljena, pri čemer ne sme biti starejša od dvanajst mesecev od dneva dobave.</w:t>
      </w:r>
    </w:p>
    <w:p w14:paraId="33E87D59" w14:textId="77777777" w:rsidR="002D5E4F" w:rsidRPr="0041207B" w:rsidRDefault="002D5E4F" w:rsidP="00E02F65">
      <w:pPr>
        <w:pStyle w:val="Odstavekseznama"/>
        <w:spacing w:line="240" w:lineRule="auto"/>
        <w:ind w:left="993" w:right="1"/>
        <w:rPr>
          <w:lang w:val="sl-SI" w:eastAsia="ar-SA"/>
        </w:rPr>
      </w:pPr>
    </w:p>
    <w:p w14:paraId="05C104F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Ponudbena vrednost</w:t>
      </w:r>
    </w:p>
    <w:p w14:paraId="58E8917B" w14:textId="77777777" w:rsidR="00E02F65" w:rsidRPr="0041207B" w:rsidRDefault="00E02F65" w:rsidP="00E02F65">
      <w:pPr>
        <w:spacing w:line="240" w:lineRule="auto"/>
        <w:ind w:right="1"/>
        <w:rPr>
          <w:lang w:eastAsia="ar-SA"/>
        </w:rPr>
      </w:pPr>
    </w:p>
    <w:p w14:paraId="6D22116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41207B" w:rsidRDefault="00E02F65" w:rsidP="00E02F65">
      <w:pPr>
        <w:spacing w:line="240" w:lineRule="auto"/>
        <w:ind w:right="1"/>
        <w:rPr>
          <w:lang w:eastAsia="ar-SA"/>
        </w:rPr>
      </w:pPr>
    </w:p>
    <w:p w14:paraId="230E209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41207B">
        <w:rPr>
          <w:color w:val="000000" w:themeColor="text1"/>
          <w:lang w:val="sl-SI" w:eastAsia="ar-SA"/>
        </w:rPr>
        <w:t xml:space="preserve">izpolnitev pogodbenih obveznosti, </w:t>
      </w:r>
      <w:r w:rsidRPr="0041207B">
        <w:rPr>
          <w:lang w:val="sl-SI" w:eastAsia="ar-SA"/>
        </w:rPr>
        <w:t>skupaj z vsemi splošnimi tveganji, odgovornostmi in obveznostmi.</w:t>
      </w:r>
    </w:p>
    <w:p w14:paraId="70040263" w14:textId="77777777" w:rsidR="00E02F65" w:rsidRPr="0041207B" w:rsidRDefault="00E02F65" w:rsidP="00E02F65">
      <w:pPr>
        <w:pStyle w:val="Odstavekseznama"/>
        <w:spacing w:line="240" w:lineRule="auto"/>
        <w:ind w:left="567" w:right="1"/>
        <w:rPr>
          <w:lang w:val="sl-SI" w:eastAsia="ar-SA"/>
        </w:rPr>
      </w:pPr>
    </w:p>
    <w:p w14:paraId="64DC74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Ponudniki so pozvani, da predložijo ponudbe na osnovi cen na enoto. </w:t>
      </w:r>
    </w:p>
    <w:p w14:paraId="786083BC" w14:textId="77777777" w:rsidR="00E02F65" w:rsidRPr="0041207B" w:rsidRDefault="00E02F65" w:rsidP="00E02F65">
      <w:pPr>
        <w:pStyle w:val="Odstavekseznama"/>
        <w:spacing w:line="240" w:lineRule="auto"/>
        <w:ind w:left="644" w:right="1"/>
        <w:rPr>
          <w:lang w:val="sl-SI" w:eastAsia="ar-SA"/>
        </w:rPr>
      </w:pPr>
    </w:p>
    <w:p w14:paraId="29AAAA66" w14:textId="77777777" w:rsidR="00E02F65" w:rsidRPr="0041207B" w:rsidRDefault="00E02F65" w:rsidP="00E02F65">
      <w:pPr>
        <w:spacing w:line="240" w:lineRule="auto"/>
        <w:ind w:right="1" w:firstLine="567"/>
        <w:rPr>
          <w:color w:val="92D050"/>
          <w:lang w:eastAsia="ar-SA"/>
        </w:rPr>
      </w:pPr>
      <w:r w:rsidRPr="0041207B">
        <w:rPr>
          <w:color w:val="000000" w:themeColor="text1"/>
          <w:lang w:eastAsia="ar-SA"/>
        </w:rPr>
        <w:t>Obračun po pogodbi se izvede glede na dejansko opravljene količine del in cene na enoto.</w:t>
      </w:r>
    </w:p>
    <w:p w14:paraId="1357E280" w14:textId="77777777" w:rsidR="00E02F65" w:rsidRPr="0041207B" w:rsidRDefault="00E02F65" w:rsidP="00E02F65">
      <w:pPr>
        <w:pStyle w:val="Odstavekseznama"/>
        <w:spacing w:line="240" w:lineRule="auto"/>
        <w:ind w:left="567" w:right="1"/>
        <w:rPr>
          <w:lang w:val="sl-SI" w:eastAsia="ar-SA"/>
        </w:rPr>
      </w:pPr>
    </w:p>
    <w:p w14:paraId="2D98FB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41207B" w:rsidRDefault="00E02F65" w:rsidP="00E02F65">
      <w:pPr>
        <w:pStyle w:val="Odstavekseznama"/>
        <w:spacing w:line="240" w:lineRule="auto"/>
        <w:ind w:left="567" w:right="1"/>
        <w:rPr>
          <w:lang w:val="sl-SI" w:eastAsia="ar-SA"/>
        </w:rPr>
      </w:pPr>
    </w:p>
    <w:p w14:paraId="5CEC959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Ponudbena vrednost mora vsebovati tudi vse stroške, povezane z morebitno faznostjo izvedbe del.</w:t>
      </w:r>
    </w:p>
    <w:p w14:paraId="7B3364D8" w14:textId="77777777" w:rsidR="00E02F65" w:rsidRPr="0041207B" w:rsidRDefault="00E02F65" w:rsidP="00E02F65">
      <w:pPr>
        <w:pStyle w:val="Odstavekseznama"/>
        <w:rPr>
          <w:lang w:val="sl-SI" w:eastAsia="ar-SA"/>
        </w:rPr>
      </w:pPr>
    </w:p>
    <w:p w14:paraId="7DB0AC0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Popusti na ponudbeno vrednost niso dovoljeni; popust mora biti vračunan v ceno na enoto.</w:t>
      </w:r>
    </w:p>
    <w:p w14:paraId="7DC36DD0" w14:textId="77777777" w:rsidR="00E02F65" w:rsidRPr="0041207B" w:rsidRDefault="00E02F65" w:rsidP="00E02F65">
      <w:pPr>
        <w:pStyle w:val="Odstavekseznama"/>
        <w:spacing w:line="240" w:lineRule="auto"/>
        <w:ind w:right="1"/>
        <w:rPr>
          <w:lang w:val="sl-SI" w:eastAsia="ar-SA"/>
        </w:rPr>
      </w:pPr>
    </w:p>
    <w:p w14:paraId="4D58C17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41207B" w:rsidRDefault="00E02F65" w:rsidP="00E02F65">
      <w:pPr>
        <w:pStyle w:val="Odstavekseznama"/>
        <w:spacing w:line="240" w:lineRule="auto"/>
        <w:ind w:right="1"/>
        <w:rPr>
          <w:lang w:val="sl-SI" w:eastAsia="ar-SA"/>
        </w:rPr>
      </w:pPr>
    </w:p>
    <w:p w14:paraId="47F06B72"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Če ponudnik cene pri posamezni postavki v Ponudbenem predračunu ne vpiše, </w:t>
      </w:r>
      <w:r w:rsidRPr="0041207B">
        <w:rPr>
          <w:rFonts w:eastAsiaTheme="minorHAnsi"/>
          <w:lang w:val="sl-SI" w:eastAsia="en-US"/>
        </w:rPr>
        <w:t>se šteje, da postavko ponuja po ceni nič (0) EUR</w:t>
      </w:r>
      <w:r w:rsidRPr="0041207B">
        <w:rPr>
          <w:lang w:val="sl-SI"/>
        </w:rPr>
        <w:t>. Če ponudnik pri posamezni postavki vpiše ceno nič (0) EUR, se šteje, da ponuja postavko brezplačno.</w:t>
      </w:r>
    </w:p>
    <w:p w14:paraId="6D56D465" w14:textId="77777777" w:rsidR="00E02F65" w:rsidRPr="0041207B" w:rsidRDefault="00E02F65" w:rsidP="00E02F65">
      <w:pPr>
        <w:pStyle w:val="Odstavekseznama"/>
        <w:spacing w:line="240" w:lineRule="auto"/>
        <w:ind w:left="567" w:right="1"/>
        <w:contextualSpacing/>
        <w:rPr>
          <w:b/>
          <w:lang w:val="sl-SI" w:eastAsia="ar-SA"/>
        </w:rPr>
      </w:pPr>
    </w:p>
    <w:p w14:paraId="371F1AA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Valute ponudbe in plačil</w:t>
      </w:r>
    </w:p>
    <w:p w14:paraId="3F4F65F2" w14:textId="77777777" w:rsidR="00E02F65" w:rsidRPr="0041207B" w:rsidRDefault="00E02F65" w:rsidP="00E02F65">
      <w:pPr>
        <w:pStyle w:val="Odstavekseznama"/>
        <w:spacing w:line="240" w:lineRule="auto"/>
        <w:ind w:left="567" w:right="1"/>
        <w:rPr>
          <w:b/>
          <w:lang w:val="sl-SI" w:eastAsia="ar-SA"/>
        </w:rPr>
      </w:pPr>
    </w:p>
    <w:p w14:paraId="6406BB7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Ponudbene cene se v celoti prikazujejo izključno v EUR, ki je uradno plačilno sredstvo v Republiki Sloveniji, in se zaokrožujejo na dve decimalki natančno.</w:t>
      </w:r>
    </w:p>
    <w:p w14:paraId="7153D505" w14:textId="77777777" w:rsidR="00E02F65" w:rsidRPr="0041207B" w:rsidRDefault="00E02F65" w:rsidP="00E02F65">
      <w:pPr>
        <w:spacing w:line="240" w:lineRule="auto"/>
        <w:ind w:right="1"/>
        <w:rPr>
          <w:lang w:eastAsia="ar-SA"/>
        </w:rPr>
      </w:pPr>
    </w:p>
    <w:p w14:paraId="38201182"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Veljavnost ponudbe</w:t>
      </w:r>
    </w:p>
    <w:p w14:paraId="414C8942" w14:textId="77777777" w:rsidR="00E02F65" w:rsidRPr="0041207B" w:rsidRDefault="00E02F65" w:rsidP="00E02F65">
      <w:pPr>
        <w:spacing w:line="240" w:lineRule="auto"/>
        <w:ind w:right="1"/>
        <w:rPr>
          <w:lang w:eastAsia="ar-SA"/>
        </w:rPr>
      </w:pPr>
    </w:p>
    <w:p w14:paraId="303A8B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 brez kakršnih koli popravkov ponudbenih cen, ostanejo veljavne najmanj 120 dni šteto od roka za oddajo ponudb.</w:t>
      </w:r>
    </w:p>
    <w:p w14:paraId="5103EEB9" w14:textId="77777777" w:rsidR="00E02F65" w:rsidRPr="0041207B" w:rsidRDefault="00E02F65" w:rsidP="00E02F65">
      <w:pPr>
        <w:spacing w:line="240" w:lineRule="auto"/>
        <w:ind w:right="1"/>
        <w:rPr>
          <w:lang w:eastAsia="ar-SA"/>
        </w:rPr>
      </w:pPr>
    </w:p>
    <w:p w14:paraId="1EEA216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lahko pozove ponudnika k podaljšanju roka veljavnosti ponudbe in finančnega 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41207B" w:rsidRDefault="00E02F65" w:rsidP="00E02F65">
      <w:pPr>
        <w:spacing w:line="240" w:lineRule="auto"/>
        <w:ind w:right="1"/>
        <w:rPr>
          <w:lang w:eastAsia="ar-SA"/>
        </w:rPr>
      </w:pPr>
    </w:p>
    <w:p w14:paraId="5F9BF1C2"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Finančno zavarovanje za resnost ponudbe</w:t>
      </w:r>
    </w:p>
    <w:p w14:paraId="7C969ABB" w14:textId="77777777" w:rsidR="00E02F65" w:rsidRPr="0041207B" w:rsidRDefault="00E02F65" w:rsidP="00E02F65">
      <w:pPr>
        <w:keepNext/>
        <w:spacing w:line="240" w:lineRule="auto"/>
        <w:ind w:right="1"/>
        <w:rPr>
          <w:lang w:eastAsia="ar-SA"/>
        </w:rPr>
      </w:pPr>
    </w:p>
    <w:p w14:paraId="38BAF06B" w14:textId="77777777" w:rsidR="00E02F65" w:rsidRPr="0041207B"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41207B">
        <w:rPr>
          <w:color w:val="000000" w:themeColor="text1"/>
          <w:lang w:val="sl-SI" w:eastAsia="x-none"/>
        </w:rPr>
        <w:t>Ponudnik kot sestavni del ponudbe predloži finančno zavarovanje za resnost ponudbe:</w:t>
      </w:r>
    </w:p>
    <w:p w14:paraId="76A615B4" w14:textId="24295258"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eastAsia="x-none"/>
        </w:rPr>
        <w:t xml:space="preserve">za sklop 1 v znesku </w:t>
      </w:r>
      <w:r w:rsidR="003C5DE2">
        <w:rPr>
          <w:color w:val="000000" w:themeColor="text1"/>
          <w:lang w:val="sl-SI" w:eastAsia="x-none"/>
        </w:rPr>
        <w:t>5</w:t>
      </w:r>
      <w:r w:rsidRPr="0041207B">
        <w:rPr>
          <w:color w:val="000000" w:themeColor="text1"/>
          <w:lang w:val="sl-SI" w:eastAsia="x-none"/>
        </w:rPr>
        <w:t>00.000,00 EUR;</w:t>
      </w:r>
    </w:p>
    <w:p w14:paraId="5C9B9C9D" w14:textId="77777777"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rPr>
        <w:t xml:space="preserve">za </w:t>
      </w:r>
      <w:r w:rsidRPr="0041207B">
        <w:rPr>
          <w:color w:val="000000" w:themeColor="text1"/>
          <w:lang w:val="sl-SI" w:eastAsia="x-none"/>
        </w:rPr>
        <w:t>sklop 2 v znesku 100.000,00 EUR.</w:t>
      </w:r>
    </w:p>
    <w:p w14:paraId="58D4278C" w14:textId="77777777" w:rsidR="00E02F65" w:rsidRPr="0041207B" w:rsidRDefault="00E02F65" w:rsidP="00E02F65">
      <w:pPr>
        <w:pStyle w:val="Odstavekseznama"/>
        <w:spacing w:line="240" w:lineRule="auto"/>
        <w:ind w:left="567" w:right="1"/>
        <w:rPr>
          <w:color w:val="000000" w:themeColor="text1"/>
          <w:lang w:val="sl-SI"/>
        </w:rPr>
      </w:pPr>
    </w:p>
    <w:p w14:paraId="5DFE1101"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Finančno zavarovanje za resnost ponudbe mora izdati:</w:t>
      </w:r>
    </w:p>
    <w:p w14:paraId="76DF49D2"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banka v državi naročnika ali</w:t>
      </w:r>
    </w:p>
    <w:p w14:paraId="6F200428"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zavarovalnica v državi naročnika.</w:t>
      </w:r>
    </w:p>
    <w:p w14:paraId="3A4C70F0" w14:textId="77777777" w:rsidR="00E02F65" w:rsidRPr="0041207B" w:rsidRDefault="00E02F65" w:rsidP="00E02F65">
      <w:pPr>
        <w:pStyle w:val="Odstavekseznama"/>
        <w:spacing w:line="240" w:lineRule="auto"/>
        <w:ind w:left="567" w:right="1"/>
        <w:rPr>
          <w:color w:val="000000" w:themeColor="text1"/>
          <w:lang w:val="sl-SI" w:eastAsia="x-none"/>
        </w:rPr>
      </w:pPr>
    </w:p>
    <w:p w14:paraId="21956B26"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Vsebina finančnega zavarovanja mora biti skladna z vzorcem, kot je podan v poglavju 4.</w:t>
      </w:r>
    </w:p>
    <w:p w14:paraId="7C3C60FA" w14:textId="77777777" w:rsidR="00E02F65" w:rsidRPr="0041207B" w:rsidRDefault="00E02F65" w:rsidP="00E02F65">
      <w:pPr>
        <w:pStyle w:val="Odstavekseznama"/>
        <w:spacing w:line="240" w:lineRule="auto"/>
        <w:ind w:left="567" w:right="1"/>
        <w:rPr>
          <w:color w:val="000000" w:themeColor="text1"/>
          <w:lang w:val="sl-SI" w:eastAsia="x-none"/>
        </w:rPr>
      </w:pPr>
    </w:p>
    <w:p w14:paraId="33613E4C"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 xml:space="preserve">Finančno zavarovanje za resnost ponudbe mora biti veljavno </w:t>
      </w:r>
      <w:r w:rsidRPr="0041207B">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41207B" w:rsidRDefault="00E02F65" w:rsidP="00E02F65">
      <w:pPr>
        <w:spacing w:line="240" w:lineRule="auto"/>
        <w:ind w:right="1"/>
        <w:rPr>
          <w:color w:val="000000" w:themeColor="text1"/>
          <w:lang w:eastAsia="x-none"/>
        </w:rPr>
      </w:pPr>
    </w:p>
    <w:p w14:paraId="6F39AE89"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12E9A5B3" w14:textId="77777777" w:rsidR="00E02F65" w:rsidRPr="0041207B" w:rsidRDefault="00E02F65" w:rsidP="00E02F65">
      <w:pPr>
        <w:pStyle w:val="Odstavekseznama"/>
        <w:spacing w:line="240" w:lineRule="auto"/>
        <w:ind w:right="1"/>
        <w:rPr>
          <w:color w:val="000000" w:themeColor="text1"/>
          <w:lang w:val="sl-SI"/>
        </w:rPr>
      </w:pPr>
    </w:p>
    <w:p w14:paraId="2886751B"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rPr>
        <w:t>Finančno zavarovanje za resnost ponudbe je unovčljivo:</w:t>
      </w:r>
    </w:p>
    <w:p w14:paraId="494765AC" w14:textId="77777777" w:rsidR="00E02F65" w:rsidRPr="0041207B"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umakne ponudbo med njeno veljavnostjo, navedeno v ponudbi; ali</w:t>
      </w:r>
    </w:p>
    <w:p w14:paraId="531461A8" w14:textId="77777777" w:rsidR="00E02F65" w:rsidRPr="0041207B"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ki ga je naročnik med veljavnostjo ponudbe obvestil o sprejetju njegove ponudbe:</w:t>
      </w:r>
    </w:p>
    <w:p w14:paraId="4FF352A1" w14:textId="3DF37F5E"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bookmarkStart w:id="6" w:name="_Hlk66876416"/>
      <w:r w:rsidRPr="0041207B">
        <w:rPr>
          <w:rFonts w:ascii="Arial" w:hAnsi="Arial" w:cs="Arial"/>
          <w:color w:val="000000" w:themeColor="text1"/>
          <w:sz w:val="20"/>
          <w:szCs w:val="20"/>
        </w:rPr>
        <w:t>ni podpisal katere od</w:t>
      </w:r>
      <w:r w:rsidR="00B80CFC">
        <w:rPr>
          <w:rFonts w:ascii="Arial" w:hAnsi="Arial" w:cs="Arial"/>
          <w:color w:val="000000" w:themeColor="text1"/>
          <w:sz w:val="20"/>
          <w:szCs w:val="20"/>
        </w:rPr>
        <w:t xml:space="preserve"> vseh</w:t>
      </w:r>
      <w:r w:rsidRPr="0041207B">
        <w:rPr>
          <w:rFonts w:ascii="Arial" w:hAnsi="Arial" w:cs="Arial"/>
          <w:color w:val="000000" w:themeColor="text1"/>
          <w:sz w:val="20"/>
          <w:szCs w:val="20"/>
        </w:rPr>
        <w:t xml:space="preserve"> pogodb ali </w:t>
      </w:r>
      <w:bookmarkEnd w:id="6"/>
    </w:p>
    <w:p w14:paraId="44B5DA35" w14:textId="77777777"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41207B" w:rsidRDefault="00E02F65" w:rsidP="00E02F65">
      <w:pPr>
        <w:spacing w:line="240" w:lineRule="auto"/>
        <w:ind w:right="1"/>
        <w:rPr>
          <w:lang w:eastAsia="ar-SA"/>
        </w:rPr>
      </w:pPr>
    </w:p>
    <w:p w14:paraId="617A7EE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Priprava variantne ponudbe</w:t>
      </w:r>
    </w:p>
    <w:p w14:paraId="33632C73" w14:textId="77777777" w:rsidR="00E02F65" w:rsidRPr="0041207B" w:rsidRDefault="00E02F65" w:rsidP="00E02F65">
      <w:pPr>
        <w:spacing w:line="240" w:lineRule="auto"/>
        <w:ind w:right="1"/>
        <w:rPr>
          <w:lang w:eastAsia="ar-SA"/>
        </w:rPr>
      </w:pPr>
    </w:p>
    <w:p w14:paraId="7EAD0B0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41207B" w:rsidRDefault="00E02F65" w:rsidP="003C7B19">
      <w:pPr>
        <w:pStyle w:val="Odstavekseznama"/>
        <w:spacing w:line="240" w:lineRule="auto"/>
        <w:ind w:left="567" w:right="1"/>
        <w:contextualSpacing/>
        <w:rPr>
          <w:b/>
          <w:lang w:val="sl-SI" w:eastAsia="ar-SA"/>
        </w:rPr>
      </w:pPr>
    </w:p>
    <w:p w14:paraId="6466A1B3"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Oblika ponudbe</w:t>
      </w:r>
    </w:p>
    <w:p w14:paraId="50563195" w14:textId="77777777" w:rsidR="00E02F65" w:rsidRPr="0041207B" w:rsidRDefault="00E02F65" w:rsidP="00E02F65">
      <w:pPr>
        <w:spacing w:line="240" w:lineRule="auto"/>
        <w:ind w:right="1"/>
        <w:rPr>
          <w:lang w:eastAsia="ar-SA"/>
        </w:rPr>
      </w:pPr>
    </w:p>
    <w:p w14:paraId="15B90E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 mora ponudbo pripraviti v elektronski obliki na način, kot je to opisano v podčlenu 10.1. teh navodil ponudnikom.</w:t>
      </w:r>
    </w:p>
    <w:p w14:paraId="775AECEA" w14:textId="77777777" w:rsidR="00E02F65" w:rsidRPr="0041207B" w:rsidRDefault="00E02F65" w:rsidP="00E02F65">
      <w:pPr>
        <w:spacing w:line="240" w:lineRule="auto"/>
        <w:ind w:right="1"/>
        <w:rPr>
          <w:lang w:eastAsia="ar-SA"/>
        </w:rPr>
      </w:pPr>
    </w:p>
    <w:p w14:paraId="763FC1D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Dokumentacije v zvezi z oddajo javnega naročila </w:t>
      </w:r>
      <w:r w:rsidRPr="0041207B">
        <w:rPr>
          <w:lang w:val="sl-SI" w:eastAsia="ar-SA"/>
        </w:rPr>
        <w:t>ponudniku ni dovoljeno kakor koli spreminjati in dopolnjevati.</w:t>
      </w:r>
    </w:p>
    <w:p w14:paraId="06FB7606" w14:textId="77777777" w:rsidR="00E02F65" w:rsidRPr="0041207B" w:rsidRDefault="00E02F65" w:rsidP="00E02F65">
      <w:pPr>
        <w:pStyle w:val="Odstavekseznama"/>
        <w:spacing w:line="240" w:lineRule="auto"/>
        <w:ind w:right="1"/>
        <w:rPr>
          <w:lang w:val="sl-SI" w:eastAsia="ar-SA"/>
        </w:rPr>
      </w:pPr>
    </w:p>
    <w:p w14:paraId="77EB8AD5" w14:textId="77777777" w:rsidR="00E02F65" w:rsidRPr="0041207B" w:rsidRDefault="00E02F65" w:rsidP="00E02F65">
      <w:pPr>
        <w:spacing w:after="200" w:line="240" w:lineRule="auto"/>
        <w:ind w:right="1"/>
        <w:jc w:val="left"/>
        <w:rPr>
          <w:lang w:eastAsia="ar-SA"/>
        </w:rPr>
      </w:pPr>
    </w:p>
    <w:p w14:paraId="223A1899"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29CE6BF1" w14:textId="77777777" w:rsidR="00E02F65" w:rsidRPr="0041207B" w:rsidRDefault="00E02F65" w:rsidP="00E02F65">
      <w:pPr>
        <w:spacing w:line="240" w:lineRule="auto"/>
        <w:ind w:right="1"/>
        <w:jc w:val="center"/>
        <w:rPr>
          <w:b/>
          <w:lang w:eastAsia="ar-SA"/>
        </w:rPr>
      </w:pPr>
      <w:r w:rsidRPr="0041207B">
        <w:rPr>
          <w:b/>
          <w:lang w:eastAsia="ar-SA"/>
        </w:rPr>
        <w:lastRenderedPageBreak/>
        <w:t>D. ODDAJA PONUDBE</w:t>
      </w:r>
    </w:p>
    <w:p w14:paraId="6F0FC587" w14:textId="77777777" w:rsidR="00E02F65" w:rsidRPr="0041207B" w:rsidRDefault="00E02F65" w:rsidP="00E02F65">
      <w:pPr>
        <w:spacing w:line="240" w:lineRule="auto"/>
        <w:ind w:right="1"/>
        <w:rPr>
          <w:lang w:eastAsia="ar-SA"/>
        </w:rPr>
      </w:pPr>
    </w:p>
    <w:p w14:paraId="4B19C91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Način oddaje ponudbe</w:t>
      </w:r>
    </w:p>
    <w:p w14:paraId="3744A411" w14:textId="77777777" w:rsidR="00E02F65" w:rsidRPr="0041207B" w:rsidRDefault="00E02F65" w:rsidP="00E02F65">
      <w:pPr>
        <w:spacing w:line="240" w:lineRule="auto"/>
        <w:ind w:right="1"/>
        <w:rPr>
          <w:lang w:eastAsia="ar-SA"/>
        </w:rPr>
      </w:pPr>
    </w:p>
    <w:p w14:paraId="5F56EDCD"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Ponudniki morajo ponudbo predložiti v informacijski sistem e-JN na spletnem naslovu </w:t>
      </w:r>
      <w:r w:rsidR="002D2AC3">
        <w:fldChar w:fldCharType="begin"/>
      </w:r>
      <w:r w:rsidR="002D2AC3" w:rsidRPr="002D2AC3">
        <w:rPr>
          <w:lang w:val="sl-SI"/>
          <w:rPrChange w:id="7" w:author="Aleš Jeraj" w:date="2025-06-06T09:50:00Z">
            <w:rPr/>
          </w:rPrChange>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r w:rsidRPr="0041207B">
        <w:rPr>
          <w:rFonts w:eastAsia="Calibri"/>
          <w:color w:val="0000FF"/>
          <w:lang w:val="sl-SI" w:eastAsia="en-US"/>
        </w:rPr>
        <w:t xml:space="preserve"> </w:t>
      </w:r>
      <w:r w:rsidRPr="0041207B">
        <w:rPr>
          <w:lang w:val="sl-SI" w:eastAsia="ar-SA"/>
        </w:rPr>
        <w:t xml:space="preserve">skladno s točko 4 dokumenta Navodila za uporabo informacijskega sistema e-JN: PONUDNIKI (v nadaljnjem besedilu: Navodila za uporabo e-JN), ki je objavljen na spletnem naslovu </w:t>
      </w:r>
      <w:r w:rsidR="002D2AC3">
        <w:fldChar w:fldCharType="begin"/>
      </w:r>
      <w:r w:rsidR="002D2AC3" w:rsidRPr="002D2AC3">
        <w:rPr>
          <w:lang w:val="sl-SI"/>
          <w:rPrChange w:id="8" w:author="Aleš Jeraj" w:date="2025-06-06T09:50:00Z">
            <w:rPr/>
          </w:rPrChange>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r w:rsidRPr="0041207B">
        <w:rPr>
          <w:lang w:val="sl-SI" w:eastAsia="ar-SA"/>
        </w:rPr>
        <w:t>.</w:t>
      </w:r>
    </w:p>
    <w:p w14:paraId="24EDB235" w14:textId="77777777" w:rsidR="00E02F65" w:rsidRPr="0041207B" w:rsidRDefault="00E02F65" w:rsidP="00E02F65">
      <w:pPr>
        <w:spacing w:line="240" w:lineRule="auto"/>
        <w:ind w:left="567" w:right="1" w:hanging="573"/>
        <w:rPr>
          <w:lang w:eastAsia="ar-SA"/>
        </w:rPr>
      </w:pPr>
      <w:r w:rsidRPr="0041207B">
        <w:rPr>
          <w:lang w:eastAsia="ar-SA"/>
        </w:rPr>
        <w:t xml:space="preserve"> </w:t>
      </w:r>
    </w:p>
    <w:p w14:paraId="4DDA61D6"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 se mora pred oddajo ponudbe registrirati na spletnem naslovu </w:t>
      </w:r>
      <w:hyperlink r:id="rId19"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skladno z Navodili za uporabo e-JN. Če je ponudnik že registriran v informacijski sistem e-JN, se v aplikacijo prijavi na istem naslovu.</w:t>
      </w:r>
    </w:p>
    <w:p w14:paraId="4DE82CA0" w14:textId="77777777" w:rsidR="00E02F65" w:rsidRPr="0041207B" w:rsidRDefault="00E02F65" w:rsidP="00E02F65">
      <w:pPr>
        <w:spacing w:line="240" w:lineRule="auto"/>
        <w:ind w:left="567" w:right="1" w:hanging="573"/>
        <w:rPr>
          <w:lang w:eastAsia="ar-SA"/>
        </w:rPr>
      </w:pPr>
    </w:p>
    <w:p w14:paraId="5F04E6D1"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41207B" w:rsidRDefault="00E02F65" w:rsidP="00E02F65">
      <w:pPr>
        <w:spacing w:line="240" w:lineRule="auto"/>
        <w:ind w:left="567" w:right="1" w:hanging="573"/>
        <w:rPr>
          <w:lang w:eastAsia="ar-SA"/>
        </w:rPr>
      </w:pPr>
    </w:p>
    <w:p w14:paraId="5C525975"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Dostop do povezave za oddajo elektronske ponudbe v tem postopku javnega naročila je razviden iz objave javnega naročila na Portalu javnih naročil.</w:t>
      </w:r>
    </w:p>
    <w:p w14:paraId="5E3ED144" w14:textId="77777777" w:rsidR="00E02F65" w:rsidRPr="0041207B" w:rsidRDefault="00E02F65" w:rsidP="00E02F65">
      <w:pPr>
        <w:spacing w:line="240" w:lineRule="auto"/>
        <w:ind w:left="567" w:right="1" w:hanging="567"/>
        <w:rPr>
          <w:lang w:eastAsia="ar-SA"/>
        </w:rPr>
      </w:pPr>
    </w:p>
    <w:p w14:paraId="2AEF0FE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Rok za oddajo ponudbe</w:t>
      </w:r>
    </w:p>
    <w:p w14:paraId="30419723" w14:textId="77777777" w:rsidR="00E02F65" w:rsidRPr="0041207B" w:rsidRDefault="00E02F65" w:rsidP="00E02F65">
      <w:pPr>
        <w:spacing w:line="240" w:lineRule="auto"/>
        <w:ind w:right="1"/>
        <w:rPr>
          <w:lang w:eastAsia="ar-SA"/>
        </w:rPr>
      </w:pPr>
    </w:p>
    <w:p w14:paraId="5F4FF679" w14:textId="474205DE" w:rsidR="00E02F65" w:rsidRPr="0039473B" w:rsidRDefault="00E02F65" w:rsidP="00E02F65">
      <w:pPr>
        <w:pStyle w:val="Odstavekseznama"/>
        <w:numPr>
          <w:ilvl w:val="1"/>
          <w:numId w:val="19"/>
        </w:numPr>
        <w:spacing w:line="240" w:lineRule="auto"/>
        <w:ind w:left="567" w:right="1" w:hanging="567"/>
        <w:contextualSpacing/>
        <w:rPr>
          <w:lang w:val="sl-SI" w:eastAsia="ar-SA"/>
        </w:rPr>
      </w:pPr>
      <w:r w:rsidRPr="0039473B">
        <w:rPr>
          <w:lang w:val="sl-SI"/>
        </w:rPr>
        <w:t xml:space="preserve">Ponudba se šteje za pravočasno oddano, če jo naročnik prejme prek sistema e-JN na spletnem naslovu </w:t>
      </w:r>
      <w:r w:rsidR="002D2AC3">
        <w:fldChar w:fldCharType="begin"/>
      </w:r>
      <w:r w:rsidR="002D2AC3" w:rsidRPr="002D2AC3">
        <w:rPr>
          <w:lang w:val="sl-SI"/>
          <w:rPrChange w:id="9" w:author="Aleš Jeraj" w:date="2025-06-06T09:50:00Z">
            <w:rPr/>
          </w:rPrChange>
        </w:rPr>
        <w:instrText>HYPERLINK "https://ejn.gov.si/mojejn"</w:instrText>
      </w:r>
      <w:r w:rsidR="002D2AC3">
        <w:fldChar w:fldCharType="separate"/>
      </w:r>
      <w:r w:rsidRPr="0039473B">
        <w:rPr>
          <w:rFonts w:eastAsia="Calibri"/>
          <w:color w:val="0000FF"/>
          <w:u w:val="single"/>
          <w:lang w:val="sl-SI" w:eastAsia="en-US"/>
        </w:rPr>
        <w:t>https://ejn.gov.si</w:t>
      </w:r>
      <w:r w:rsidR="002D2AC3">
        <w:rPr>
          <w:rFonts w:eastAsia="Calibri"/>
          <w:color w:val="0000FF"/>
          <w:u w:val="single"/>
          <w:lang w:val="sl-SI" w:eastAsia="en-US"/>
        </w:rPr>
        <w:fldChar w:fldCharType="end"/>
      </w:r>
      <w:r w:rsidRPr="0039473B">
        <w:rPr>
          <w:lang w:val="sl-SI"/>
        </w:rPr>
        <w:t xml:space="preserve"> najpozneje </w:t>
      </w:r>
      <w:r w:rsidRPr="0039473B">
        <w:rPr>
          <w:b/>
          <w:bCs/>
          <w:lang w:val="sl-SI"/>
        </w:rPr>
        <w:t xml:space="preserve">do dne </w:t>
      </w:r>
      <w:r w:rsidR="002D2AC3">
        <w:rPr>
          <w:b/>
          <w:bCs/>
          <w:lang w:val="sl-SI"/>
        </w:rPr>
        <w:t>23</w:t>
      </w:r>
      <w:r w:rsidR="00C675AB" w:rsidRPr="0039473B">
        <w:rPr>
          <w:b/>
          <w:bCs/>
          <w:lang w:val="sl-SI"/>
        </w:rPr>
        <w:t>.</w:t>
      </w:r>
      <w:r w:rsidRPr="0039473B">
        <w:rPr>
          <w:b/>
          <w:bCs/>
          <w:lang w:val="sl-SI"/>
        </w:rPr>
        <w:t> </w:t>
      </w:r>
      <w:r w:rsidR="00B4624F">
        <w:rPr>
          <w:b/>
          <w:bCs/>
          <w:lang w:val="sl-SI"/>
        </w:rPr>
        <w:t>6</w:t>
      </w:r>
      <w:r w:rsidRPr="0039473B">
        <w:rPr>
          <w:b/>
          <w:bCs/>
          <w:lang w:val="sl-SI"/>
        </w:rPr>
        <w:t>. 2025</w:t>
      </w:r>
      <w:r w:rsidRPr="0039473B">
        <w:rPr>
          <w:b/>
          <w:lang w:val="sl-SI"/>
        </w:rPr>
        <w:t xml:space="preserve"> do 12.00</w:t>
      </w:r>
      <w:r w:rsidRPr="0039473B">
        <w:rPr>
          <w:lang w:val="sl-SI"/>
        </w:rPr>
        <w:t>. Za oddano ponudbo se šteje ponudba, ki je v informacijskem sistemu e-JN označena s statusom ODDANO.</w:t>
      </w:r>
    </w:p>
    <w:p w14:paraId="19AF7B37" w14:textId="77777777" w:rsidR="00E02F65" w:rsidRPr="0041207B" w:rsidRDefault="00E02F65" w:rsidP="00E02F65">
      <w:pPr>
        <w:spacing w:line="240" w:lineRule="auto"/>
        <w:ind w:right="1"/>
        <w:rPr>
          <w:lang w:eastAsia="ar-SA"/>
        </w:rPr>
      </w:pPr>
    </w:p>
    <w:p w14:paraId="7C16BF19"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41207B" w:rsidRDefault="00E02F65" w:rsidP="00E02F65">
      <w:pPr>
        <w:pStyle w:val="Odstavekseznama"/>
        <w:spacing w:line="240" w:lineRule="auto"/>
        <w:ind w:right="1"/>
        <w:rPr>
          <w:lang w:val="sl-SI" w:eastAsia="ar-SA"/>
        </w:rPr>
      </w:pPr>
    </w:p>
    <w:p w14:paraId="26D91718"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tudi skladno z osmim odstavkom 88. člena ZJN-3, če so za to izpolnjeni predpisani pogoji.</w:t>
      </w:r>
    </w:p>
    <w:p w14:paraId="7157C8AF" w14:textId="77777777" w:rsidR="00E02F65" w:rsidRPr="0041207B" w:rsidRDefault="00E02F65" w:rsidP="00E02F65">
      <w:pPr>
        <w:pStyle w:val="Odstavekseznama"/>
        <w:spacing w:line="240" w:lineRule="auto"/>
        <w:ind w:right="1"/>
        <w:rPr>
          <w:lang w:val="sl-SI" w:eastAsia="ar-SA"/>
        </w:rPr>
      </w:pPr>
    </w:p>
    <w:p w14:paraId="4FBAE107"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Po preteku roka za predložitev ponudb ponudbe ne bo več mogoče oddati.</w:t>
      </w:r>
    </w:p>
    <w:p w14:paraId="4F57A255" w14:textId="77777777" w:rsidR="00E02F65" w:rsidRPr="0041207B" w:rsidRDefault="00E02F65" w:rsidP="00E02F65">
      <w:pPr>
        <w:spacing w:line="240" w:lineRule="auto"/>
        <w:ind w:right="1"/>
        <w:rPr>
          <w:lang w:eastAsia="ar-SA"/>
        </w:rPr>
      </w:pPr>
    </w:p>
    <w:p w14:paraId="6FFB7A1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Sprememba ali umik ponudbe</w:t>
      </w:r>
    </w:p>
    <w:p w14:paraId="1D87645A" w14:textId="77777777" w:rsidR="00E02F65" w:rsidRPr="0041207B" w:rsidRDefault="00E02F65" w:rsidP="00E02F65">
      <w:pPr>
        <w:spacing w:line="240" w:lineRule="auto"/>
        <w:ind w:right="1"/>
        <w:rPr>
          <w:lang w:eastAsia="ar-SA"/>
        </w:rPr>
      </w:pPr>
    </w:p>
    <w:p w14:paraId="6E2199BF" w14:textId="77777777" w:rsidR="00E02F65" w:rsidRPr="0041207B" w:rsidRDefault="00E02F65" w:rsidP="00E02F65">
      <w:pPr>
        <w:pStyle w:val="Odstavekseznama"/>
        <w:numPr>
          <w:ilvl w:val="1"/>
          <w:numId w:val="19"/>
        </w:numPr>
        <w:spacing w:line="240" w:lineRule="auto"/>
        <w:ind w:left="567" w:right="1" w:hanging="567"/>
        <w:contextualSpacing/>
        <w:rPr>
          <w:lang w:val="sl-SI"/>
        </w:rPr>
      </w:pPr>
      <w:r w:rsidRPr="0041207B">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41207B" w:rsidRDefault="00E02F65" w:rsidP="00E02F65">
      <w:pPr>
        <w:spacing w:after="200" w:line="240" w:lineRule="auto"/>
        <w:ind w:right="1"/>
        <w:jc w:val="left"/>
      </w:pPr>
      <w:r w:rsidRPr="0041207B">
        <w:br w:type="page"/>
      </w:r>
    </w:p>
    <w:p w14:paraId="14C4F016" w14:textId="77777777" w:rsidR="00E02F65" w:rsidRPr="0041207B" w:rsidRDefault="00E02F65" w:rsidP="00E02F65">
      <w:pPr>
        <w:keepNext/>
        <w:spacing w:line="240" w:lineRule="auto"/>
        <w:ind w:right="1"/>
        <w:jc w:val="center"/>
        <w:rPr>
          <w:b/>
          <w:lang w:eastAsia="ar-SA"/>
        </w:rPr>
      </w:pPr>
      <w:r w:rsidRPr="0041207B">
        <w:rPr>
          <w:b/>
          <w:lang w:eastAsia="ar-SA"/>
        </w:rPr>
        <w:lastRenderedPageBreak/>
        <w:t>E. ODPIRANJE, PREGLED IN OCENJEVANJE PONUDB</w:t>
      </w:r>
    </w:p>
    <w:p w14:paraId="623B2A99" w14:textId="77777777" w:rsidR="00E02F65" w:rsidRPr="0041207B" w:rsidRDefault="00E02F65" w:rsidP="00E02F65">
      <w:pPr>
        <w:keepNext/>
        <w:spacing w:line="240" w:lineRule="auto"/>
        <w:ind w:right="1"/>
        <w:rPr>
          <w:lang w:eastAsia="ar-SA"/>
        </w:rPr>
      </w:pPr>
    </w:p>
    <w:p w14:paraId="12DE08AD"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Odpiranje ponudb</w:t>
      </w:r>
    </w:p>
    <w:p w14:paraId="6AFF8732" w14:textId="77777777" w:rsidR="00E02F65" w:rsidRPr="0041207B" w:rsidRDefault="00E02F65" w:rsidP="00E02F65">
      <w:pPr>
        <w:keepNext/>
        <w:spacing w:line="240" w:lineRule="auto"/>
        <w:ind w:right="1"/>
        <w:rPr>
          <w:lang w:eastAsia="ar-SA"/>
        </w:rPr>
      </w:pPr>
    </w:p>
    <w:p w14:paraId="67F28BC3" w14:textId="4D06149A" w:rsidR="00E02F65" w:rsidRPr="0039473B" w:rsidRDefault="00E02F65" w:rsidP="00E02F65">
      <w:pPr>
        <w:pStyle w:val="Odstavekseznama"/>
        <w:keepNext/>
        <w:numPr>
          <w:ilvl w:val="1"/>
          <w:numId w:val="19"/>
        </w:numPr>
        <w:spacing w:line="240" w:lineRule="auto"/>
        <w:ind w:left="567" w:right="1" w:hanging="567"/>
        <w:contextualSpacing/>
        <w:rPr>
          <w:lang w:val="sl-SI" w:eastAsia="ar-SA"/>
        </w:rPr>
      </w:pPr>
      <w:r w:rsidRPr="0039473B">
        <w:rPr>
          <w:lang w:val="sl-SI"/>
        </w:rPr>
        <w:t xml:space="preserve">Odpiranje ponudb bo potekalo samodejno v informacijskem sistemu e-JN </w:t>
      </w:r>
      <w:r w:rsidRPr="0039473B">
        <w:rPr>
          <w:b/>
          <w:bCs/>
          <w:lang w:val="sl-SI"/>
        </w:rPr>
        <w:t xml:space="preserve">dne </w:t>
      </w:r>
      <w:r w:rsidR="002D2AC3">
        <w:rPr>
          <w:b/>
          <w:bCs/>
          <w:lang w:val="sl-SI"/>
        </w:rPr>
        <w:t>23</w:t>
      </w:r>
      <w:r w:rsidRPr="0039473B">
        <w:rPr>
          <w:b/>
          <w:bCs/>
          <w:lang w:val="sl-SI"/>
        </w:rPr>
        <w:t>. </w:t>
      </w:r>
      <w:r w:rsidR="00B4624F">
        <w:rPr>
          <w:b/>
          <w:bCs/>
          <w:lang w:val="sl-SI"/>
        </w:rPr>
        <w:t>6</w:t>
      </w:r>
      <w:r w:rsidRPr="0039473B">
        <w:rPr>
          <w:b/>
          <w:bCs/>
          <w:lang w:val="sl-SI"/>
        </w:rPr>
        <w:t>. 2025 in se bo začelo ob 14.00</w:t>
      </w:r>
      <w:r w:rsidRPr="0039473B">
        <w:rPr>
          <w:lang w:val="sl-SI"/>
        </w:rPr>
        <w:t xml:space="preserve"> na spletnem naslovu </w:t>
      </w:r>
      <w:hyperlink r:id="rId20" w:history="1">
        <w:r w:rsidRPr="0039473B">
          <w:rPr>
            <w:rFonts w:eastAsia="Calibri"/>
            <w:color w:val="0000FF"/>
            <w:u w:val="single"/>
            <w:lang w:val="sl-SI" w:eastAsia="en-US"/>
          </w:rPr>
          <w:t>https://ejn.gov.si</w:t>
        </w:r>
      </w:hyperlink>
      <w:r w:rsidRPr="0039473B">
        <w:rPr>
          <w:lang w:val="sl-SI"/>
        </w:rPr>
        <w:t>.</w:t>
      </w:r>
    </w:p>
    <w:p w14:paraId="5EE8A8C1" w14:textId="77777777" w:rsidR="00E02F65" w:rsidRPr="0041207B" w:rsidRDefault="00E02F65" w:rsidP="00E02F65">
      <w:pPr>
        <w:spacing w:line="240" w:lineRule="auto"/>
        <w:ind w:left="567" w:right="1"/>
        <w:rPr>
          <w:color w:val="000000" w:themeColor="text1"/>
          <w:lang w:eastAsia="ar-SA"/>
        </w:rPr>
      </w:pPr>
    </w:p>
    <w:p w14:paraId="1E9EEA0E"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41207B" w:rsidRDefault="00E02F65" w:rsidP="00E02F65">
      <w:pPr>
        <w:spacing w:line="240" w:lineRule="auto"/>
        <w:ind w:right="1"/>
        <w:rPr>
          <w:lang w:eastAsia="ar-SA"/>
        </w:rPr>
      </w:pPr>
    </w:p>
    <w:p w14:paraId="14C28274"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Pregled in ocenjevanje ponudb</w:t>
      </w:r>
    </w:p>
    <w:p w14:paraId="05135D68" w14:textId="77777777" w:rsidR="00E02F65" w:rsidRPr="0041207B" w:rsidRDefault="00E02F65" w:rsidP="00E02F65">
      <w:pPr>
        <w:spacing w:line="240" w:lineRule="auto"/>
        <w:ind w:right="1"/>
        <w:rPr>
          <w:lang w:eastAsia="ar-SA"/>
        </w:rPr>
      </w:pPr>
    </w:p>
    <w:p w14:paraId="52F31A4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41207B" w:rsidRDefault="00E02F65" w:rsidP="00E02F65">
      <w:pPr>
        <w:spacing w:line="240" w:lineRule="auto"/>
        <w:ind w:right="1"/>
        <w:rPr>
          <w:lang w:eastAsia="ar-SA"/>
        </w:rPr>
      </w:pPr>
    </w:p>
    <w:p w14:paraId="6BD4DEF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Zaupnost podatkov</w:t>
      </w:r>
    </w:p>
    <w:p w14:paraId="607BAC95" w14:textId="77777777" w:rsidR="00E02F65" w:rsidRPr="0041207B" w:rsidRDefault="00E02F65" w:rsidP="00E02F65">
      <w:pPr>
        <w:pStyle w:val="Odstavekseznama"/>
        <w:spacing w:line="240" w:lineRule="auto"/>
        <w:ind w:left="567" w:right="1"/>
        <w:rPr>
          <w:b/>
          <w:lang w:val="sl-SI" w:eastAsia="ar-SA"/>
        </w:rPr>
      </w:pPr>
    </w:p>
    <w:p w14:paraId="0398C9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41207B" w:rsidRDefault="00E02F65" w:rsidP="00E02F65">
      <w:pPr>
        <w:pStyle w:val="Odstavekseznama"/>
        <w:spacing w:line="240" w:lineRule="auto"/>
        <w:ind w:left="567" w:right="1"/>
        <w:rPr>
          <w:lang w:val="sl-SI" w:eastAsia="ar-SA"/>
        </w:rPr>
      </w:pPr>
    </w:p>
    <w:p w14:paraId="38A22B1C"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41207B" w:rsidRDefault="00E02F65" w:rsidP="00E02F65">
      <w:pPr>
        <w:pStyle w:val="Odstavekseznama"/>
        <w:spacing w:line="240" w:lineRule="auto"/>
        <w:ind w:left="567" w:right="1"/>
        <w:rPr>
          <w:lang w:val="sl-SI" w:eastAsia="ar-SA"/>
        </w:rPr>
      </w:pPr>
    </w:p>
    <w:p w14:paraId="3CB7D3A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41207B" w:rsidRDefault="00E02F65" w:rsidP="00E02F65">
      <w:pPr>
        <w:spacing w:line="240" w:lineRule="auto"/>
        <w:ind w:right="1"/>
        <w:rPr>
          <w:lang w:eastAsia="ar-SA"/>
        </w:rPr>
      </w:pPr>
    </w:p>
    <w:p w14:paraId="7F6561B7"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41207B" w:rsidRDefault="00E02F65" w:rsidP="00E02F65">
      <w:pPr>
        <w:pStyle w:val="Odstavekseznama"/>
        <w:spacing w:line="240" w:lineRule="auto"/>
        <w:ind w:left="567" w:right="1"/>
        <w:rPr>
          <w:lang w:val="sl-SI" w:eastAsia="ar-SA"/>
        </w:rPr>
      </w:pPr>
    </w:p>
    <w:p w14:paraId="36A7353C"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Dopustne dopolnitve, popravki, spremembe in pojasnila glede ponudb</w:t>
      </w:r>
    </w:p>
    <w:p w14:paraId="47B22260" w14:textId="77777777" w:rsidR="00E02F65" w:rsidRPr="0041207B" w:rsidRDefault="00E02F65" w:rsidP="00E02F65">
      <w:pPr>
        <w:spacing w:line="240" w:lineRule="auto"/>
        <w:ind w:right="1"/>
        <w:rPr>
          <w:lang w:eastAsia="ar-SA"/>
        </w:rPr>
      </w:pPr>
    </w:p>
    <w:p w14:paraId="17DDA61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41207B" w:rsidRDefault="00E02F65" w:rsidP="00E02F65">
      <w:pPr>
        <w:spacing w:line="240" w:lineRule="auto"/>
        <w:ind w:left="567" w:right="1"/>
        <w:rPr>
          <w:lang w:eastAsia="ar-SA"/>
        </w:rPr>
      </w:pPr>
    </w:p>
    <w:p w14:paraId="7F00C924" w14:textId="77777777" w:rsidR="00E02F65" w:rsidRPr="0041207B" w:rsidRDefault="00E02F65" w:rsidP="00E02F65">
      <w:pPr>
        <w:spacing w:line="240" w:lineRule="auto"/>
        <w:ind w:left="567" w:right="1"/>
        <w:rPr>
          <w:lang w:eastAsia="ar-SA"/>
        </w:rPr>
      </w:pPr>
      <w:r w:rsidRPr="0041207B">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41207B" w:rsidRDefault="00E02F65" w:rsidP="00E02F65">
      <w:pPr>
        <w:spacing w:line="240" w:lineRule="auto"/>
        <w:ind w:left="567" w:right="1"/>
        <w:rPr>
          <w:lang w:eastAsia="ar-SA"/>
        </w:rPr>
      </w:pPr>
    </w:p>
    <w:p w14:paraId="6D0C71D1" w14:textId="77777777" w:rsidR="00E02F65" w:rsidRPr="0041207B" w:rsidRDefault="00E02F65" w:rsidP="00E02F65">
      <w:pPr>
        <w:pStyle w:val="Odstavekseznama"/>
        <w:numPr>
          <w:ilvl w:val="0"/>
          <w:numId w:val="19"/>
        </w:numPr>
        <w:spacing w:line="240" w:lineRule="auto"/>
        <w:ind w:right="1" w:hanging="644"/>
        <w:contextualSpacing/>
        <w:rPr>
          <w:b/>
          <w:lang w:val="sl-SI" w:eastAsia="ar-SA"/>
        </w:rPr>
      </w:pPr>
      <w:r w:rsidRPr="0041207B">
        <w:rPr>
          <w:b/>
          <w:lang w:val="sl-SI" w:eastAsia="ar-SA"/>
        </w:rPr>
        <w:t>Računske napake</w:t>
      </w:r>
    </w:p>
    <w:p w14:paraId="1177541E" w14:textId="77777777" w:rsidR="00E02F65" w:rsidRPr="0041207B" w:rsidRDefault="00E02F65" w:rsidP="00E02F65">
      <w:pPr>
        <w:pStyle w:val="Odstavekseznama"/>
        <w:spacing w:line="240" w:lineRule="auto"/>
        <w:ind w:left="644" w:right="1"/>
        <w:rPr>
          <w:b/>
          <w:lang w:val="sl-SI" w:eastAsia="ar-SA"/>
        </w:rPr>
      </w:pPr>
    </w:p>
    <w:p w14:paraId="29E2B9AC"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41207B" w:rsidRDefault="00E02F65" w:rsidP="00E02F65">
      <w:pPr>
        <w:spacing w:line="240" w:lineRule="auto"/>
        <w:ind w:left="567" w:right="1"/>
        <w:rPr>
          <w:lang w:eastAsia="ar-SA"/>
        </w:rPr>
      </w:pPr>
    </w:p>
    <w:p w14:paraId="7F34D1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41207B" w:rsidRDefault="00E02F65" w:rsidP="00E02F65">
      <w:pPr>
        <w:spacing w:line="240" w:lineRule="auto"/>
        <w:ind w:right="1"/>
        <w:rPr>
          <w:lang w:eastAsia="ar-SA"/>
        </w:rPr>
      </w:pPr>
    </w:p>
    <w:p w14:paraId="2973B742"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574A1586" w14:textId="77777777" w:rsidR="00E02F65" w:rsidRPr="0041207B" w:rsidRDefault="00E02F65" w:rsidP="00E02F65">
      <w:pPr>
        <w:spacing w:line="240" w:lineRule="auto"/>
        <w:ind w:right="1"/>
        <w:jc w:val="center"/>
        <w:rPr>
          <w:b/>
          <w:lang w:eastAsia="ar-SA"/>
        </w:rPr>
      </w:pPr>
      <w:r w:rsidRPr="0041207B">
        <w:rPr>
          <w:b/>
          <w:lang w:eastAsia="ar-SA"/>
        </w:rPr>
        <w:lastRenderedPageBreak/>
        <w:t>F. ODDAJA NAROČILA</w:t>
      </w:r>
    </w:p>
    <w:p w14:paraId="50289882" w14:textId="77777777" w:rsidR="00E02F65" w:rsidRPr="0041207B" w:rsidRDefault="00E02F65" w:rsidP="00E02F65">
      <w:pPr>
        <w:spacing w:line="240" w:lineRule="auto"/>
        <w:ind w:right="1"/>
        <w:rPr>
          <w:lang w:eastAsia="ar-SA"/>
        </w:rPr>
      </w:pPr>
    </w:p>
    <w:p w14:paraId="406FA37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Odločitev o oddaji naročila</w:t>
      </w:r>
    </w:p>
    <w:p w14:paraId="15DF102F" w14:textId="77777777" w:rsidR="00E02F65" w:rsidRPr="0041207B" w:rsidRDefault="00E02F65" w:rsidP="00E02F65">
      <w:pPr>
        <w:spacing w:line="240" w:lineRule="auto"/>
        <w:ind w:right="1"/>
        <w:rPr>
          <w:lang w:eastAsia="ar-SA"/>
        </w:rPr>
      </w:pPr>
    </w:p>
    <w:p w14:paraId="297C898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po pregledu in ocenjevanju ponudb sprejel odločitev o oddaji naročila za posamezen sklop.</w:t>
      </w:r>
    </w:p>
    <w:p w14:paraId="29B4F190" w14:textId="77777777" w:rsidR="00E02F65" w:rsidRPr="0041207B" w:rsidRDefault="00E02F65" w:rsidP="00E02F65">
      <w:pPr>
        <w:pStyle w:val="Odstavekseznama"/>
        <w:spacing w:line="240" w:lineRule="auto"/>
        <w:ind w:left="567" w:right="1"/>
        <w:rPr>
          <w:lang w:val="sl-SI" w:eastAsia="ar-SA"/>
        </w:rPr>
      </w:pPr>
    </w:p>
    <w:p w14:paraId="1DA3DBE9" w14:textId="77777777" w:rsidR="00E02F65" w:rsidRPr="0041207B" w:rsidRDefault="00E02F65" w:rsidP="00E02F65">
      <w:pPr>
        <w:spacing w:line="240" w:lineRule="auto"/>
        <w:ind w:left="567" w:right="1"/>
        <w:rPr>
          <w:lang w:eastAsia="ar-SA"/>
        </w:rPr>
      </w:pPr>
      <w:r w:rsidRPr="0041207B">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41207B" w:rsidRDefault="00E02F65" w:rsidP="00E02F65">
      <w:pPr>
        <w:spacing w:line="240" w:lineRule="auto"/>
        <w:ind w:right="1"/>
        <w:rPr>
          <w:lang w:eastAsia="ar-SA"/>
        </w:rPr>
      </w:pPr>
    </w:p>
    <w:p w14:paraId="30670D17"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Sklenitev pogodbe in posredovanje podatkov</w:t>
      </w:r>
    </w:p>
    <w:p w14:paraId="7C6DF6CE" w14:textId="77777777" w:rsidR="00E02F65" w:rsidRPr="0041207B" w:rsidRDefault="00E02F65" w:rsidP="00E02F65">
      <w:pPr>
        <w:keepNext/>
        <w:spacing w:line="240" w:lineRule="auto"/>
        <w:ind w:right="1"/>
        <w:rPr>
          <w:lang w:eastAsia="ar-SA"/>
        </w:rPr>
      </w:pPr>
    </w:p>
    <w:p w14:paraId="21A239AB"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41207B" w:rsidRDefault="00E02F65" w:rsidP="00E02F65">
      <w:pPr>
        <w:spacing w:line="240" w:lineRule="auto"/>
        <w:ind w:right="1"/>
        <w:rPr>
          <w:lang w:eastAsia="ar-SA"/>
        </w:rPr>
      </w:pPr>
    </w:p>
    <w:p w14:paraId="5F61FE63"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Najkasneje v roku 8 dni po prejemu posamezne pogodbe (osnovna pogodba in vzdrževalna pogodba za vsak sklop) mora izbrani ponudnik pogodbo podpisati in jo vrniti naročniku.</w:t>
      </w:r>
      <w:r w:rsidRPr="0041207B" w:rsidDel="00BF2627">
        <w:rPr>
          <w:lang w:val="sl-SI" w:eastAsia="ar-SA"/>
        </w:rPr>
        <w:t xml:space="preserve"> </w:t>
      </w:r>
      <w:r w:rsidRPr="0041207B">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41207B" w:rsidRDefault="00E02F65" w:rsidP="00E02F65">
      <w:pPr>
        <w:spacing w:line="240" w:lineRule="auto"/>
        <w:ind w:left="567" w:right="1"/>
        <w:rPr>
          <w:lang w:eastAsia="ar-SA"/>
        </w:rPr>
      </w:pPr>
    </w:p>
    <w:p w14:paraId="4EE9EEA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Finančno zavarovanje za dobro izvedbo pogodbenih obveznosti in finančno zavarovanje za odpravo napak v garancijski dobi</w:t>
      </w:r>
    </w:p>
    <w:p w14:paraId="7F75BB35" w14:textId="77777777" w:rsidR="00E02F65" w:rsidRPr="0041207B" w:rsidRDefault="00E02F65" w:rsidP="00E02F65">
      <w:pPr>
        <w:spacing w:line="240" w:lineRule="auto"/>
        <w:ind w:right="1"/>
        <w:rPr>
          <w:lang w:eastAsia="ar-SA"/>
        </w:rPr>
      </w:pPr>
    </w:p>
    <w:p w14:paraId="629BDD15" w14:textId="3F201E54"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41207B">
        <w:rPr>
          <w:color w:val="000000" w:themeColor="text1"/>
          <w:lang w:val="sl-SI" w:eastAsia="ar-SA"/>
        </w:rPr>
        <w:t xml:space="preserve">Izbran ponudnik je dolžan v </w:t>
      </w:r>
      <w:r w:rsidR="005367AF">
        <w:rPr>
          <w:color w:val="000000" w:themeColor="text1"/>
          <w:lang w:val="sl-SI" w:eastAsia="ar-SA"/>
        </w:rPr>
        <w:t>20</w:t>
      </w:r>
      <w:r w:rsidRPr="0041207B">
        <w:rPr>
          <w:color w:val="000000" w:themeColor="text1"/>
          <w:lang w:val="sl-SI" w:eastAsia="ar-SA"/>
        </w:rPr>
        <w:t xml:space="preserve"> dneh po prejemu obojestransko podpisane osnovne pogodbe </w:t>
      </w:r>
      <w:r w:rsidRPr="0041207B">
        <w:rPr>
          <w:lang w:val="sl-SI" w:eastAsia="ar-SA"/>
        </w:rPr>
        <w:t>za posamezen sklop naročniku UNKIZ</w:t>
      </w:r>
      <w:r w:rsidRPr="0041207B">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41207B" w:rsidRDefault="00E02F65" w:rsidP="00E02F65">
      <w:pPr>
        <w:spacing w:line="240" w:lineRule="auto"/>
        <w:ind w:left="567" w:right="1"/>
        <w:rPr>
          <w:color w:val="000000" w:themeColor="text1"/>
          <w:lang w:eastAsia="ar-SA"/>
        </w:rPr>
      </w:pPr>
    </w:p>
    <w:p w14:paraId="55E188D3" w14:textId="467BFD36" w:rsidR="00FA17A6" w:rsidRPr="0041207B" w:rsidRDefault="00F21EB1" w:rsidP="00BD25D2">
      <w:pPr>
        <w:ind w:left="567" w:hanging="567"/>
        <w:rPr>
          <w:lang w:eastAsia="ar-SA"/>
        </w:rPr>
      </w:pPr>
      <w:r w:rsidRPr="00BD25D2">
        <w:rPr>
          <w:color w:val="000000" w:themeColor="text1"/>
          <w:lang w:eastAsia="ar-SA"/>
        </w:rPr>
        <w:t xml:space="preserve">27.2. </w:t>
      </w:r>
      <w:r w:rsidR="00E02F65" w:rsidRPr="00BD25D2">
        <w:rPr>
          <w:color w:val="000000" w:themeColor="text1"/>
          <w:lang w:eastAsia="ar-SA"/>
        </w:rPr>
        <w:t xml:space="preserve">Nadalje bo izbran ponudnik dolžan najpozneje </w:t>
      </w:r>
      <w:r w:rsidR="005367AF" w:rsidRPr="00BD25D2">
        <w:rPr>
          <w:color w:val="000000" w:themeColor="text1"/>
          <w:lang w:eastAsia="ar-SA"/>
        </w:rPr>
        <w:t>do izdaje potrdila o prevzem</w:t>
      </w:r>
      <w:r w:rsidR="00653418" w:rsidRPr="00BD25D2">
        <w:rPr>
          <w:color w:val="000000" w:themeColor="text1"/>
          <w:lang w:eastAsia="ar-SA"/>
        </w:rPr>
        <w:t xml:space="preserve">u (sklop 1) oz. zapisnika o prevzemu (sklop 2) </w:t>
      </w:r>
      <w:r w:rsidR="00E02F65" w:rsidRPr="00BD25D2">
        <w:rPr>
          <w:color w:val="000000" w:themeColor="text1"/>
          <w:lang w:eastAsia="ar-SA"/>
        </w:rPr>
        <w:t xml:space="preserve"> naročniku</w:t>
      </w:r>
      <w:r w:rsidR="00653418" w:rsidRPr="00BD25D2">
        <w:rPr>
          <w:color w:val="000000" w:themeColor="text1"/>
          <w:lang w:eastAsia="ar-SA"/>
        </w:rPr>
        <w:t xml:space="preserve"> UNKIZ</w:t>
      </w:r>
      <w:r w:rsidR="00E02F65" w:rsidRPr="00BD25D2">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BD25D2" w:rsidDel="005367AF">
        <w:rPr>
          <w:color w:val="000000" w:themeColor="text1"/>
          <w:lang w:eastAsia="ar-SA"/>
        </w:rPr>
        <w:t xml:space="preserve"> </w:t>
      </w:r>
    </w:p>
    <w:p w14:paraId="02F53691" w14:textId="77777777" w:rsidR="00F21EB1" w:rsidRDefault="00F21EB1" w:rsidP="00F21EB1">
      <w:pPr>
        <w:spacing w:line="240" w:lineRule="auto"/>
        <w:ind w:left="644"/>
        <w:rPr>
          <w:color w:val="000000" w:themeColor="text1"/>
          <w:lang w:eastAsia="ar-SA"/>
        </w:rPr>
      </w:pPr>
    </w:p>
    <w:p w14:paraId="6B5E413E" w14:textId="5647882C" w:rsidR="00653418" w:rsidRPr="003C7B19" w:rsidRDefault="00E02F65" w:rsidP="00BD25D2">
      <w:pPr>
        <w:pStyle w:val="Odstavekseznama"/>
        <w:numPr>
          <w:ilvl w:val="1"/>
          <w:numId w:val="59"/>
        </w:numPr>
        <w:spacing w:line="240" w:lineRule="auto"/>
        <w:ind w:left="567"/>
        <w:rPr>
          <w:lang w:val="sl-SI"/>
        </w:rPr>
      </w:pPr>
      <w:r w:rsidRPr="003C7B19">
        <w:rPr>
          <w:color w:val="000000" w:themeColor="text1"/>
          <w:lang w:val="sl-SI" w:eastAsia="ar-SA"/>
        </w:rPr>
        <w:t xml:space="preserve">Izbran ponudnik je dolžan </w:t>
      </w:r>
      <w:r w:rsidR="00653418" w:rsidRPr="003C7B19">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3C7B19">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41207B" w:rsidRDefault="00E02F65" w:rsidP="00E02F65">
      <w:pPr>
        <w:rPr>
          <w:lang w:eastAsia="ar-SA"/>
        </w:rPr>
      </w:pPr>
    </w:p>
    <w:p w14:paraId="3A5AC29C"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41207B" w:rsidRDefault="00E02F65" w:rsidP="00E02F65">
      <w:pPr>
        <w:spacing w:line="240" w:lineRule="auto"/>
        <w:ind w:right="1"/>
        <w:rPr>
          <w:color w:val="000000" w:themeColor="text1"/>
          <w:lang w:eastAsia="ar-SA"/>
        </w:rPr>
      </w:pPr>
    </w:p>
    <w:p w14:paraId="673404D7" w14:textId="6CBDB37C"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banka v državi naročnika ali</w:t>
      </w:r>
    </w:p>
    <w:p w14:paraId="176B34DF"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zavarovalnica v državi naročnika.</w:t>
      </w:r>
    </w:p>
    <w:p w14:paraId="06D80CE8" w14:textId="40A9D99E" w:rsidR="00E02F65" w:rsidRDefault="00E02F65" w:rsidP="00E02F65">
      <w:pPr>
        <w:autoSpaceDE w:val="0"/>
        <w:autoSpaceDN w:val="0"/>
        <w:adjustRightInd w:val="0"/>
        <w:spacing w:line="240" w:lineRule="auto"/>
        <w:ind w:left="567" w:right="1"/>
        <w:rPr>
          <w:rFonts w:eastAsiaTheme="minorHAnsi"/>
          <w:color w:val="000000" w:themeColor="text1"/>
          <w:lang w:eastAsia="en-US"/>
        </w:rPr>
      </w:pPr>
      <w:r w:rsidRPr="0041207B">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41207B"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41207B" w:rsidRDefault="00E02F65" w:rsidP="00E02F65">
      <w:pPr>
        <w:pStyle w:val="Odstavekseznama"/>
        <w:spacing w:line="240" w:lineRule="auto"/>
        <w:ind w:left="567" w:right="1"/>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5BC348D2" w14:textId="77777777" w:rsidR="00E02F65" w:rsidRPr="0041207B" w:rsidRDefault="00E02F65" w:rsidP="00E02F65">
      <w:pPr>
        <w:autoSpaceDE w:val="0"/>
        <w:autoSpaceDN w:val="0"/>
        <w:adjustRightInd w:val="0"/>
        <w:spacing w:line="240" w:lineRule="auto"/>
        <w:ind w:right="1"/>
        <w:rPr>
          <w:color w:val="000000" w:themeColor="text1"/>
        </w:rPr>
      </w:pPr>
    </w:p>
    <w:p w14:paraId="6DCD7C39"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x-none"/>
        </w:rPr>
      </w:pPr>
      <w:r w:rsidRPr="0041207B">
        <w:rPr>
          <w:color w:val="000000" w:themeColor="text1"/>
          <w:lang w:val="sl-SI" w:eastAsia="x-none"/>
        </w:rPr>
        <w:t>Če je finančno zavarovanje podpisano digitalno, in ne lastnoročno, mora biti digitalni podpis varen elektronski podpis, overjen s kvalificiranim potrdilom.</w:t>
      </w:r>
    </w:p>
    <w:p w14:paraId="7F239209" w14:textId="77777777" w:rsidR="00E02F65" w:rsidRPr="0041207B" w:rsidRDefault="00E02F65" w:rsidP="00E02F65">
      <w:pPr>
        <w:spacing w:line="240" w:lineRule="auto"/>
        <w:ind w:right="1"/>
        <w:rPr>
          <w:color w:val="000000" w:themeColor="text1"/>
          <w:lang w:eastAsia="x-none"/>
        </w:rPr>
      </w:pPr>
    </w:p>
    <w:p w14:paraId="73FF8C9F"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2DC29D3C" w14:textId="77777777" w:rsidR="00E02F65" w:rsidRPr="0041207B" w:rsidRDefault="00E02F65" w:rsidP="00E02F65">
      <w:pPr>
        <w:ind w:right="1133"/>
      </w:pPr>
    </w:p>
    <w:p w14:paraId="1E16C8D0" w14:textId="77777777" w:rsidR="00E02F65" w:rsidRPr="0041207B" w:rsidRDefault="00E02F65" w:rsidP="00E02F65">
      <w:pPr>
        <w:pStyle w:val="Navaden3"/>
        <w:jc w:val="center"/>
        <w:rPr>
          <w:b w:val="0"/>
          <w:u w:val="none"/>
        </w:rPr>
      </w:pPr>
      <w:bookmarkStart w:id="10" w:name="_Toc68433769"/>
      <w:bookmarkStart w:id="11" w:name="_Toc107977769"/>
      <w:bookmarkStart w:id="12" w:name="_Toc108236753"/>
      <w:bookmarkStart w:id="13" w:name="_Toc108237997"/>
      <w:bookmarkStart w:id="14" w:name="_Toc108238287"/>
      <w:bookmarkStart w:id="15" w:name="_Toc108517286"/>
      <w:bookmarkStart w:id="16" w:name="_Toc108580964"/>
      <w:bookmarkStart w:id="17" w:name="_Toc298417132"/>
      <w:bookmarkStart w:id="18" w:name="_Toc372281743"/>
      <w:r w:rsidRPr="0041207B">
        <w:rPr>
          <w:u w:val="none"/>
        </w:rPr>
        <w:t>POGLAVJE 2</w:t>
      </w:r>
    </w:p>
    <w:p w14:paraId="6B228803" w14:textId="77777777" w:rsidR="00E02F65" w:rsidRPr="0041207B" w:rsidRDefault="00E02F65" w:rsidP="00E02F65">
      <w:pPr>
        <w:pStyle w:val="Navaden3"/>
        <w:jc w:val="center"/>
        <w:rPr>
          <w:b w:val="0"/>
          <w:u w:val="none"/>
        </w:rPr>
      </w:pPr>
    </w:p>
    <w:p w14:paraId="26C8BAA0" w14:textId="77777777" w:rsidR="00E02F65" w:rsidRPr="0041207B" w:rsidRDefault="00E02F65" w:rsidP="00E02F65">
      <w:pPr>
        <w:pStyle w:val="Navaden3"/>
        <w:jc w:val="center"/>
        <w:rPr>
          <w:b w:val="0"/>
          <w:u w:val="none"/>
        </w:rPr>
      </w:pPr>
    </w:p>
    <w:p w14:paraId="7DAC5660" w14:textId="77777777" w:rsidR="00E02F65" w:rsidRPr="0041207B" w:rsidRDefault="00E02F65" w:rsidP="00E02F65">
      <w:pPr>
        <w:pStyle w:val="Navaden3"/>
        <w:jc w:val="center"/>
        <w:rPr>
          <w:b w:val="0"/>
          <w:u w:val="none"/>
        </w:rPr>
      </w:pPr>
    </w:p>
    <w:p w14:paraId="577AA14D" w14:textId="77777777" w:rsidR="00E02F65" w:rsidRPr="0041207B" w:rsidRDefault="00E02F65" w:rsidP="00E02F65">
      <w:pPr>
        <w:pStyle w:val="Navaden3"/>
        <w:jc w:val="center"/>
        <w:rPr>
          <w:b w:val="0"/>
          <w:u w:val="none"/>
        </w:rPr>
      </w:pPr>
    </w:p>
    <w:p w14:paraId="168AEDB4" w14:textId="77777777" w:rsidR="00E02F65" w:rsidRPr="0041207B" w:rsidRDefault="00E02F65" w:rsidP="00E02F65">
      <w:pPr>
        <w:pStyle w:val="Navaden3"/>
        <w:jc w:val="center"/>
        <w:rPr>
          <w:b w:val="0"/>
          <w:u w:val="none"/>
        </w:rPr>
      </w:pPr>
    </w:p>
    <w:p w14:paraId="6ACDC6FD" w14:textId="77777777" w:rsidR="00E02F65" w:rsidRPr="0041207B" w:rsidRDefault="00E02F65" w:rsidP="00E02F65">
      <w:pPr>
        <w:pStyle w:val="Navaden3"/>
        <w:jc w:val="center"/>
        <w:rPr>
          <w:b w:val="0"/>
          <w:u w:val="none"/>
        </w:rPr>
      </w:pPr>
    </w:p>
    <w:p w14:paraId="7357C561" w14:textId="77777777" w:rsidR="00E02F65" w:rsidRPr="0041207B" w:rsidRDefault="00E02F65" w:rsidP="00E02F65">
      <w:pPr>
        <w:pStyle w:val="Navaden3"/>
        <w:jc w:val="center"/>
        <w:rPr>
          <w:b w:val="0"/>
          <w:u w:val="none"/>
        </w:rPr>
      </w:pPr>
    </w:p>
    <w:p w14:paraId="093C029E" w14:textId="77777777" w:rsidR="00E02F65" w:rsidRPr="0041207B" w:rsidRDefault="00E02F65" w:rsidP="00E02F65">
      <w:pPr>
        <w:pStyle w:val="Navaden3"/>
        <w:jc w:val="center"/>
        <w:rPr>
          <w:b w:val="0"/>
          <w:u w:val="none"/>
        </w:rPr>
      </w:pPr>
    </w:p>
    <w:p w14:paraId="5E3D1BEC" w14:textId="77777777" w:rsidR="00E02F65" w:rsidRPr="0041207B" w:rsidRDefault="00E02F65" w:rsidP="00E02F65">
      <w:pPr>
        <w:pStyle w:val="Navaden3"/>
        <w:jc w:val="center"/>
        <w:rPr>
          <w:b w:val="0"/>
          <w:u w:val="none"/>
        </w:rPr>
      </w:pPr>
    </w:p>
    <w:p w14:paraId="6965133C" w14:textId="77777777" w:rsidR="00E02F65" w:rsidRPr="0041207B" w:rsidRDefault="00E02F65" w:rsidP="00E02F65">
      <w:pPr>
        <w:pStyle w:val="Navaden3"/>
        <w:jc w:val="center"/>
        <w:rPr>
          <w:b w:val="0"/>
          <w:u w:val="none"/>
        </w:rPr>
      </w:pPr>
      <w:r w:rsidRPr="0041207B">
        <w:rPr>
          <w:u w:val="none"/>
        </w:rPr>
        <w:t>VZORCI POGODB</w:t>
      </w:r>
    </w:p>
    <w:p w14:paraId="659FD137" w14:textId="77777777" w:rsidR="00E02F65" w:rsidRPr="0041207B" w:rsidRDefault="00E02F65" w:rsidP="00E02F65">
      <w:pPr>
        <w:pStyle w:val="Navaden3"/>
        <w:jc w:val="center"/>
        <w:rPr>
          <w:b w:val="0"/>
          <w:u w:val="none"/>
        </w:rPr>
      </w:pPr>
    </w:p>
    <w:p w14:paraId="3F2A24D0" w14:textId="77777777" w:rsidR="00E02F65" w:rsidRPr="0041207B" w:rsidRDefault="00E02F65" w:rsidP="00E02F65">
      <w:pPr>
        <w:pStyle w:val="Navaden3"/>
        <w:jc w:val="center"/>
        <w:rPr>
          <w:b w:val="0"/>
          <w:u w:val="none"/>
        </w:rPr>
      </w:pPr>
    </w:p>
    <w:p w14:paraId="4ED326BD" w14:textId="77777777" w:rsidR="00E02F65" w:rsidRPr="0041207B" w:rsidRDefault="00E02F65" w:rsidP="00E02F65">
      <w:pPr>
        <w:pStyle w:val="Navaden3"/>
        <w:jc w:val="center"/>
        <w:rPr>
          <w:b w:val="0"/>
          <w:u w:val="none"/>
        </w:rPr>
      </w:pPr>
      <w:r w:rsidRPr="0041207B">
        <w:rPr>
          <w:u w:val="none"/>
        </w:rPr>
        <w:t>za javno naročilo</w:t>
      </w:r>
    </w:p>
    <w:p w14:paraId="1581FF13" w14:textId="77777777" w:rsidR="00E02F65" w:rsidRPr="0041207B" w:rsidRDefault="00E02F65" w:rsidP="00E02F65">
      <w:pPr>
        <w:pStyle w:val="Navaden3"/>
        <w:jc w:val="center"/>
        <w:rPr>
          <w:b w:val="0"/>
        </w:rPr>
      </w:pPr>
    </w:p>
    <w:p w14:paraId="37232A49" w14:textId="77777777" w:rsidR="00E02F65" w:rsidRPr="0041207B" w:rsidRDefault="00E02F65" w:rsidP="00E02F65">
      <w:pPr>
        <w:pStyle w:val="Navaden3"/>
        <w:jc w:val="center"/>
        <w:rPr>
          <w:b w:val="0"/>
        </w:rPr>
      </w:pPr>
    </w:p>
    <w:p w14:paraId="5B19F6B4" w14:textId="77777777" w:rsidR="00E02F65" w:rsidRPr="0041207B" w:rsidRDefault="00E02F65" w:rsidP="00E02F65">
      <w:pPr>
        <w:pStyle w:val="Navaden3"/>
        <w:jc w:val="center"/>
        <w:rPr>
          <w:b w:val="0"/>
        </w:rPr>
      </w:pPr>
    </w:p>
    <w:p w14:paraId="0E1A3C79" w14:textId="77777777" w:rsidR="00E02F65" w:rsidRPr="0041207B" w:rsidRDefault="00E02F65" w:rsidP="00E02F65">
      <w:pPr>
        <w:pStyle w:val="Navaden3"/>
        <w:jc w:val="center"/>
        <w:rPr>
          <w:b w:val="0"/>
        </w:rPr>
      </w:pPr>
    </w:p>
    <w:p w14:paraId="1F8EA2B5"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E04CECC" w14:textId="77777777" w:rsidR="00E02F65" w:rsidRPr="0041207B" w:rsidRDefault="00E02F65" w:rsidP="00E02F65">
      <w:pPr>
        <w:pStyle w:val="Navaden3"/>
        <w:jc w:val="center"/>
        <w:rPr>
          <w:b w:val="0"/>
        </w:rPr>
      </w:pPr>
    </w:p>
    <w:p w14:paraId="597E482B" w14:textId="77777777" w:rsidR="00E02F65" w:rsidRPr="0041207B" w:rsidRDefault="00E02F65" w:rsidP="00E02F65">
      <w:pPr>
        <w:pStyle w:val="Navaden3"/>
        <w:jc w:val="center"/>
        <w:rPr>
          <w:b w:val="0"/>
        </w:rPr>
      </w:pPr>
    </w:p>
    <w:p w14:paraId="5CA36E37" w14:textId="77777777" w:rsidR="00E02F65" w:rsidRPr="0041207B" w:rsidRDefault="00E02F65" w:rsidP="00E02F65">
      <w:pPr>
        <w:pStyle w:val="Navaden3"/>
        <w:jc w:val="center"/>
        <w:rPr>
          <w:b w:val="0"/>
        </w:rPr>
      </w:pPr>
    </w:p>
    <w:p w14:paraId="04C81099" w14:textId="77777777" w:rsidR="00E02F65" w:rsidRPr="0041207B" w:rsidRDefault="00E02F65" w:rsidP="00E02F65">
      <w:pPr>
        <w:pStyle w:val="Navaden3"/>
        <w:jc w:val="center"/>
        <w:rPr>
          <w:b w:val="0"/>
        </w:rPr>
      </w:pPr>
    </w:p>
    <w:p w14:paraId="0A315E2E" w14:textId="77777777" w:rsidR="00E02F65" w:rsidRPr="0041207B" w:rsidRDefault="00E02F65" w:rsidP="00E02F65">
      <w:pPr>
        <w:pStyle w:val="Navaden3"/>
        <w:jc w:val="center"/>
        <w:rPr>
          <w:b w:val="0"/>
        </w:rPr>
      </w:pPr>
    </w:p>
    <w:p w14:paraId="22F6BEB7" w14:textId="77777777" w:rsidR="00E02F65" w:rsidRPr="0041207B" w:rsidRDefault="00E02F65" w:rsidP="00E02F65">
      <w:pPr>
        <w:pStyle w:val="Navaden3"/>
        <w:jc w:val="center"/>
        <w:rPr>
          <w:b w:val="0"/>
        </w:rPr>
      </w:pPr>
    </w:p>
    <w:p w14:paraId="6EFF2834" w14:textId="77777777" w:rsidR="00E02F65" w:rsidRPr="0041207B" w:rsidRDefault="00E02F65" w:rsidP="00E02F65">
      <w:pPr>
        <w:pStyle w:val="Navaden3"/>
        <w:jc w:val="center"/>
        <w:rPr>
          <w:b w:val="0"/>
        </w:rPr>
      </w:pPr>
    </w:p>
    <w:p w14:paraId="4DB635CC" w14:textId="77777777" w:rsidR="00E02F65" w:rsidRPr="0041207B" w:rsidRDefault="00E02F65" w:rsidP="00E02F65">
      <w:pPr>
        <w:pStyle w:val="Navaden3"/>
        <w:jc w:val="center"/>
        <w:rPr>
          <w:b w:val="0"/>
        </w:rPr>
      </w:pPr>
    </w:p>
    <w:p w14:paraId="623AA3F5" w14:textId="77777777" w:rsidR="00E02F65" w:rsidRPr="0041207B" w:rsidRDefault="00E02F65" w:rsidP="00E02F65">
      <w:pPr>
        <w:pStyle w:val="Navaden3"/>
        <w:jc w:val="center"/>
        <w:rPr>
          <w:b w:val="0"/>
        </w:rPr>
      </w:pPr>
    </w:p>
    <w:p w14:paraId="7EB0C777" w14:textId="77777777" w:rsidR="00E02F65" w:rsidRPr="0041207B" w:rsidRDefault="00E02F65" w:rsidP="00E02F65">
      <w:pPr>
        <w:pStyle w:val="Navaden3"/>
        <w:jc w:val="center"/>
        <w:rPr>
          <w:b w:val="0"/>
        </w:rPr>
      </w:pPr>
    </w:p>
    <w:p w14:paraId="5EE11BC9" w14:textId="77777777" w:rsidR="00E02F65" w:rsidRPr="0041207B" w:rsidRDefault="00E02F65" w:rsidP="00E02F65">
      <w:pPr>
        <w:pStyle w:val="Navaden3"/>
        <w:jc w:val="center"/>
        <w:rPr>
          <w:b w:val="0"/>
        </w:rPr>
      </w:pPr>
    </w:p>
    <w:p w14:paraId="7CF3DC16" w14:textId="77777777" w:rsidR="00E02F65" w:rsidRPr="0041207B" w:rsidRDefault="00E02F65" w:rsidP="00E02F65">
      <w:pPr>
        <w:pStyle w:val="Navaden3"/>
        <w:jc w:val="center"/>
        <w:rPr>
          <w:b w:val="0"/>
        </w:rPr>
      </w:pPr>
    </w:p>
    <w:p w14:paraId="324F31AD" w14:textId="77777777" w:rsidR="00E02F65" w:rsidRPr="0041207B" w:rsidRDefault="00E02F65" w:rsidP="00E02F65">
      <w:pPr>
        <w:pStyle w:val="Navaden3"/>
        <w:jc w:val="center"/>
        <w:rPr>
          <w:b w:val="0"/>
        </w:rPr>
      </w:pPr>
    </w:p>
    <w:p w14:paraId="23319317" w14:textId="77777777" w:rsidR="00E02F65" w:rsidRPr="0041207B" w:rsidRDefault="00E02F65" w:rsidP="00E02F65">
      <w:pPr>
        <w:pStyle w:val="Navaden3"/>
        <w:jc w:val="center"/>
        <w:rPr>
          <w:b w:val="0"/>
        </w:rPr>
      </w:pPr>
    </w:p>
    <w:p w14:paraId="3FE499A5" w14:textId="77777777" w:rsidR="00E02F65" w:rsidRPr="0041207B" w:rsidRDefault="00E02F65" w:rsidP="00E02F65">
      <w:pPr>
        <w:pStyle w:val="Navaden3"/>
        <w:jc w:val="center"/>
        <w:rPr>
          <w:b w:val="0"/>
        </w:rPr>
      </w:pPr>
      <w:r w:rsidRPr="0041207B">
        <w:br w:type="page"/>
      </w:r>
    </w:p>
    <w:p w14:paraId="3FE722F0" w14:textId="77777777" w:rsidR="00E02F65" w:rsidRPr="0041207B" w:rsidRDefault="00E02F65" w:rsidP="00E02F65">
      <w:pPr>
        <w:widowControl w:val="0"/>
        <w:rPr>
          <w:b/>
          <w:bCs/>
          <w:iCs/>
          <w:u w:val="single"/>
        </w:rPr>
      </w:pPr>
      <w:bookmarkStart w:id="19" w:name="_Toc136621616"/>
      <w:bookmarkStart w:id="20" w:name="_Hlk193804887"/>
      <w:bookmarkEnd w:id="10"/>
      <w:bookmarkEnd w:id="11"/>
      <w:bookmarkEnd w:id="12"/>
      <w:bookmarkEnd w:id="13"/>
      <w:bookmarkEnd w:id="14"/>
      <w:bookmarkEnd w:id="15"/>
      <w:bookmarkEnd w:id="16"/>
      <w:bookmarkEnd w:id="17"/>
      <w:bookmarkEnd w:id="18"/>
      <w:r w:rsidRPr="0041207B">
        <w:rPr>
          <w:b/>
          <w:bCs/>
          <w:iCs/>
          <w:u w:val="single"/>
        </w:rPr>
        <w:lastRenderedPageBreak/>
        <w:t>VZOREC POGODBE ZA SKLOP 1</w:t>
      </w:r>
    </w:p>
    <w:p w14:paraId="21341C6B" w14:textId="77777777" w:rsidR="00E02F65" w:rsidRPr="0041207B" w:rsidRDefault="00E02F65" w:rsidP="00E02F65">
      <w:pPr>
        <w:widowControl w:val="0"/>
        <w:rPr>
          <w:b/>
          <w:bCs/>
          <w:iCs/>
        </w:rPr>
      </w:pPr>
    </w:p>
    <w:p w14:paraId="6732F66E" w14:textId="77777777" w:rsidR="00E02F65" w:rsidRPr="0041207B" w:rsidRDefault="00E02F65" w:rsidP="00E02F65">
      <w:pPr>
        <w:widowControl w:val="0"/>
        <w:rPr>
          <w:b/>
          <w:bCs/>
          <w:iCs/>
        </w:rPr>
      </w:pPr>
    </w:p>
    <w:p w14:paraId="2924D7B1" w14:textId="77777777" w:rsidR="00E02F65" w:rsidRPr="0041207B" w:rsidRDefault="00E02F65" w:rsidP="00E02F65">
      <w:pPr>
        <w:widowControl w:val="0"/>
        <w:rPr>
          <w:b/>
          <w:bCs/>
          <w:iCs/>
        </w:rPr>
      </w:pPr>
      <w:r w:rsidRPr="0041207B">
        <w:rPr>
          <w:b/>
          <w:bCs/>
          <w:iCs/>
        </w:rPr>
        <w:t>OSNUTEK (osnovne) POGODBE</w:t>
      </w:r>
      <w:bookmarkEnd w:id="19"/>
      <w:r w:rsidRPr="0041207B">
        <w:rPr>
          <w:b/>
          <w:bCs/>
          <w:iCs/>
        </w:rPr>
        <w:t xml:space="preserve"> – 1. del (pogodbeni sporazum)</w:t>
      </w:r>
    </w:p>
    <w:p w14:paraId="05737334" w14:textId="77777777" w:rsidR="00E02F65" w:rsidRPr="0041207B" w:rsidRDefault="00E02F65" w:rsidP="00E02F65">
      <w:pPr>
        <w:widowControl w:val="0"/>
      </w:pPr>
    </w:p>
    <w:p w14:paraId="39173376" w14:textId="77777777" w:rsidR="00E02F65" w:rsidRPr="0041207B"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341D974C" w14:textId="77777777" w:rsidTr="00981550">
        <w:tc>
          <w:tcPr>
            <w:tcW w:w="2687" w:type="dxa"/>
          </w:tcPr>
          <w:p w14:paraId="4A1DF7BB" w14:textId="77777777" w:rsidR="00E02F65" w:rsidRPr="0041207B" w:rsidRDefault="00E02F65" w:rsidP="00981550">
            <w:pPr>
              <w:widowControl w:val="0"/>
              <w:rPr>
                <w:b/>
              </w:rPr>
            </w:pPr>
            <w:r w:rsidRPr="0041207B">
              <w:rPr>
                <w:b/>
              </w:rPr>
              <w:t xml:space="preserve">NAROČNIK: </w:t>
            </w:r>
          </w:p>
          <w:p w14:paraId="7AB58DCF" w14:textId="77777777" w:rsidR="00E02F65" w:rsidRPr="0041207B" w:rsidRDefault="00E02F65" w:rsidP="00981550">
            <w:pPr>
              <w:widowControl w:val="0"/>
              <w:rPr>
                <w:b/>
              </w:rPr>
            </w:pPr>
          </w:p>
          <w:p w14:paraId="220E25FA" w14:textId="77777777" w:rsidR="00E02F65" w:rsidRPr="0041207B" w:rsidRDefault="00E02F65" w:rsidP="00981550">
            <w:pPr>
              <w:widowControl w:val="0"/>
              <w:rPr>
                <w:b/>
              </w:rPr>
            </w:pPr>
          </w:p>
          <w:p w14:paraId="13D3B154" w14:textId="77777777" w:rsidR="00E02F65" w:rsidRPr="0041207B" w:rsidRDefault="00E02F65" w:rsidP="00981550">
            <w:pPr>
              <w:widowControl w:val="0"/>
              <w:rPr>
                <w:b/>
              </w:rPr>
            </w:pPr>
          </w:p>
          <w:p w14:paraId="3B469E43" w14:textId="77777777" w:rsidR="00E02F65" w:rsidRPr="0041207B" w:rsidRDefault="00E02F65" w:rsidP="00981550">
            <w:pPr>
              <w:widowControl w:val="0"/>
              <w:rPr>
                <w:b/>
              </w:rPr>
            </w:pPr>
          </w:p>
          <w:p w14:paraId="1F323367" w14:textId="77777777" w:rsidR="00E02F65" w:rsidRPr="0041207B" w:rsidRDefault="00E02F65" w:rsidP="00981550">
            <w:pPr>
              <w:widowControl w:val="0"/>
              <w:rPr>
                <w:b/>
              </w:rPr>
            </w:pPr>
          </w:p>
          <w:p w14:paraId="63EABFB2" w14:textId="77777777" w:rsidR="00E02F65" w:rsidRPr="0041207B" w:rsidRDefault="00E02F65" w:rsidP="00981550">
            <w:pPr>
              <w:widowControl w:val="0"/>
            </w:pPr>
          </w:p>
          <w:p w14:paraId="3FC9023B" w14:textId="77777777" w:rsidR="00E02F65" w:rsidRPr="0041207B" w:rsidRDefault="00E02F65" w:rsidP="00981550">
            <w:pPr>
              <w:widowControl w:val="0"/>
            </w:pPr>
          </w:p>
          <w:p w14:paraId="1D6760DC" w14:textId="77777777" w:rsidR="00E02F65" w:rsidRPr="0041207B" w:rsidRDefault="00E02F65" w:rsidP="00981550">
            <w:pPr>
              <w:widowControl w:val="0"/>
            </w:pPr>
            <w:r w:rsidRPr="0041207B">
              <w:t>in</w:t>
            </w:r>
          </w:p>
          <w:p w14:paraId="21FBA014" w14:textId="77777777" w:rsidR="00E02F65" w:rsidRPr="0041207B" w:rsidRDefault="00E02F65" w:rsidP="00981550">
            <w:pPr>
              <w:widowControl w:val="0"/>
              <w:rPr>
                <w:b/>
              </w:rPr>
            </w:pPr>
            <w:r w:rsidRPr="0041207B">
              <w:rPr>
                <w:b/>
              </w:rPr>
              <w:t>UPORABNIK:</w:t>
            </w:r>
          </w:p>
        </w:tc>
        <w:tc>
          <w:tcPr>
            <w:tcW w:w="6913" w:type="dxa"/>
          </w:tcPr>
          <w:p w14:paraId="4D38F608" w14:textId="77777777" w:rsidR="00E02F65" w:rsidRPr="0041207B" w:rsidRDefault="00E02F65" w:rsidP="00981550">
            <w:pPr>
              <w:widowControl w:val="0"/>
              <w:rPr>
                <w:b/>
              </w:rPr>
            </w:pPr>
            <w:r w:rsidRPr="0041207B">
              <w:rPr>
                <w:b/>
              </w:rPr>
              <w:t>REPUBLIKA SLOVENIJA, MINISTRSTVO ZA ZDRAVJE,</w:t>
            </w:r>
          </w:p>
          <w:p w14:paraId="1D4377C9" w14:textId="77777777" w:rsidR="00E02F65" w:rsidRPr="0041207B" w:rsidRDefault="00E02F65" w:rsidP="00981550">
            <w:pPr>
              <w:widowControl w:val="0"/>
              <w:rPr>
                <w:b/>
              </w:rPr>
            </w:pPr>
            <w:r w:rsidRPr="0041207B">
              <w:rPr>
                <w:b/>
              </w:rPr>
              <w:t>URAD REPUBLIKE SLOVENIJE ZA NADZOR, KAKOVOST</w:t>
            </w:r>
          </w:p>
          <w:p w14:paraId="40571C8E" w14:textId="77777777" w:rsidR="00E02F65" w:rsidRPr="0041207B" w:rsidRDefault="00E02F65" w:rsidP="00981550">
            <w:pPr>
              <w:widowControl w:val="0"/>
              <w:rPr>
                <w:b/>
              </w:rPr>
            </w:pPr>
            <w:r w:rsidRPr="0041207B">
              <w:rPr>
                <w:b/>
              </w:rPr>
              <w:t>IN INVESTICIJE V ZDRAVSTVU,</w:t>
            </w:r>
          </w:p>
          <w:p w14:paraId="68EF58D0" w14:textId="77777777" w:rsidR="00E02F65" w:rsidRPr="0041207B" w:rsidRDefault="00E02F65" w:rsidP="00981550">
            <w:pPr>
              <w:widowControl w:val="0"/>
              <w:rPr>
                <w:b/>
              </w:rPr>
            </w:pPr>
            <w:r w:rsidRPr="0041207B">
              <w:rPr>
                <w:b/>
              </w:rPr>
              <w:t>Ulica Ambrožiča Novljana 7, 1000 Ljubljana,</w:t>
            </w:r>
          </w:p>
          <w:p w14:paraId="412F0C9D" w14:textId="77777777" w:rsidR="00E02F65" w:rsidRPr="0041207B" w:rsidRDefault="00E02F65" w:rsidP="00981550">
            <w:pPr>
              <w:widowControl w:val="0"/>
              <w:rPr>
                <w:bCs/>
              </w:rPr>
            </w:pPr>
            <w:r w:rsidRPr="0041207B">
              <w:rPr>
                <w:bCs/>
              </w:rPr>
              <w:t>ki ga zastopa _______________________,</w:t>
            </w:r>
          </w:p>
          <w:p w14:paraId="4503AFD6" w14:textId="77777777" w:rsidR="00E02F65" w:rsidRPr="0041207B" w:rsidRDefault="00E02F65" w:rsidP="00981550">
            <w:pPr>
              <w:widowControl w:val="0"/>
              <w:rPr>
                <w:bCs/>
              </w:rPr>
            </w:pPr>
            <w:r w:rsidRPr="0041207B">
              <w:rPr>
                <w:bCs/>
              </w:rPr>
              <w:t>Matična številka: 2516535000</w:t>
            </w:r>
          </w:p>
          <w:p w14:paraId="397D858D" w14:textId="77777777" w:rsidR="00E02F65" w:rsidRPr="0041207B" w:rsidRDefault="00E02F65" w:rsidP="00981550">
            <w:pPr>
              <w:widowControl w:val="0"/>
              <w:rPr>
                <w:bCs/>
              </w:rPr>
            </w:pPr>
            <w:r w:rsidRPr="0041207B">
              <w:rPr>
                <w:bCs/>
              </w:rPr>
              <w:t>Davčna številka: SI 64234894</w:t>
            </w:r>
          </w:p>
          <w:p w14:paraId="1F793FC7" w14:textId="77777777" w:rsidR="00E02F65" w:rsidRPr="0041207B" w:rsidRDefault="00E02F65" w:rsidP="00981550">
            <w:pPr>
              <w:widowControl w:val="0"/>
            </w:pPr>
            <w:r w:rsidRPr="0041207B">
              <w:t>(v nadaljnjem besedilu: naročnik)</w:t>
            </w:r>
          </w:p>
          <w:p w14:paraId="099068B3" w14:textId="77777777" w:rsidR="00E02F65" w:rsidRPr="0041207B" w:rsidRDefault="00E02F65" w:rsidP="00981550">
            <w:pPr>
              <w:widowControl w:val="0"/>
            </w:pPr>
          </w:p>
          <w:p w14:paraId="040D3F5F" w14:textId="77777777" w:rsidR="00E02F65" w:rsidRPr="0041207B" w:rsidRDefault="00E02F65" w:rsidP="00981550">
            <w:pPr>
              <w:widowControl w:val="0"/>
              <w:numPr>
                <w:ilvl w:val="12"/>
                <w:numId w:val="0"/>
              </w:numPr>
              <w:jc w:val="left"/>
              <w:rPr>
                <w:b/>
                <w:bCs/>
                <w:lang w:eastAsia="en-US"/>
              </w:rPr>
            </w:pPr>
            <w:r w:rsidRPr="0041207B">
              <w:rPr>
                <w:b/>
                <w:lang w:eastAsia="en-US"/>
              </w:rPr>
              <w:t>SPLOŠNA BOLNIŠNICA CELJE,</w:t>
            </w:r>
          </w:p>
          <w:p w14:paraId="0B44D6AA" w14:textId="77777777" w:rsidR="00E02F65" w:rsidRPr="0041207B" w:rsidRDefault="00E02F65" w:rsidP="00981550">
            <w:pPr>
              <w:widowControl w:val="0"/>
              <w:numPr>
                <w:ilvl w:val="12"/>
                <w:numId w:val="0"/>
              </w:numPr>
              <w:jc w:val="left"/>
              <w:rPr>
                <w:b/>
                <w:lang w:eastAsia="en-US"/>
              </w:rPr>
            </w:pPr>
            <w:r w:rsidRPr="0041207B">
              <w:rPr>
                <w:b/>
                <w:lang w:eastAsia="en-US"/>
              </w:rPr>
              <w:t>Oblakova ulica 5, 3000 Celje,</w:t>
            </w:r>
          </w:p>
          <w:p w14:paraId="6AEBDF3E" w14:textId="77777777" w:rsidR="00E02F65" w:rsidRPr="0041207B" w:rsidRDefault="00E02F65" w:rsidP="00981550">
            <w:pPr>
              <w:widowControl w:val="0"/>
            </w:pPr>
            <w:r w:rsidRPr="0041207B">
              <w:rPr>
                <w:bCs/>
                <w:lang w:eastAsia="en-US"/>
              </w:rPr>
              <w:t xml:space="preserve">ki ga zastopa </w:t>
            </w:r>
            <w:r w:rsidRPr="0041207B">
              <w:t>_______________________,</w:t>
            </w:r>
          </w:p>
          <w:p w14:paraId="75E04328" w14:textId="77777777" w:rsidR="00E02F65" w:rsidRPr="0041207B" w:rsidRDefault="00E02F65" w:rsidP="00981550">
            <w:pPr>
              <w:widowControl w:val="0"/>
              <w:numPr>
                <w:ilvl w:val="12"/>
                <w:numId w:val="0"/>
              </w:numPr>
              <w:jc w:val="left"/>
              <w:rPr>
                <w:bCs/>
                <w:lang w:eastAsia="en-US"/>
              </w:rPr>
            </w:pPr>
            <w:r w:rsidRPr="0041207B">
              <w:rPr>
                <w:bCs/>
                <w:lang w:eastAsia="en-US"/>
              </w:rPr>
              <w:t>Matična številka: 5064716000</w:t>
            </w:r>
          </w:p>
          <w:p w14:paraId="377D5CA1" w14:textId="77777777" w:rsidR="00E02F65" w:rsidRPr="0041207B" w:rsidRDefault="00E02F65" w:rsidP="00981550">
            <w:pPr>
              <w:widowControl w:val="0"/>
              <w:numPr>
                <w:ilvl w:val="12"/>
                <w:numId w:val="0"/>
              </w:numPr>
              <w:jc w:val="left"/>
              <w:rPr>
                <w:bCs/>
                <w:lang w:eastAsia="en-US"/>
              </w:rPr>
            </w:pPr>
            <w:r w:rsidRPr="0041207B">
              <w:rPr>
                <w:bCs/>
                <w:lang w:eastAsia="en-US"/>
              </w:rPr>
              <w:t>Davčna številka: SI 42119022</w:t>
            </w:r>
          </w:p>
          <w:p w14:paraId="5F575325" w14:textId="77777777" w:rsidR="00E02F65" w:rsidRPr="0041207B" w:rsidRDefault="00E02F65" w:rsidP="00981550">
            <w:pPr>
              <w:widowControl w:val="0"/>
            </w:pPr>
            <w:r w:rsidRPr="0041207B">
              <w:rPr>
                <w:lang w:eastAsia="en-US"/>
              </w:rPr>
              <w:t>(v nadaljnjem besedilu: uporabnik)</w:t>
            </w:r>
          </w:p>
        </w:tc>
      </w:tr>
      <w:tr w:rsidR="00E02F65" w:rsidRPr="0041207B" w14:paraId="548346D0" w14:textId="77777777" w:rsidTr="00981550">
        <w:tc>
          <w:tcPr>
            <w:tcW w:w="2687" w:type="dxa"/>
          </w:tcPr>
          <w:p w14:paraId="6E4204D1" w14:textId="77777777" w:rsidR="00E02F65" w:rsidRPr="0041207B" w:rsidRDefault="00E02F65" w:rsidP="00981550">
            <w:pPr>
              <w:widowControl w:val="0"/>
            </w:pPr>
            <w:r w:rsidRPr="0041207B">
              <w:t>ter</w:t>
            </w:r>
          </w:p>
        </w:tc>
        <w:tc>
          <w:tcPr>
            <w:tcW w:w="6913" w:type="dxa"/>
          </w:tcPr>
          <w:p w14:paraId="75BFA754" w14:textId="77777777" w:rsidR="00E02F65" w:rsidRPr="0041207B" w:rsidRDefault="00E02F65" w:rsidP="00981550">
            <w:pPr>
              <w:widowControl w:val="0"/>
            </w:pPr>
          </w:p>
        </w:tc>
      </w:tr>
      <w:tr w:rsidR="00E02F65" w:rsidRPr="0041207B" w14:paraId="389A5833" w14:textId="77777777" w:rsidTr="00981550">
        <w:tc>
          <w:tcPr>
            <w:tcW w:w="2687" w:type="dxa"/>
          </w:tcPr>
          <w:p w14:paraId="4B4078CC" w14:textId="77777777" w:rsidR="00E02F65" w:rsidRPr="0041207B" w:rsidRDefault="00E02F65" w:rsidP="00981550">
            <w:pPr>
              <w:widowControl w:val="0"/>
              <w:rPr>
                <w:b/>
              </w:rPr>
            </w:pPr>
            <w:r w:rsidRPr="0041207B">
              <w:rPr>
                <w:b/>
              </w:rPr>
              <w:t>IZVAJALEC:</w:t>
            </w:r>
          </w:p>
        </w:tc>
        <w:tc>
          <w:tcPr>
            <w:tcW w:w="6913" w:type="dxa"/>
          </w:tcPr>
          <w:p w14:paraId="0366FEC8" w14:textId="77777777" w:rsidR="00E02F65" w:rsidRPr="0041207B" w:rsidRDefault="00E02F65" w:rsidP="00981550">
            <w:pPr>
              <w:widowControl w:val="0"/>
            </w:pPr>
            <w:r w:rsidRPr="0041207B">
              <w:t>firma: __________________</w:t>
            </w:r>
          </w:p>
          <w:p w14:paraId="2148FBE0" w14:textId="77777777" w:rsidR="00E02F65" w:rsidRPr="0041207B" w:rsidRDefault="00E02F65" w:rsidP="00981550">
            <w:pPr>
              <w:widowControl w:val="0"/>
            </w:pPr>
            <w:r w:rsidRPr="0041207B">
              <w:t>naslov: __________________</w:t>
            </w:r>
          </w:p>
          <w:p w14:paraId="07F38337" w14:textId="77777777" w:rsidR="00E02F65" w:rsidRPr="0041207B" w:rsidRDefault="00E02F65" w:rsidP="00981550">
            <w:pPr>
              <w:widowControl w:val="0"/>
            </w:pPr>
            <w:r w:rsidRPr="0041207B">
              <w:t xml:space="preserve">pošta: ___________________, </w:t>
            </w:r>
          </w:p>
          <w:p w14:paraId="23FD895B" w14:textId="77777777" w:rsidR="00E02F65" w:rsidRPr="0041207B" w:rsidRDefault="00E02F65" w:rsidP="00981550">
            <w:pPr>
              <w:widowControl w:val="0"/>
            </w:pPr>
            <w:r w:rsidRPr="0041207B">
              <w:rPr>
                <w:bCs/>
              </w:rPr>
              <w:t>ki ga zastopa</w:t>
            </w:r>
            <w:r w:rsidRPr="0041207B">
              <w:t xml:space="preserve"> _________ _________________</w:t>
            </w:r>
          </w:p>
          <w:p w14:paraId="508B40A0" w14:textId="77777777" w:rsidR="00E02F65" w:rsidRPr="0041207B" w:rsidRDefault="00E02F65" w:rsidP="00981550">
            <w:pPr>
              <w:widowControl w:val="0"/>
            </w:pPr>
            <w:r w:rsidRPr="0041207B">
              <w:t>Matična številka: ___________</w:t>
            </w:r>
          </w:p>
          <w:p w14:paraId="093B086E" w14:textId="77777777" w:rsidR="00E02F65" w:rsidRPr="0041207B" w:rsidRDefault="00E02F65" w:rsidP="00981550">
            <w:pPr>
              <w:widowControl w:val="0"/>
            </w:pPr>
            <w:r w:rsidRPr="0041207B">
              <w:t>Davčna številka: ____________</w:t>
            </w:r>
          </w:p>
          <w:p w14:paraId="38BF1052" w14:textId="77777777" w:rsidR="00E02F65" w:rsidRPr="0041207B" w:rsidRDefault="00E02F65" w:rsidP="00981550">
            <w:pPr>
              <w:widowControl w:val="0"/>
            </w:pPr>
            <w:r w:rsidRPr="0041207B">
              <w:t>TRR:  _____-___________, odprt pri _________________</w:t>
            </w:r>
          </w:p>
          <w:p w14:paraId="14E1E1A6" w14:textId="77777777" w:rsidR="00E02F65" w:rsidRPr="0041207B" w:rsidRDefault="00E02F65" w:rsidP="00981550">
            <w:pPr>
              <w:widowControl w:val="0"/>
            </w:pPr>
            <w:r w:rsidRPr="0041207B">
              <w:t>(v nadaljnjem besedilu: izvajalec)</w:t>
            </w:r>
          </w:p>
        </w:tc>
      </w:tr>
    </w:tbl>
    <w:p w14:paraId="14366D87" w14:textId="77777777" w:rsidR="00E02F65" w:rsidRPr="0041207B" w:rsidRDefault="00E02F65" w:rsidP="00E02F65">
      <w:pPr>
        <w:widowControl w:val="0"/>
      </w:pPr>
    </w:p>
    <w:p w14:paraId="07149516" w14:textId="77777777" w:rsidR="00E02F65" w:rsidRPr="0041207B" w:rsidRDefault="00E02F65" w:rsidP="00E02F65">
      <w:pPr>
        <w:widowControl w:val="0"/>
      </w:pPr>
      <w:r w:rsidRPr="0041207B">
        <w:t>sklepajo</w:t>
      </w:r>
    </w:p>
    <w:p w14:paraId="3BA81395" w14:textId="77777777" w:rsidR="00E02F65" w:rsidRPr="0041207B" w:rsidRDefault="00E02F65" w:rsidP="00E02F65">
      <w:pPr>
        <w:widowControl w:val="0"/>
      </w:pPr>
    </w:p>
    <w:p w14:paraId="3A040383" w14:textId="77777777" w:rsidR="00E02F65" w:rsidRPr="0041207B" w:rsidRDefault="00E02F65" w:rsidP="00E02F65">
      <w:pPr>
        <w:widowControl w:val="0"/>
        <w:jc w:val="center"/>
        <w:rPr>
          <w:b/>
        </w:rPr>
      </w:pPr>
      <w:r w:rsidRPr="0041207B">
        <w:rPr>
          <w:b/>
        </w:rPr>
        <w:t>POGODBO ŠT……………………….</w:t>
      </w:r>
    </w:p>
    <w:p w14:paraId="47077DE6" w14:textId="77777777" w:rsidR="00E02F65" w:rsidRPr="0041207B" w:rsidRDefault="00E02F65" w:rsidP="00E02F65">
      <w:pPr>
        <w:widowControl w:val="0"/>
        <w:jc w:val="center"/>
        <w:rPr>
          <w:b/>
        </w:rPr>
      </w:pPr>
      <w:r w:rsidRPr="0041207B">
        <w:rPr>
          <w:b/>
        </w:rPr>
        <w:t>za</w:t>
      </w:r>
    </w:p>
    <w:p w14:paraId="0575BB12" w14:textId="77777777" w:rsidR="00E02F65" w:rsidRPr="0041207B" w:rsidRDefault="00E02F65" w:rsidP="00E02F65">
      <w:pPr>
        <w:widowControl w:val="0"/>
        <w:jc w:val="center"/>
        <w:rPr>
          <w:rFonts w:eastAsia="Calibri"/>
          <w:b/>
          <w:bCs/>
        </w:rPr>
      </w:pPr>
      <w:r w:rsidRPr="0041207B">
        <w:rPr>
          <w:rFonts w:eastAsia="Calibri"/>
          <w:b/>
          <w:bCs/>
        </w:rPr>
        <w:t xml:space="preserve"> Finalizacijo in opremljanje prve etape Nadomestne novogradnje </w:t>
      </w:r>
    </w:p>
    <w:p w14:paraId="10966534" w14:textId="77777777" w:rsidR="00E02F65" w:rsidRPr="0041207B" w:rsidRDefault="00E02F65" w:rsidP="00E02F65">
      <w:pPr>
        <w:widowControl w:val="0"/>
        <w:jc w:val="center"/>
        <w:rPr>
          <w:rFonts w:eastAsia="Calibri"/>
          <w:b/>
          <w:bCs/>
        </w:rPr>
      </w:pPr>
      <w:r w:rsidRPr="0041207B">
        <w:rPr>
          <w:rFonts w:eastAsia="Calibri"/>
          <w:b/>
          <w:bCs/>
        </w:rPr>
        <w:t>v Splošni bolnišnici Celje, Sklopa 1 – 2</w:t>
      </w:r>
    </w:p>
    <w:p w14:paraId="74B53030" w14:textId="77777777" w:rsidR="00E02F65" w:rsidRPr="0041207B" w:rsidRDefault="00E02F65" w:rsidP="00E02F65">
      <w:pPr>
        <w:widowControl w:val="0"/>
        <w:jc w:val="center"/>
        <w:rPr>
          <w:rFonts w:eastAsia="Calibri"/>
          <w:b/>
          <w:bCs/>
        </w:rPr>
      </w:pPr>
    </w:p>
    <w:p w14:paraId="66069965" w14:textId="1590D049" w:rsidR="00E02F65" w:rsidRPr="0041207B" w:rsidRDefault="00E02F65" w:rsidP="00E02F65">
      <w:pPr>
        <w:widowControl w:val="0"/>
        <w:jc w:val="center"/>
        <w:rPr>
          <w:rFonts w:eastAsia="Calibri"/>
          <w:b/>
          <w:bCs/>
        </w:rPr>
      </w:pPr>
      <w:bookmarkStart w:id="21" w:name="_Hlk193700143"/>
      <w:r w:rsidRPr="0041207B">
        <w:rPr>
          <w:rFonts w:eastAsia="Calibri"/>
          <w:b/>
          <w:bCs/>
        </w:rPr>
        <w:t xml:space="preserve">Sklop 1: </w:t>
      </w:r>
      <w:r w:rsidR="00A56534" w:rsidRPr="00A56534">
        <w:rPr>
          <w:rFonts w:eastAsia="Calibri"/>
          <w:b/>
          <w:bCs/>
        </w:rPr>
        <w:t>Izvedba gradbeno obrtniških inštalacijskih del (GOI) in dobava, montaža ter implementacija pisarniške, pohištvene in računalniške opreme ter nepremične tehnološko - medicinske opreme</w:t>
      </w:r>
      <w:bookmarkEnd w:id="21"/>
    </w:p>
    <w:p w14:paraId="2637B08D" w14:textId="77777777" w:rsidR="00E02F65" w:rsidRPr="0041207B" w:rsidRDefault="00E02F65" w:rsidP="00E02F65">
      <w:pPr>
        <w:widowControl w:val="0"/>
        <w:jc w:val="center"/>
      </w:pPr>
    </w:p>
    <w:p w14:paraId="417CEA8A" w14:textId="77777777" w:rsidR="00E02F65" w:rsidRPr="0041207B" w:rsidRDefault="00E02F65" w:rsidP="00E02F65">
      <w:pPr>
        <w:widowControl w:val="0"/>
        <w:rPr>
          <w:bCs/>
          <w:lang w:eastAsia="en-US"/>
        </w:rPr>
      </w:pPr>
    </w:p>
    <w:p w14:paraId="703E7763" w14:textId="77777777" w:rsidR="00E02F65" w:rsidRPr="0041207B" w:rsidRDefault="00E02F65" w:rsidP="00E02F65">
      <w:pPr>
        <w:widowControl w:val="0"/>
      </w:pPr>
      <w:r w:rsidRPr="0041207B">
        <w:t>I. UVODNE DOLOČBE</w:t>
      </w:r>
    </w:p>
    <w:p w14:paraId="27770734" w14:textId="77777777" w:rsidR="00E02F65" w:rsidRPr="0041207B" w:rsidRDefault="00E02F65" w:rsidP="00E02F65">
      <w:pPr>
        <w:widowControl w:val="0"/>
      </w:pPr>
    </w:p>
    <w:p w14:paraId="1C5C21A5" w14:textId="77777777" w:rsidR="00E02F65" w:rsidRPr="0041207B" w:rsidRDefault="00E02F65" w:rsidP="00E02F65">
      <w:pPr>
        <w:widowControl w:val="0"/>
        <w:numPr>
          <w:ilvl w:val="0"/>
          <w:numId w:val="11"/>
        </w:numPr>
        <w:spacing w:line="240" w:lineRule="auto"/>
        <w:jc w:val="center"/>
      </w:pPr>
      <w:r w:rsidRPr="0041207B">
        <w:t>člen</w:t>
      </w:r>
    </w:p>
    <w:p w14:paraId="158382EC" w14:textId="77777777" w:rsidR="00E02F65" w:rsidRPr="0041207B" w:rsidRDefault="00E02F65" w:rsidP="00E02F65">
      <w:pPr>
        <w:widowControl w:val="0"/>
        <w:jc w:val="center"/>
        <w:rPr>
          <w:b/>
        </w:rPr>
      </w:pPr>
    </w:p>
    <w:p w14:paraId="71425240" w14:textId="77777777" w:rsidR="00E02F65" w:rsidRPr="0041207B" w:rsidRDefault="00E02F65" w:rsidP="00E02F65">
      <w:pPr>
        <w:widowControl w:val="0"/>
      </w:pPr>
      <w:r w:rsidRPr="0041207B">
        <w:t xml:space="preserve">Pogodbene stranke uvodoma ugotavljajo, da: </w:t>
      </w:r>
    </w:p>
    <w:p w14:paraId="185A5C23" w14:textId="77777777" w:rsidR="00E02F65" w:rsidRPr="0041207B" w:rsidRDefault="00E02F65" w:rsidP="00E02F65">
      <w:pPr>
        <w:widowControl w:val="0"/>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5D8D59FE" w14:textId="44C707EE" w:rsidR="00E02F65" w:rsidRPr="0041207B" w:rsidRDefault="00E02F65" w:rsidP="00E02F65">
      <w:pPr>
        <w:widowControl w:val="0"/>
        <w:numPr>
          <w:ilvl w:val="0"/>
          <w:numId w:val="10"/>
        </w:numPr>
        <w:spacing w:line="240" w:lineRule="auto"/>
      </w:pPr>
      <w:r w:rsidRPr="0041207B">
        <w:lastRenderedPageBreak/>
        <w:t>je bila kot najugodnejša ponudba za</w:t>
      </w:r>
      <w:r w:rsidRPr="0041207B">
        <w:rPr>
          <w:rFonts w:eastAsia="Calibri"/>
          <w:b/>
          <w:bCs/>
        </w:rPr>
        <w:t xml:space="preserve"> </w:t>
      </w:r>
      <w:r w:rsidRPr="0041207B">
        <w:rPr>
          <w:rFonts w:eastAsia="Calibri"/>
          <w:bCs/>
        </w:rPr>
        <w:t xml:space="preserve">»Sklop 1: </w:t>
      </w:r>
      <w:r w:rsidR="004344AB" w:rsidRPr="0041207B">
        <w:rPr>
          <w:lang w:eastAsia="ar-SA"/>
        </w:rPr>
        <w:t xml:space="preserve">Izvedba gradbeno </w:t>
      </w:r>
      <w:r w:rsidR="004344AB" w:rsidRPr="00BD25D2">
        <w:rPr>
          <w:lang w:eastAsia="ar-SA"/>
        </w:rPr>
        <w:t>obrtniških inštalacijskih del (GOI)</w:t>
      </w:r>
      <w:r w:rsidR="004344AB">
        <w:rPr>
          <w:lang w:eastAsia="ar-SA"/>
        </w:rPr>
        <w:t xml:space="preserve"> </w:t>
      </w:r>
      <w:r w:rsidR="004344AB" w:rsidRPr="0041207B">
        <w:rPr>
          <w:lang w:eastAsia="ar-SA"/>
        </w:rPr>
        <w:t>in dobava, montaža ter implementacija pisarniške, pohištvene in računalniške opreme ter nepremične tehnološko - medicinske opreme</w:t>
      </w:r>
      <w:r w:rsidRPr="0041207B">
        <w:t>;</w:t>
      </w:r>
    </w:p>
    <w:p w14:paraId="6514CF09" w14:textId="77777777" w:rsidR="00E02F65" w:rsidRPr="0041207B" w:rsidRDefault="00E02F65" w:rsidP="00E02F65">
      <w:pPr>
        <w:widowControl w:val="0"/>
        <w:numPr>
          <w:ilvl w:val="0"/>
          <w:numId w:val="10"/>
        </w:numPr>
        <w:spacing w:line="240" w:lineRule="auto"/>
      </w:pPr>
      <w:bookmarkStart w:id="22" w:name="_Hlk193604541"/>
      <w:r w:rsidRPr="0041207B">
        <w:t>so sredstva za izvedbo pogodbe zagotovljena v okviru projekta z oznako »…………………………………….« na proračunskih postavkah: ...........</w:t>
      </w:r>
      <w:bookmarkEnd w:id="22"/>
      <w:r w:rsidRPr="0041207B">
        <w:t>;</w:t>
      </w:r>
    </w:p>
    <w:p w14:paraId="6A57819B" w14:textId="77777777" w:rsidR="00E02F65" w:rsidRPr="0041207B" w:rsidRDefault="00E02F65" w:rsidP="00E02F65">
      <w:pPr>
        <w:widowControl w:val="0"/>
        <w:spacing w:line="240" w:lineRule="auto"/>
        <w:ind w:left="720"/>
      </w:pPr>
      <w:bookmarkStart w:id="23" w:name="_Hlk193604805"/>
      <w:r w:rsidRPr="0041207B">
        <w:rPr>
          <w:bCs/>
          <w:i/>
        </w:rPr>
        <w:t xml:space="preserve">/spodnja </w:t>
      </w:r>
      <w:r w:rsidRPr="0041207B">
        <w:rPr>
          <w:i/>
        </w:rPr>
        <w:t>določila se vnesejo v primeru, da ponudnik/izvajalec nastopa s partnerjem/ji/:</w:t>
      </w:r>
    </w:p>
    <w:p w14:paraId="3A140262" w14:textId="77777777" w:rsidR="00E02F65" w:rsidRPr="0041207B" w:rsidRDefault="00E02F65" w:rsidP="00E02F65">
      <w:pPr>
        <w:widowControl w:val="0"/>
        <w:numPr>
          <w:ilvl w:val="0"/>
          <w:numId w:val="8"/>
        </w:numPr>
        <w:spacing w:line="240" w:lineRule="auto"/>
        <w:ind w:left="714" w:hanging="357"/>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41207B" w:rsidRDefault="00E02F65" w:rsidP="00E02F65">
      <w:pPr>
        <w:widowControl w:val="0"/>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6523148F" w14:textId="77777777" w:rsidR="00E02F65" w:rsidRPr="0041207B" w:rsidRDefault="00E02F65" w:rsidP="00E02F65">
      <w:pPr>
        <w:widowControl w:val="0"/>
        <w:numPr>
          <w:ilvl w:val="0"/>
          <w:numId w:val="8"/>
        </w:numPr>
        <w:spacing w:line="240" w:lineRule="auto"/>
        <w:rPr>
          <w:i/>
        </w:rPr>
      </w:pPr>
      <w:r w:rsidRPr="0041207B">
        <w:rPr>
          <w:i/>
        </w:rPr>
        <w:t>v primeru skupne ponudbe račune izstavlja vodilni partner in predloži vsa finančna zavarovanja po tej pogodbi.</w:t>
      </w:r>
    </w:p>
    <w:bookmarkEnd w:id="23"/>
    <w:p w14:paraId="0DD8AFFB" w14:textId="77777777" w:rsidR="00E02F65" w:rsidRDefault="00E02F65" w:rsidP="00E02F65">
      <w:pPr>
        <w:widowControl w:val="0"/>
      </w:pPr>
    </w:p>
    <w:p w14:paraId="405B343E" w14:textId="77777777" w:rsidR="004344AB" w:rsidRPr="0041207B" w:rsidRDefault="004344AB" w:rsidP="004344AB">
      <w:pPr>
        <w:widowControl w:val="0"/>
        <w:spacing w:after="100"/>
      </w:pPr>
      <w:r w:rsidRPr="0041207B">
        <w:t>Pogodbeni stranki sta soglasni, da so sestavni del te pogodbe še naslednji dokumenti, ki se jih bo tolmačilo po vrstnem redu, kot so navedeni:</w:t>
      </w:r>
    </w:p>
    <w:p w14:paraId="05F0006D" w14:textId="77777777" w:rsidR="004344AB" w:rsidRPr="0041207B" w:rsidRDefault="004344AB" w:rsidP="004344AB">
      <w:pPr>
        <w:widowControl w:val="0"/>
        <w:numPr>
          <w:ilvl w:val="0"/>
          <w:numId w:val="12"/>
        </w:numPr>
        <w:tabs>
          <w:tab w:val="left" w:pos="993"/>
        </w:tabs>
        <w:spacing w:line="240" w:lineRule="auto"/>
        <w:contextualSpacing/>
        <w:jc w:val="left"/>
      </w:pPr>
      <w:r w:rsidRPr="0041207B">
        <w:t>Pogodba (pogodbeni sporazum),</w:t>
      </w:r>
    </w:p>
    <w:p w14:paraId="634CF72A" w14:textId="77777777" w:rsidR="004344AB" w:rsidRPr="0041207B" w:rsidRDefault="004344AB" w:rsidP="004344AB">
      <w:pPr>
        <w:widowControl w:val="0"/>
        <w:numPr>
          <w:ilvl w:val="0"/>
          <w:numId w:val="12"/>
        </w:numPr>
        <w:tabs>
          <w:tab w:val="left" w:pos="993"/>
        </w:tabs>
        <w:spacing w:line="240" w:lineRule="auto"/>
        <w:contextualSpacing/>
        <w:jc w:val="left"/>
      </w:pPr>
      <w:r w:rsidRPr="0041207B">
        <w:t xml:space="preserve">Posebni pogoji pogodbe, </w:t>
      </w:r>
    </w:p>
    <w:p w14:paraId="1AB2EE7C" w14:textId="5E487588" w:rsidR="004344AB" w:rsidRPr="0041207B" w:rsidRDefault="004344AB" w:rsidP="004344AB">
      <w:pPr>
        <w:widowControl w:val="0"/>
        <w:numPr>
          <w:ilvl w:val="0"/>
          <w:numId w:val="12"/>
        </w:numPr>
        <w:tabs>
          <w:tab w:val="left" w:pos="993"/>
        </w:tabs>
        <w:spacing w:line="240" w:lineRule="auto"/>
        <w:contextualSpacing/>
        <w:jc w:val="left"/>
      </w:pPr>
      <w:r w:rsidRPr="00981550">
        <w:t>Splošni pogoj</w:t>
      </w:r>
      <w:r>
        <w:t>i</w:t>
      </w:r>
      <w:r w:rsidRPr="00981550">
        <w:t xml:space="preserve"> gradbenih pogodb za gradbena in inženirska dela, ki jih načrtuje naročnik, FIDIC RDEČA KNJIGA prva izdaja 1999</w:t>
      </w:r>
      <w:r w:rsidRPr="0041207B">
        <w:t>,</w:t>
      </w:r>
    </w:p>
    <w:p w14:paraId="5D73D7EC" w14:textId="1CD1CB88" w:rsidR="004344AB" w:rsidRDefault="004344AB" w:rsidP="004344AB">
      <w:pPr>
        <w:widowControl w:val="0"/>
        <w:numPr>
          <w:ilvl w:val="0"/>
          <w:numId w:val="12"/>
        </w:numPr>
        <w:tabs>
          <w:tab w:val="left" w:pos="993"/>
        </w:tabs>
        <w:spacing w:line="240" w:lineRule="auto"/>
        <w:contextualSpacing/>
        <w:jc w:val="left"/>
      </w:pPr>
      <w:r w:rsidRPr="0041207B">
        <w:t>Ponudbeni predračun in Dodatek k ponudbi,</w:t>
      </w:r>
    </w:p>
    <w:p w14:paraId="3779F42D" w14:textId="7A3E63F2" w:rsidR="004344AB" w:rsidRPr="0041207B" w:rsidRDefault="004344AB" w:rsidP="004344AB">
      <w:pPr>
        <w:widowControl w:val="0"/>
        <w:numPr>
          <w:ilvl w:val="0"/>
          <w:numId w:val="12"/>
        </w:numPr>
        <w:tabs>
          <w:tab w:val="left" w:pos="993"/>
        </w:tabs>
        <w:spacing w:line="240" w:lineRule="auto"/>
        <w:contextualSpacing/>
        <w:jc w:val="left"/>
      </w:pPr>
      <w:r>
        <w:t>Tehnične specifikacije,</w:t>
      </w:r>
    </w:p>
    <w:p w14:paraId="402F6083" w14:textId="77777777" w:rsidR="004344AB" w:rsidRPr="0041207B" w:rsidRDefault="004344AB" w:rsidP="004344AB">
      <w:pPr>
        <w:widowControl w:val="0"/>
        <w:numPr>
          <w:ilvl w:val="0"/>
          <w:numId w:val="12"/>
        </w:numPr>
        <w:tabs>
          <w:tab w:val="left" w:pos="993"/>
        </w:tabs>
        <w:spacing w:line="240" w:lineRule="auto"/>
        <w:contextualSpacing/>
        <w:jc w:val="left"/>
      </w:pPr>
      <w:r w:rsidRPr="0041207B">
        <w:t>Razpisna dokumentacija, katere del so tudi dodatna pojasnila naročnika,</w:t>
      </w:r>
    </w:p>
    <w:p w14:paraId="74964B04" w14:textId="77777777" w:rsidR="004344AB" w:rsidRPr="0041207B" w:rsidRDefault="004344AB" w:rsidP="004344AB">
      <w:pPr>
        <w:widowControl w:val="0"/>
        <w:numPr>
          <w:ilvl w:val="0"/>
          <w:numId w:val="12"/>
        </w:numPr>
        <w:tabs>
          <w:tab w:val="left" w:pos="993"/>
        </w:tabs>
        <w:spacing w:line="240" w:lineRule="auto"/>
        <w:contextualSpacing/>
        <w:jc w:val="left"/>
      </w:pPr>
      <w:r w:rsidRPr="0041207B">
        <w:t>Pravni akt o skupni izvedbi naročila, kadar je kot najugodnejša izbrana skupna ponudba skupine izvajalcev,</w:t>
      </w:r>
    </w:p>
    <w:p w14:paraId="44C8D8F5"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t>Soglasja podizvajalcev,</w:t>
      </w:r>
    </w:p>
    <w:p w14:paraId="6837F642"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rPr>
          <w:bCs/>
        </w:rPr>
        <w:t>Drugi dokumenti, ki predstavljajo del pogodbe.</w:t>
      </w:r>
    </w:p>
    <w:p w14:paraId="40B6ED77" w14:textId="77777777" w:rsidR="00F5228C" w:rsidRPr="0041207B" w:rsidRDefault="00F5228C" w:rsidP="00E02F65">
      <w:pPr>
        <w:widowControl w:val="0"/>
      </w:pPr>
    </w:p>
    <w:p w14:paraId="4CE3F797" w14:textId="77777777" w:rsidR="00E02F65" w:rsidRPr="0041207B" w:rsidRDefault="00E02F65" w:rsidP="00E02F65">
      <w:pPr>
        <w:widowControl w:val="0"/>
        <w:spacing w:line="240" w:lineRule="auto"/>
        <w:ind w:left="357"/>
        <w:rPr>
          <w:b/>
          <w:bCs/>
          <w:u w:val="single"/>
        </w:rPr>
      </w:pPr>
    </w:p>
    <w:p w14:paraId="609E39AA" w14:textId="77777777" w:rsidR="00E02F65" w:rsidRPr="0041207B" w:rsidRDefault="00E02F65" w:rsidP="00E02F65">
      <w:pPr>
        <w:widowControl w:val="0"/>
      </w:pPr>
      <w:r w:rsidRPr="0041207B">
        <w:t>II. PREDMET POGODBE</w:t>
      </w:r>
    </w:p>
    <w:p w14:paraId="3117187C" w14:textId="77777777" w:rsidR="00E02F65" w:rsidRPr="0041207B" w:rsidRDefault="00E02F65" w:rsidP="00E02F65">
      <w:pPr>
        <w:widowControl w:val="0"/>
      </w:pPr>
    </w:p>
    <w:p w14:paraId="5E130BD6" w14:textId="77777777" w:rsidR="00E02F65" w:rsidRPr="0041207B" w:rsidRDefault="00E02F65" w:rsidP="00E02F65">
      <w:pPr>
        <w:widowControl w:val="0"/>
        <w:numPr>
          <w:ilvl w:val="0"/>
          <w:numId w:val="11"/>
        </w:numPr>
        <w:spacing w:line="240" w:lineRule="auto"/>
        <w:jc w:val="center"/>
      </w:pPr>
      <w:r w:rsidRPr="0041207B">
        <w:t>člen</w:t>
      </w:r>
    </w:p>
    <w:p w14:paraId="1BB9F2D3" w14:textId="77777777" w:rsidR="00E02F65" w:rsidRPr="0041207B" w:rsidRDefault="00E02F65" w:rsidP="00E02F65">
      <w:pPr>
        <w:widowControl w:val="0"/>
        <w:rPr>
          <w:b/>
        </w:rPr>
      </w:pPr>
    </w:p>
    <w:p w14:paraId="47A55993" w14:textId="60F02A12" w:rsidR="00E02F65" w:rsidRPr="0041207B" w:rsidRDefault="00E02F65" w:rsidP="00E02F65">
      <w:pPr>
        <w:widowControl w:val="0"/>
      </w:pPr>
      <w:bookmarkStart w:id="24" w:name="_Hlk93059017"/>
      <w:r w:rsidRPr="0041207B">
        <w:t xml:space="preserve">S to pogodbo naročnik oddaja, Izvajalec pa prevzema v izvedbo </w:t>
      </w:r>
      <w:bookmarkStart w:id="25" w:name="_Hlk193604743"/>
      <w:r w:rsidRPr="0041207B">
        <w:rPr>
          <w:bCs/>
        </w:rPr>
        <w:t xml:space="preserve">Finalizacijo in opremljanje prve etape Nadomestne novogradnje v Splošni bolnišnici Celje, Sklop 1: Izvedba gradbeno obrtniških del </w:t>
      </w:r>
      <w:r w:rsidR="00EC577F">
        <w:rPr>
          <w:bCs/>
        </w:rPr>
        <w:t xml:space="preserve">... </w:t>
      </w:r>
      <w:r w:rsidRPr="0041207B">
        <w:rPr>
          <w:bCs/>
        </w:rPr>
        <w:t>in dobava, montaža ter implementacija pisarniške, pohištvene in računalniške opreme ter nepremične tehnološko - medicinske opreme</w:t>
      </w:r>
      <w:bookmarkEnd w:id="25"/>
      <w:r w:rsidRPr="0041207B">
        <w:t>, ki zajema gradbena, obrtniško zaključna in instalacijska dela ter dobavo, montažo in implementacijo pisarniške opreme, pohištvene opreme, računalniške opreme in nepremične tehnološko - medicinske opreme, pri katerih se upoštevajo okoljski vidiki.</w:t>
      </w:r>
    </w:p>
    <w:bookmarkEnd w:id="24"/>
    <w:p w14:paraId="2D6A3CD6" w14:textId="77777777" w:rsidR="00E02F65" w:rsidRPr="0041207B" w:rsidRDefault="00E02F65" w:rsidP="00E02F65">
      <w:pPr>
        <w:widowControl w:val="0"/>
        <w:jc w:val="center"/>
      </w:pPr>
    </w:p>
    <w:p w14:paraId="5FACAED0" w14:textId="0A332C63" w:rsidR="00E02F65" w:rsidRPr="0041207B" w:rsidRDefault="00E02F65" w:rsidP="00E02F65">
      <w:pPr>
        <w:widowControl w:val="0"/>
      </w:pPr>
      <w:r w:rsidRPr="0041207B">
        <w:t>Natančen obseg del in opreme</w:t>
      </w:r>
      <w:r w:rsidRPr="0041207B" w:rsidDel="0024067E">
        <w:t xml:space="preserve"> </w:t>
      </w:r>
      <w:r w:rsidRPr="0041207B">
        <w:t xml:space="preserve">je razviden iz </w:t>
      </w:r>
      <w:r w:rsidR="006739AE">
        <w:t>tehničn</w:t>
      </w:r>
      <w:r w:rsidR="00F33FCD">
        <w:t>ih</w:t>
      </w:r>
      <w:r w:rsidR="006739AE">
        <w:t xml:space="preserve"> specifikaci</w:t>
      </w:r>
      <w:r w:rsidR="008B2EB9">
        <w:t>j</w:t>
      </w:r>
      <w:r w:rsidR="006739AE">
        <w:t xml:space="preserve"> </w:t>
      </w:r>
      <w:r w:rsidRPr="0041207B">
        <w:t>ter popisa del/ponudbenega predračuna.</w:t>
      </w:r>
    </w:p>
    <w:p w14:paraId="7EBB4FEE" w14:textId="77777777" w:rsidR="00E02F65" w:rsidRPr="0041207B" w:rsidRDefault="00E02F65" w:rsidP="00E02F65">
      <w:pPr>
        <w:widowControl w:val="0"/>
      </w:pPr>
    </w:p>
    <w:p w14:paraId="72F64CA7" w14:textId="36127AFC" w:rsidR="00E02F65" w:rsidRPr="0041207B" w:rsidRDefault="00E02F65" w:rsidP="00E02F65">
      <w:pPr>
        <w:widowControl w:val="0"/>
      </w:pPr>
      <w:r w:rsidRPr="0041207B">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41207B" w:rsidRDefault="00E02F65" w:rsidP="00E02F65">
      <w:pPr>
        <w:widowControl w:val="0"/>
      </w:pPr>
    </w:p>
    <w:p w14:paraId="67D0B43E" w14:textId="77777777" w:rsidR="00E02F65" w:rsidRPr="0041207B" w:rsidRDefault="00E02F65" w:rsidP="00E02F65">
      <w:pPr>
        <w:widowControl w:val="0"/>
      </w:pPr>
      <w:r w:rsidRPr="0041207B">
        <w:t>III. POGODBENA VREDNOST DEL</w:t>
      </w:r>
    </w:p>
    <w:p w14:paraId="4C9FA1D6" w14:textId="77777777" w:rsidR="00E02F65" w:rsidRPr="0041207B" w:rsidRDefault="00E02F65" w:rsidP="00E02F65">
      <w:pPr>
        <w:widowControl w:val="0"/>
      </w:pPr>
    </w:p>
    <w:p w14:paraId="23107D7D" w14:textId="77777777" w:rsidR="00E02F65" w:rsidRPr="0041207B" w:rsidRDefault="00E02F65" w:rsidP="00E02F65">
      <w:pPr>
        <w:widowControl w:val="0"/>
        <w:numPr>
          <w:ilvl w:val="0"/>
          <w:numId w:val="11"/>
        </w:numPr>
        <w:spacing w:line="240" w:lineRule="auto"/>
        <w:jc w:val="center"/>
      </w:pPr>
      <w:r w:rsidRPr="0041207B">
        <w:t>člen</w:t>
      </w:r>
    </w:p>
    <w:p w14:paraId="4AAAE9B8" w14:textId="77777777" w:rsidR="00E02F65" w:rsidRPr="0041207B" w:rsidRDefault="00E02F65" w:rsidP="00E02F65">
      <w:pPr>
        <w:widowControl w:val="0"/>
        <w:rPr>
          <w:b/>
        </w:rPr>
      </w:pPr>
    </w:p>
    <w:p w14:paraId="19D5125C" w14:textId="77777777" w:rsidR="00E02F65" w:rsidRPr="0041207B" w:rsidRDefault="00E02F65" w:rsidP="00E02F65">
      <w:pPr>
        <w:widowControl w:val="0"/>
      </w:pPr>
      <w:r w:rsidRPr="0041207B">
        <w:t>Pogodbena vrednost del iz 2. člena te pogodbe, je določena s klavzulo »cena na enoto mere« na osnovi izvajalčeve ponudbe št. __________ z dne _________ in znaša:</w:t>
      </w:r>
    </w:p>
    <w:p w14:paraId="1E2E1716" w14:textId="77777777" w:rsidR="00E02F65" w:rsidRPr="0041207B" w:rsidRDefault="00E02F65" w:rsidP="00E02F65">
      <w:pPr>
        <w:widowControl w:val="0"/>
      </w:pPr>
    </w:p>
    <w:p w14:paraId="69385B4A" w14:textId="77777777" w:rsidR="00E02F65" w:rsidRPr="0041207B" w:rsidRDefault="00E02F65" w:rsidP="00E02F65">
      <w:pPr>
        <w:widowControl w:val="0"/>
      </w:pPr>
      <w:r w:rsidRPr="0041207B">
        <w:t xml:space="preserve">brez DDV ………………………………………………… EUR </w:t>
      </w:r>
    </w:p>
    <w:p w14:paraId="32131DD8" w14:textId="77777777" w:rsidR="00E02F65" w:rsidRPr="0041207B" w:rsidRDefault="00E02F65" w:rsidP="00E02F65">
      <w:pPr>
        <w:widowControl w:val="0"/>
      </w:pPr>
    </w:p>
    <w:p w14:paraId="226CB9E4" w14:textId="77777777" w:rsidR="00E02F65" w:rsidRPr="0041207B" w:rsidRDefault="00E02F65" w:rsidP="00E02F65">
      <w:pPr>
        <w:widowControl w:val="0"/>
      </w:pPr>
      <w:r w:rsidRPr="0041207B">
        <w:t>DDV ………………………………………………… EUR,</w:t>
      </w:r>
    </w:p>
    <w:p w14:paraId="4024322D" w14:textId="77777777" w:rsidR="00E02F65" w:rsidRPr="0041207B" w:rsidRDefault="00E02F65" w:rsidP="00E02F65">
      <w:pPr>
        <w:widowControl w:val="0"/>
      </w:pPr>
    </w:p>
    <w:p w14:paraId="47A5B3BA" w14:textId="77777777" w:rsidR="00E02F65" w:rsidRPr="0041207B" w:rsidRDefault="00E02F65" w:rsidP="00E02F65">
      <w:pPr>
        <w:widowControl w:val="0"/>
        <w:spacing w:after="120"/>
      </w:pPr>
      <w:r w:rsidRPr="0041207B">
        <w:t>z DDV ………………………………………………… EUR</w:t>
      </w:r>
    </w:p>
    <w:p w14:paraId="3AECB612" w14:textId="77777777" w:rsidR="00E02F65" w:rsidRPr="0041207B" w:rsidRDefault="00E02F65" w:rsidP="00E02F65">
      <w:pPr>
        <w:widowControl w:val="0"/>
      </w:pPr>
      <w:r w:rsidRPr="0041207B">
        <w:t>(z besedo: ………………………………………………… in …../100 evrov).</w:t>
      </w:r>
    </w:p>
    <w:p w14:paraId="26119FAA" w14:textId="77777777" w:rsidR="00E02F65" w:rsidRPr="0041207B" w:rsidRDefault="00E02F65" w:rsidP="00E02F65">
      <w:pPr>
        <w:widowControl w:val="0"/>
      </w:pPr>
    </w:p>
    <w:p w14:paraId="0D270F68" w14:textId="26D38099" w:rsidR="00E02F65" w:rsidRDefault="00E02F65" w:rsidP="00E02F65">
      <w:pPr>
        <w:widowControl w:val="0"/>
      </w:pPr>
      <w:r w:rsidRPr="0041207B">
        <w:t>V pogodbeno vrednost iz predhodnega odstavka je vključena tudi vrednost nepredvidenih del v višini 3 %. Vrednost nepredvidenih del je namenjena le plačilu dodatnih</w:t>
      </w:r>
      <w:r w:rsidR="00F33FCD">
        <w:t xml:space="preserve"> GOI</w:t>
      </w:r>
      <w:r w:rsidRPr="0041207B">
        <w:t xml:space="preserve"> del in nujnih nepredvidenih </w:t>
      </w:r>
      <w:r w:rsidR="00F33FCD">
        <w:t xml:space="preserve">GOI </w:t>
      </w:r>
      <w:r w:rsidRPr="0041207B">
        <w:t>del. Če v okviru izvajanja pogodbe ne nastane potreba po izvedbi dodatnih del in nujnih nepredvidenih del, izvajalec tega zneska ni upravičen obračunati.</w:t>
      </w:r>
    </w:p>
    <w:p w14:paraId="61AAC7D9" w14:textId="6FC1B1C3" w:rsidR="00EC75A1" w:rsidRDefault="00EC75A1" w:rsidP="00E02F65">
      <w:pPr>
        <w:widowControl w:val="0"/>
      </w:pPr>
    </w:p>
    <w:p w14:paraId="74CD6F30" w14:textId="74D80BF5" w:rsidR="00EC75A1" w:rsidRPr="0041207B" w:rsidRDefault="00EC75A1" w:rsidP="00E02F65">
      <w:pPr>
        <w:widowControl w:val="0"/>
      </w:pPr>
      <w:r>
        <w:t>Po izvedenem končnem obračunu se sklene ugotovitveni aneks.</w:t>
      </w:r>
    </w:p>
    <w:p w14:paraId="2E86C9AC" w14:textId="77777777" w:rsidR="00E02F65" w:rsidRPr="0041207B" w:rsidRDefault="00E02F65" w:rsidP="00E02F65">
      <w:pPr>
        <w:widowControl w:val="0"/>
      </w:pPr>
    </w:p>
    <w:p w14:paraId="03F38A81" w14:textId="5B0473CD" w:rsidR="00E02F65" w:rsidRPr="0041207B" w:rsidRDefault="00E02F65" w:rsidP="00E02F65">
      <w:pPr>
        <w:widowControl w:val="0"/>
        <w:autoSpaceDE w:val="0"/>
        <w:autoSpaceDN w:val="0"/>
        <w:adjustRightInd w:val="0"/>
      </w:pPr>
      <w:r w:rsidRPr="0041207B">
        <w:t xml:space="preserve">Cene na enoto iz ponudbe izvajalca so nespremenljive, izvajalec ni upravičen do revalorizacije. </w:t>
      </w:r>
      <w:r w:rsidR="00F73721">
        <w:t xml:space="preserve">V primeru zvišanja cen po 656. členu OZ, se uporabi indeks </w:t>
      </w:r>
      <w:r w:rsidR="0048243D" w:rsidRPr="0048243D">
        <w:t>cen Gospodarske zbornice Slovenije, Zbornice gradbeništva in industrije gradbenega materiala</w:t>
      </w:r>
      <w:r w:rsidR="00EB3250">
        <w:t xml:space="preserve"> - 03 Visoka gradnja</w:t>
      </w:r>
      <w:r w:rsidR="0048243D" w:rsidRPr="0048243D">
        <w:t>.</w:t>
      </w:r>
    </w:p>
    <w:p w14:paraId="31152120" w14:textId="77777777" w:rsidR="00E02F65" w:rsidRPr="0041207B" w:rsidRDefault="00E02F65" w:rsidP="00E02F65">
      <w:pPr>
        <w:widowControl w:val="0"/>
      </w:pPr>
    </w:p>
    <w:p w14:paraId="12A48D30" w14:textId="77777777" w:rsidR="00E02F65" w:rsidRPr="0041207B" w:rsidRDefault="00E02F65" w:rsidP="00E02F65">
      <w:pPr>
        <w:widowControl w:val="0"/>
      </w:pPr>
    </w:p>
    <w:p w14:paraId="4DC925A1" w14:textId="77777777" w:rsidR="00E02F65" w:rsidRPr="0041207B" w:rsidRDefault="00E02F65" w:rsidP="00E02F65">
      <w:pPr>
        <w:widowControl w:val="0"/>
      </w:pPr>
      <w:r w:rsidRPr="0041207B">
        <w:t>IV. NAČIN OBRAČUNAVANJA OPRAVLJENIH DEL</w:t>
      </w:r>
    </w:p>
    <w:p w14:paraId="38B57E5C" w14:textId="77777777" w:rsidR="00E02F65" w:rsidRPr="0041207B" w:rsidRDefault="00E02F65" w:rsidP="00E02F65">
      <w:pPr>
        <w:widowControl w:val="0"/>
      </w:pPr>
    </w:p>
    <w:p w14:paraId="25BD6657" w14:textId="77777777" w:rsidR="00E02F65" w:rsidRPr="0041207B" w:rsidRDefault="00E02F65" w:rsidP="00E02F65">
      <w:pPr>
        <w:widowControl w:val="0"/>
        <w:numPr>
          <w:ilvl w:val="0"/>
          <w:numId w:val="11"/>
        </w:numPr>
        <w:spacing w:line="240" w:lineRule="auto"/>
        <w:jc w:val="center"/>
      </w:pPr>
      <w:r w:rsidRPr="0041207B">
        <w:t>člen</w:t>
      </w:r>
    </w:p>
    <w:p w14:paraId="6E0BE60E" w14:textId="77777777" w:rsidR="00E02F65" w:rsidRPr="0041207B" w:rsidRDefault="00E02F65" w:rsidP="00E02F65">
      <w:pPr>
        <w:widowControl w:val="0"/>
        <w:jc w:val="center"/>
      </w:pPr>
    </w:p>
    <w:p w14:paraId="598587BE" w14:textId="77777777" w:rsidR="00E02F65" w:rsidRPr="0041207B" w:rsidRDefault="00E02F65" w:rsidP="00E02F65">
      <w:pPr>
        <w:widowControl w:val="0"/>
      </w:pPr>
      <w:r w:rsidRPr="0041207B">
        <w:t>Opravljena dela bo izvajalec obračunal po cenah iz ponudbenega predračuna glede na dejansko izvedene količine. Obračunsko obdobje je od prvega do zadnjega dne v mesecu.</w:t>
      </w:r>
    </w:p>
    <w:p w14:paraId="72B56A26" w14:textId="77777777" w:rsidR="00E02F65" w:rsidRPr="0041207B" w:rsidRDefault="00E02F65" w:rsidP="00E02F65">
      <w:pPr>
        <w:widowControl w:val="0"/>
      </w:pPr>
    </w:p>
    <w:p w14:paraId="34B623C0" w14:textId="77777777" w:rsidR="00E02F65" w:rsidRPr="0041207B" w:rsidRDefault="00E02F65" w:rsidP="00E02F65">
      <w:pPr>
        <w:widowControl w:val="0"/>
      </w:pPr>
      <w:r w:rsidRPr="0041207B">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41207B" w:rsidRDefault="00E02F65" w:rsidP="00E02F65">
      <w:pPr>
        <w:widowControl w:val="0"/>
      </w:pPr>
    </w:p>
    <w:p w14:paraId="1B1CD9EA" w14:textId="77777777" w:rsidR="00E02F65" w:rsidRPr="0041207B" w:rsidRDefault="00E02F65" w:rsidP="00E02F65">
      <w:pPr>
        <w:widowControl w:val="0"/>
      </w:pPr>
      <w:r w:rsidRPr="0041207B">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41207B" w:rsidRDefault="00E02F65" w:rsidP="00E02F65">
      <w:pPr>
        <w:widowControl w:val="0"/>
      </w:pPr>
    </w:p>
    <w:p w14:paraId="1183A3AB" w14:textId="77777777" w:rsidR="00E02F65" w:rsidRPr="0041207B" w:rsidRDefault="00E02F65" w:rsidP="00E02F65">
      <w:pPr>
        <w:widowControl w:val="0"/>
      </w:pPr>
      <w:r w:rsidRPr="0041207B">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41207B" w:rsidRDefault="00E02F65" w:rsidP="00E02F65">
      <w:pPr>
        <w:widowControl w:val="0"/>
        <w:rPr>
          <w:bCs/>
          <w:i/>
        </w:rPr>
      </w:pPr>
    </w:p>
    <w:p w14:paraId="351F60BD" w14:textId="77777777" w:rsidR="00E02F65" w:rsidRPr="0041207B" w:rsidRDefault="00E02F65" w:rsidP="00E02F65">
      <w:pPr>
        <w:widowControl w:val="0"/>
        <w:rPr>
          <w:bCs/>
          <w:i/>
        </w:rPr>
      </w:pPr>
      <w:r w:rsidRPr="0041207B">
        <w:rPr>
          <w:bCs/>
          <w:i/>
        </w:rPr>
        <w:t>/</w:t>
      </w:r>
      <w:r w:rsidRPr="0041207B">
        <w:rPr>
          <w:i/>
        </w:rPr>
        <w:t>navedeno določilo se vnese v primeru, da ponudnik/izvajalec nastopa s podizvajalcem in podizvajalec zahteva neposredno plačilo/:</w:t>
      </w:r>
    </w:p>
    <w:p w14:paraId="0FCEFB92" w14:textId="77777777" w:rsidR="00E02F65" w:rsidRDefault="00E02F65" w:rsidP="00E02F65">
      <w:pPr>
        <w:widowControl w:val="0"/>
        <w:spacing w:before="120"/>
        <w:rPr>
          <w:bCs/>
        </w:rPr>
      </w:pPr>
      <w:r w:rsidRPr="0041207B">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15BD46F0" w14:textId="646D177D" w:rsidR="00080403" w:rsidRPr="0041207B" w:rsidRDefault="00080403" w:rsidP="00E02F65">
      <w:pPr>
        <w:widowControl w:val="0"/>
        <w:spacing w:before="120"/>
        <w:rPr>
          <w:bCs/>
        </w:rPr>
      </w:pPr>
      <w:r>
        <w:rPr>
          <w:bCs/>
        </w:rPr>
        <w:t xml:space="preserve">Izvajalec </w:t>
      </w:r>
      <w:r w:rsidR="00566B45">
        <w:rPr>
          <w:bCs/>
        </w:rPr>
        <w:t>mora</w:t>
      </w:r>
      <w:r>
        <w:rPr>
          <w:bCs/>
        </w:rPr>
        <w:t xml:space="preserve"> ob izstavitvi </w:t>
      </w:r>
      <w:r w:rsidR="00566B45">
        <w:rPr>
          <w:bCs/>
        </w:rPr>
        <w:t>mesečne</w:t>
      </w:r>
      <w:r>
        <w:rPr>
          <w:bCs/>
        </w:rPr>
        <w:t xml:space="preserve"> situacije predloži tudi mesečno poročilo o napredovanju del za obračunsko obdobje.</w:t>
      </w:r>
    </w:p>
    <w:p w14:paraId="1295D068" w14:textId="77777777" w:rsidR="00E02F65" w:rsidRPr="0041207B" w:rsidRDefault="00E02F65" w:rsidP="00E02F65">
      <w:pPr>
        <w:widowControl w:val="0"/>
        <w:rPr>
          <w:bCs/>
        </w:rPr>
      </w:pPr>
    </w:p>
    <w:p w14:paraId="1868DA62" w14:textId="77777777" w:rsidR="00E02F65" w:rsidRPr="0041207B" w:rsidRDefault="00E02F65" w:rsidP="00E02F65">
      <w:pPr>
        <w:widowControl w:val="0"/>
        <w:rPr>
          <w:bCs/>
        </w:rPr>
      </w:pPr>
    </w:p>
    <w:p w14:paraId="098EA8B6" w14:textId="77777777" w:rsidR="00E02F65" w:rsidRPr="0041207B" w:rsidRDefault="00E02F65" w:rsidP="00E02F65">
      <w:pPr>
        <w:widowControl w:val="0"/>
      </w:pPr>
      <w:r w:rsidRPr="0041207B">
        <w:t>V. NAČIN PLAČEVANJA</w:t>
      </w:r>
    </w:p>
    <w:p w14:paraId="40EB100E" w14:textId="77777777" w:rsidR="00E02F65" w:rsidRPr="0041207B" w:rsidRDefault="00E02F65" w:rsidP="00E02F65">
      <w:pPr>
        <w:widowControl w:val="0"/>
      </w:pPr>
    </w:p>
    <w:p w14:paraId="14D3BCEF" w14:textId="77777777" w:rsidR="00E02F65" w:rsidRPr="0041207B" w:rsidRDefault="00E02F65" w:rsidP="00E02F65">
      <w:pPr>
        <w:widowControl w:val="0"/>
        <w:numPr>
          <w:ilvl w:val="0"/>
          <w:numId w:val="11"/>
        </w:numPr>
        <w:spacing w:line="240" w:lineRule="auto"/>
        <w:jc w:val="center"/>
      </w:pPr>
      <w:r w:rsidRPr="0041207B">
        <w:lastRenderedPageBreak/>
        <w:t>člen</w:t>
      </w:r>
    </w:p>
    <w:p w14:paraId="1A03DA1E" w14:textId="77777777" w:rsidR="00E02F65" w:rsidRPr="0041207B" w:rsidRDefault="00E02F65" w:rsidP="00E02F65">
      <w:pPr>
        <w:widowControl w:val="0"/>
        <w:rPr>
          <w:b/>
        </w:rPr>
      </w:pPr>
    </w:p>
    <w:p w14:paraId="20D37AB4" w14:textId="77777777" w:rsidR="00E02F65" w:rsidRPr="0041207B" w:rsidRDefault="00E02F65" w:rsidP="00E02F65">
      <w:pPr>
        <w:widowControl w:val="0"/>
      </w:pPr>
      <w:r w:rsidRPr="0041207B">
        <w:t xml:space="preserve">Izvršena dela bo naročnik izvajalcu </w:t>
      </w:r>
      <w:r w:rsidRPr="0041207B">
        <w:rPr>
          <w:i/>
        </w:rPr>
        <w:t>in podizvajalcem</w:t>
      </w:r>
      <w:r w:rsidRPr="0041207B">
        <w:t xml:space="preserve"> </w:t>
      </w:r>
      <w:r w:rsidRPr="0041207B">
        <w:rPr>
          <w:i/>
        </w:rPr>
        <w:t>/navedeno besedilo se vnese v primeru, da ponudnik/izvajalec nastopa s podizvajalcem in podizvajalec zahteva neposredno plačilo/</w:t>
      </w:r>
      <w:r w:rsidRPr="0041207B">
        <w:t xml:space="preserve"> plačeval na podlagi začasnih mesečnih situacij.</w:t>
      </w:r>
    </w:p>
    <w:p w14:paraId="6C172201" w14:textId="77777777" w:rsidR="00E02F65" w:rsidRPr="0041207B" w:rsidRDefault="00E02F65" w:rsidP="00E02F65">
      <w:pPr>
        <w:widowControl w:val="0"/>
      </w:pPr>
    </w:p>
    <w:p w14:paraId="4E807FAA" w14:textId="77777777" w:rsidR="00E02F65" w:rsidRPr="0041207B" w:rsidRDefault="00E02F65" w:rsidP="00E02F65">
      <w:pPr>
        <w:widowControl w:val="0"/>
      </w:pPr>
      <w:r w:rsidRPr="0041207B">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41207B" w:rsidRDefault="00E02F65" w:rsidP="00E02F65">
      <w:pPr>
        <w:widowControl w:val="0"/>
      </w:pPr>
    </w:p>
    <w:p w14:paraId="6D8974E7" w14:textId="77777777" w:rsidR="00E02F65" w:rsidRPr="0041207B" w:rsidRDefault="00E02F65" w:rsidP="00E02F65">
      <w:pPr>
        <w:widowControl w:val="0"/>
      </w:pPr>
      <w:r w:rsidRPr="0041207B">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41207B" w:rsidRDefault="00E02F65" w:rsidP="00E02F65">
      <w:pPr>
        <w:widowControl w:val="0"/>
      </w:pPr>
    </w:p>
    <w:p w14:paraId="1159D3EE" w14:textId="77777777" w:rsidR="00E02F65" w:rsidRPr="0041207B" w:rsidRDefault="00E02F65" w:rsidP="00E02F65">
      <w:pPr>
        <w:widowControl w:val="0"/>
      </w:pPr>
      <w:r w:rsidRPr="0041207B">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41207B" w:rsidRDefault="00E02F65" w:rsidP="00E02F65">
      <w:pPr>
        <w:widowControl w:val="0"/>
      </w:pPr>
    </w:p>
    <w:p w14:paraId="07DE115A" w14:textId="77777777" w:rsidR="00E02F65" w:rsidRPr="0041207B" w:rsidRDefault="00E02F65" w:rsidP="00E02F65">
      <w:pPr>
        <w:widowControl w:val="0"/>
      </w:pPr>
      <w:r w:rsidRPr="0041207B">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41207B" w:rsidRDefault="00E02F65" w:rsidP="00E02F65">
      <w:pPr>
        <w:widowControl w:val="0"/>
      </w:pPr>
    </w:p>
    <w:p w14:paraId="2814B656" w14:textId="77777777" w:rsidR="00E02F65" w:rsidRPr="0041207B" w:rsidRDefault="00E02F65" w:rsidP="00E02F65">
      <w:pPr>
        <w:widowControl w:val="0"/>
      </w:pPr>
      <w:r w:rsidRPr="0041207B">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41207B" w:rsidRDefault="00E02F65" w:rsidP="00E02F65">
      <w:pPr>
        <w:widowControl w:val="0"/>
      </w:pPr>
    </w:p>
    <w:p w14:paraId="4F04E9BC" w14:textId="31EF7856" w:rsidR="00E02F65" w:rsidRPr="0041207B" w:rsidRDefault="00E02F65" w:rsidP="00E02F65">
      <w:pPr>
        <w:widowControl w:val="0"/>
      </w:pPr>
      <w:r w:rsidRPr="0041207B">
        <w:t>Pogodbene stranke so soglasne, da je izpolnitev te pogodbe vezana na proračunske zmogljivosti naročnika v letih 2025</w:t>
      </w:r>
      <w:r w:rsidR="00566B45">
        <w:t xml:space="preserve"> in</w:t>
      </w:r>
      <w:r w:rsidRPr="0041207B">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t xml:space="preserve"> in</w:t>
      </w:r>
      <w:r w:rsidRPr="0041207B">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41207B" w:rsidRDefault="00E02F65" w:rsidP="00E02F65">
      <w:pPr>
        <w:widowControl w:val="0"/>
      </w:pPr>
    </w:p>
    <w:p w14:paraId="142A1375" w14:textId="77777777" w:rsidR="00E02F65" w:rsidRPr="0041207B" w:rsidRDefault="00E02F65" w:rsidP="00E02F65">
      <w:pPr>
        <w:widowControl w:val="0"/>
      </w:pPr>
      <w:r w:rsidRPr="0041207B">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41207B" w:rsidRDefault="00E02F65" w:rsidP="00E02F65">
      <w:pPr>
        <w:widowControl w:val="0"/>
      </w:pPr>
    </w:p>
    <w:p w14:paraId="02C39716" w14:textId="77777777" w:rsidR="00E02F65" w:rsidRPr="0041207B" w:rsidRDefault="00E02F65" w:rsidP="00E02F65">
      <w:pPr>
        <w:widowControl w:val="0"/>
        <w:numPr>
          <w:ilvl w:val="0"/>
          <w:numId w:val="11"/>
        </w:numPr>
        <w:spacing w:line="240" w:lineRule="auto"/>
        <w:jc w:val="center"/>
      </w:pPr>
      <w:r w:rsidRPr="0041207B">
        <w:t>člen</w:t>
      </w:r>
    </w:p>
    <w:p w14:paraId="2487D2FA" w14:textId="77777777" w:rsidR="00E02F65" w:rsidRPr="0041207B" w:rsidRDefault="00E02F65" w:rsidP="00E02F65">
      <w:pPr>
        <w:widowControl w:val="0"/>
        <w:jc w:val="center"/>
      </w:pPr>
    </w:p>
    <w:p w14:paraId="09B58C34" w14:textId="77777777" w:rsidR="00E02F65" w:rsidRPr="0041207B" w:rsidRDefault="00E02F65" w:rsidP="00E02F65">
      <w:pPr>
        <w:widowControl w:val="0"/>
      </w:pPr>
      <w:r w:rsidRPr="0041207B">
        <w:t>Izvajalec pooblašča naročnika, da na podlagi potrjenega računa oziroma situacije neposredno plačuje podizvajalcem, ki to zahtevajo.</w:t>
      </w:r>
    </w:p>
    <w:p w14:paraId="14D06708" w14:textId="77777777" w:rsidR="00E02F65" w:rsidRPr="0041207B" w:rsidRDefault="00E02F65" w:rsidP="00E02F65">
      <w:pPr>
        <w:widowControl w:val="0"/>
      </w:pPr>
    </w:p>
    <w:p w14:paraId="1A0D63F8" w14:textId="77777777" w:rsidR="00E02F65" w:rsidRPr="0041207B" w:rsidRDefault="00E02F65" w:rsidP="00E02F65">
      <w:pPr>
        <w:widowControl w:val="0"/>
      </w:pPr>
      <w:r w:rsidRPr="0041207B">
        <w:t>Naročnik je dolžan namesto izvajalca poravnati podizvajalčevo terjatev do glavnega izvajalca, za kar izvajalec predloži pisno soglasje podizvajalca, ki to zahteva. Soglasje je sestavni del te pogodbe.</w:t>
      </w:r>
    </w:p>
    <w:p w14:paraId="0EC0CE34" w14:textId="77777777" w:rsidR="00E02F65" w:rsidRPr="0041207B" w:rsidRDefault="00E02F65" w:rsidP="00E02F65">
      <w:pPr>
        <w:widowControl w:val="0"/>
      </w:pPr>
    </w:p>
    <w:p w14:paraId="15B361B5" w14:textId="77777777" w:rsidR="00E02F65" w:rsidRPr="0041207B" w:rsidRDefault="00E02F65" w:rsidP="00E02F65">
      <w:pPr>
        <w:widowControl w:val="0"/>
      </w:pPr>
      <w:r w:rsidRPr="0041207B">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41207B" w:rsidRDefault="00E02F65" w:rsidP="00E02F65">
      <w:pPr>
        <w:widowControl w:val="0"/>
      </w:pPr>
    </w:p>
    <w:p w14:paraId="3A02D138" w14:textId="77777777" w:rsidR="00E02F65" w:rsidRPr="0041207B" w:rsidRDefault="00E02F65" w:rsidP="00E02F65">
      <w:pPr>
        <w:widowControl w:val="0"/>
        <w:autoSpaceDE w:val="0"/>
        <w:autoSpaceDN w:val="0"/>
        <w:adjustRightInd w:val="0"/>
      </w:pPr>
      <w:r w:rsidRPr="0041207B">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41207B" w:rsidRDefault="00E02F65" w:rsidP="00E02F65">
      <w:pPr>
        <w:widowControl w:val="0"/>
      </w:pPr>
    </w:p>
    <w:p w14:paraId="2543C120" w14:textId="77777777" w:rsidR="00E02F65" w:rsidRPr="0041207B" w:rsidRDefault="00E02F65" w:rsidP="00E02F65">
      <w:pPr>
        <w:widowControl w:val="0"/>
      </w:pPr>
      <w:r w:rsidRPr="0041207B">
        <w:t>Pogodbene stranke soglašajo, da se izvajalec odpoveduje prenosu svojih terjatev na tretjo osebo.</w:t>
      </w:r>
    </w:p>
    <w:p w14:paraId="33549D60" w14:textId="77777777" w:rsidR="00E02F65" w:rsidRPr="0041207B" w:rsidRDefault="00E02F65" w:rsidP="00E02F65">
      <w:pPr>
        <w:widowControl w:val="0"/>
      </w:pPr>
    </w:p>
    <w:p w14:paraId="502640EB" w14:textId="77777777" w:rsidR="00E02F65" w:rsidRPr="0041207B" w:rsidRDefault="00E02F65" w:rsidP="00E02F65">
      <w:pPr>
        <w:widowControl w:val="0"/>
      </w:pPr>
    </w:p>
    <w:p w14:paraId="6695576D" w14:textId="77777777" w:rsidR="00E02F65" w:rsidRPr="0041207B" w:rsidRDefault="00E02F65" w:rsidP="00E02F65">
      <w:pPr>
        <w:widowControl w:val="0"/>
      </w:pPr>
      <w:r w:rsidRPr="0041207B">
        <w:t>VI. PODIZVAJALCI</w:t>
      </w:r>
    </w:p>
    <w:p w14:paraId="0A47EB8F" w14:textId="77777777" w:rsidR="00E02F65" w:rsidRPr="0041207B" w:rsidRDefault="00E02F65" w:rsidP="00E02F65">
      <w:pPr>
        <w:widowControl w:val="0"/>
        <w:numPr>
          <w:ilvl w:val="0"/>
          <w:numId w:val="11"/>
        </w:numPr>
        <w:spacing w:line="240" w:lineRule="auto"/>
        <w:jc w:val="center"/>
      </w:pPr>
      <w:r w:rsidRPr="0041207B">
        <w:t>člen</w:t>
      </w:r>
    </w:p>
    <w:p w14:paraId="04248334" w14:textId="77777777" w:rsidR="00E02F65" w:rsidRPr="0041207B" w:rsidRDefault="00E02F65" w:rsidP="00E02F65">
      <w:pPr>
        <w:widowControl w:val="0"/>
        <w:numPr>
          <w:ilvl w:val="12"/>
          <w:numId w:val="0"/>
        </w:numPr>
        <w:jc w:val="center"/>
        <w:rPr>
          <w:b/>
        </w:rPr>
      </w:pPr>
    </w:p>
    <w:p w14:paraId="07CA027D" w14:textId="77777777" w:rsidR="00E02F65" w:rsidRPr="0041207B" w:rsidRDefault="00E02F65" w:rsidP="00E02F65">
      <w:pPr>
        <w:widowControl w:val="0"/>
        <w:numPr>
          <w:ilvl w:val="12"/>
          <w:numId w:val="0"/>
        </w:numPr>
        <w:spacing w:after="80"/>
      </w:pPr>
      <w:r w:rsidRPr="0041207B">
        <w:t>Poleg Izvajalca sodelujejo pri izvedbi del naslednji podizvajalci:</w:t>
      </w:r>
    </w:p>
    <w:p w14:paraId="6BCE2968" w14:textId="77777777" w:rsidR="00E02F65" w:rsidRPr="0041207B" w:rsidRDefault="00E02F65" w:rsidP="00E02F65">
      <w:pPr>
        <w:widowControl w:val="0"/>
        <w:numPr>
          <w:ilvl w:val="12"/>
          <w:numId w:val="0"/>
        </w:numPr>
        <w:spacing w:after="60"/>
        <w:rPr>
          <w:i/>
        </w:rPr>
      </w:pPr>
      <w:r w:rsidRPr="0041207B">
        <w:rPr>
          <w:i/>
        </w:rPr>
        <w:t>(Navedeni podatki bodo vneseni v pogodbo na podlagi prilog »podatki o podizvajalcu«, priloženih v ponudbi – Poglavje 5)</w:t>
      </w:r>
    </w:p>
    <w:p w14:paraId="5F177D3B" w14:textId="77777777" w:rsidR="00E02F65" w:rsidRPr="0041207B" w:rsidRDefault="00E02F65" w:rsidP="00E02F65">
      <w:pPr>
        <w:widowControl w:val="0"/>
        <w:spacing w:before="120" w:after="60"/>
      </w:pPr>
      <w:r w:rsidRPr="0041207B">
        <w:t>naziv:</w:t>
      </w:r>
    </w:p>
    <w:p w14:paraId="232C236A" w14:textId="77777777" w:rsidR="00E02F65" w:rsidRPr="0041207B" w:rsidRDefault="00E02F65" w:rsidP="00E02F65">
      <w:pPr>
        <w:widowControl w:val="0"/>
        <w:spacing w:before="120" w:after="60"/>
      </w:pPr>
      <w:r w:rsidRPr="0041207B">
        <w:t xml:space="preserve">polni naslov: </w:t>
      </w:r>
    </w:p>
    <w:p w14:paraId="6F577152" w14:textId="77777777" w:rsidR="00E02F65" w:rsidRPr="0041207B" w:rsidRDefault="00E02F65" w:rsidP="00E02F65">
      <w:pPr>
        <w:widowControl w:val="0"/>
        <w:spacing w:before="120" w:after="60"/>
      </w:pPr>
      <w:r w:rsidRPr="0041207B">
        <w:t>matična številka:</w:t>
      </w:r>
    </w:p>
    <w:p w14:paraId="08A35280" w14:textId="77777777" w:rsidR="00E02F65" w:rsidRPr="0041207B" w:rsidRDefault="00E02F65" w:rsidP="00E02F65">
      <w:pPr>
        <w:widowControl w:val="0"/>
        <w:spacing w:before="120" w:after="60"/>
      </w:pPr>
      <w:r w:rsidRPr="0041207B">
        <w:t xml:space="preserve">davčna številka: </w:t>
      </w:r>
    </w:p>
    <w:p w14:paraId="7CA0A7C7" w14:textId="77777777" w:rsidR="00E02F65" w:rsidRPr="0041207B" w:rsidRDefault="00E02F65" w:rsidP="00E02F65">
      <w:pPr>
        <w:widowControl w:val="0"/>
        <w:spacing w:before="120" w:after="60"/>
      </w:pPr>
      <w:r w:rsidRPr="0041207B">
        <w:t>TRR, na katerega bo naročnik podizvajalcu plačeval izvršena dela (v primeru zahteve podizvajalca za neposredno plačilo):</w:t>
      </w:r>
    </w:p>
    <w:p w14:paraId="3A516EBC" w14:textId="77777777" w:rsidR="00E02F65" w:rsidRPr="0041207B" w:rsidRDefault="00E02F65" w:rsidP="00E02F65">
      <w:pPr>
        <w:widowControl w:val="0"/>
        <w:spacing w:before="120" w:after="60"/>
      </w:pPr>
      <w:r w:rsidRPr="0041207B">
        <w:t>podizvajalec zahteva neposredna plačila: DA/NE</w:t>
      </w:r>
    </w:p>
    <w:p w14:paraId="6111FC6F" w14:textId="77777777" w:rsidR="00E02F65" w:rsidRPr="0041207B" w:rsidRDefault="00E02F65" w:rsidP="00E02F65">
      <w:pPr>
        <w:widowControl w:val="0"/>
        <w:spacing w:before="120" w:after="60"/>
      </w:pPr>
      <w:r w:rsidRPr="0041207B">
        <w:t xml:space="preserve">opis del, ki jih bo izvedel podizvajalec: </w:t>
      </w:r>
    </w:p>
    <w:p w14:paraId="0A0E1BDF" w14:textId="77777777" w:rsidR="00E02F65" w:rsidRPr="0041207B" w:rsidRDefault="00E02F65" w:rsidP="00E02F65">
      <w:pPr>
        <w:widowControl w:val="0"/>
        <w:spacing w:before="120" w:after="60"/>
      </w:pPr>
      <w:r w:rsidRPr="0041207B">
        <w:t>vrednost del v EUR na dan oddaje ponudbe (brez DDV):</w:t>
      </w:r>
    </w:p>
    <w:p w14:paraId="5A5002EA" w14:textId="77777777" w:rsidR="00E02F65" w:rsidRPr="0041207B" w:rsidRDefault="00E02F65" w:rsidP="00E02F65">
      <w:pPr>
        <w:widowControl w:val="0"/>
        <w:numPr>
          <w:ilvl w:val="12"/>
          <w:numId w:val="0"/>
        </w:numPr>
      </w:pPr>
    </w:p>
    <w:p w14:paraId="4A8CC118" w14:textId="77777777" w:rsidR="00E02F65" w:rsidRPr="0041207B" w:rsidRDefault="00E02F65" w:rsidP="00E02F65">
      <w:pPr>
        <w:widowControl w:val="0"/>
      </w:pPr>
      <w:r w:rsidRPr="0041207B">
        <w:t>Izvajalec ne sme brez predhodnega soglasja naročnika spreminjati podizvajalcev ali sodelovati z drugimi podizvajalci, ki niso navedeni v pogodbi.</w:t>
      </w:r>
    </w:p>
    <w:p w14:paraId="14D899C0" w14:textId="77777777" w:rsidR="00E02F65" w:rsidRPr="0041207B" w:rsidRDefault="00E02F65" w:rsidP="00E02F65">
      <w:pPr>
        <w:widowControl w:val="0"/>
        <w:rPr>
          <w:bCs/>
        </w:rPr>
      </w:pPr>
    </w:p>
    <w:p w14:paraId="548F2108" w14:textId="77777777" w:rsidR="00E02F65" w:rsidRPr="0041207B" w:rsidRDefault="00E02F65" w:rsidP="00E02F65">
      <w:pPr>
        <w:widowControl w:val="0"/>
      </w:pPr>
      <w:r w:rsidRPr="0041207B">
        <w:rPr>
          <w:bCs/>
        </w:rPr>
        <w:t xml:space="preserve">Izvajalec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41207B" w:rsidRDefault="00E02F65" w:rsidP="00E02F65">
      <w:pPr>
        <w:widowControl w:val="0"/>
      </w:pPr>
      <w:r w:rsidRPr="0041207B">
        <w:rPr>
          <w:bCs/>
        </w:rPr>
        <w:t xml:space="preserve">Za vse podizvajalce, ki jih izvajalec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41207B" w:rsidRDefault="00E02F65" w:rsidP="00E02F65">
      <w:pPr>
        <w:widowControl w:val="0"/>
      </w:pPr>
    </w:p>
    <w:p w14:paraId="6DB675A0" w14:textId="77777777" w:rsidR="00E02F65" w:rsidRPr="0041207B" w:rsidRDefault="00E02F65" w:rsidP="00E02F65">
      <w:pPr>
        <w:widowControl w:val="0"/>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41207B" w:rsidRDefault="00E02F65" w:rsidP="00E02F65">
      <w:pPr>
        <w:widowControl w:val="0"/>
      </w:pPr>
    </w:p>
    <w:p w14:paraId="15EE525F" w14:textId="77777777" w:rsidR="00E02F65" w:rsidRPr="0041207B" w:rsidRDefault="00E02F65" w:rsidP="00E02F65">
      <w:pPr>
        <w:widowControl w:val="0"/>
      </w:pPr>
      <w:r w:rsidRPr="0041207B">
        <w:t>Naročnik brez utemeljenega razloga ne sme zavrniti predloga izvajalca o vključitvi novega podizvajalca.</w:t>
      </w:r>
    </w:p>
    <w:p w14:paraId="72DAB26B" w14:textId="77777777" w:rsidR="00E02F65" w:rsidRPr="0041207B" w:rsidRDefault="00E02F65" w:rsidP="00E02F65">
      <w:pPr>
        <w:widowControl w:val="0"/>
      </w:pPr>
    </w:p>
    <w:p w14:paraId="4AFB9DA5" w14:textId="77777777" w:rsidR="00E02F65" w:rsidRPr="0041207B" w:rsidRDefault="00E02F65" w:rsidP="00E02F65">
      <w:pPr>
        <w:widowControl w:val="0"/>
      </w:pPr>
      <w:r w:rsidRPr="0041207B">
        <w:t xml:space="preserve">Naročnik mora zavrniti vsakega podizvajalca, če zanj obstajajo razlogi za izključitev iz prvega, drugega ali četrtega odstavka 75. člena ZJN-3, razen v primeru iz tretjega odstavka 75. člena tega zakona, lahko </w:t>
      </w:r>
      <w:r w:rsidRPr="0041207B">
        <w:lastRenderedPageBreak/>
        <w:t xml:space="preserve">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41207B" w:rsidRDefault="00E02F65" w:rsidP="00E02F65">
      <w:pPr>
        <w:widowControl w:val="0"/>
      </w:pPr>
    </w:p>
    <w:p w14:paraId="502EC0EF" w14:textId="77777777" w:rsidR="00E02F65" w:rsidRPr="0041207B" w:rsidRDefault="00E02F65" w:rsidP="00E02F65">
      <w:pPr>
        <w:widowControl w:val="0"/>
      </w:pPr>
      <w:r w:rsidRPr="0041207B">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41207B" w:rsidRDefault="00E02F65" w:rsidP="00E02F65">
      <w:pPr>
        <w:widowControl w:val="0"/>
      </w:pPr>
    </w:p>
    <w:p w14:paraId="6C59DAE1" w14:textId="77777777" w:rsidR="00E02F65" w:rsidRPr="0041207B" w:rsidRDefault="00E02F65" w:rsidP="00E02F65">
      <w:pPr>
        <w:widowControl w:val="0"/>
      </w:pPr>
      <w:r w:rsidRPr="0041207B">
        <w:t>V primeru zamenjave podizvajalca ali vključitve novega podizvajalca, bosta pogodbeni stranki sklenili aneks k tej pogodbi.</w:t>
      </w:r>
    </w:p>
    <w:p w14:paraId="4E2EC9B9" w14:textId="77777777" w:rsidR="00E02F65" w:rsidRPr="0041207B" w:rsidRDefault="00E02F65" w:rsidP="00E02F65">
      <w:pPr>
        <w:widowControl w:val="0"/>
      </w:pPr>
    </w:p>
    <w:p w14:paraId="73FD8BE8" w14:textId="77777777" w:rsidR="00E02F65" w:rsidRPr="0041207B" w:rsidRDefault="00E02F65" w:rsidP="00E02F65">
      <w:pPr>
        <w:widowControl w:val="0"/>
      </w:pPr>
      <w:r w:rsidRPr="0041207B">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41207B" w:rsidRDefault="00E02F65" w:rsidP="00E02F65">
      <w:pPr>
        <w:widowControl w:val="0"/>
      </w:pPr>
    </w:p>
    <w:p w14:paraId="0596C803" w14:textId="77777777" w:rsidR="00E02F65" w:rsidRPr="0041207B" w:rsidRDefault="00E02F65" w:rsidP="00E02F65">
      <w:pPr>
        <w:widowControl w:val="0"/>
      </w:pPr>
      <w:r w:rsidRPr="0041207B">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0483D2FE" w14:textId="77777777" w:rsidR="00E02F65" w:rsidRPr="0041207B" w:rsidRDefault="00E02F65" w:rsidP="00E02F65">
      <w:pPr>
        <w:widowControl w:val="0"/>
        <w:tabs>
          <w:tab w:val="left" w:pos="3168"/>
          <w:tab w:val="left" w:pos="5040"/>
        </w:tabs>
        <w:outlineLvl w:val="0"/>
      </w:pPr>
    </w:p>
    <w:p w14:paraId="5041FAB7" w14:textId="77777777" w:rsidR="00E02F65" w:rsidRPr="0041207B" w:rsidRDefault="00E02F65" w:rsidP="00E02F65">
      <w:pPr>
        <w:widowControl w:val="0"/>
        <w:tabs>
          <w:tab w:val="left" w:pos="3168"/>
          <w:tab w:val="left" w:pos="5040"/>
        </w:tabs>
        <w:outlineLvl w:val="0"/>
      </w:pPr>
    </w:p>
    <w:p w14:paraId="0E3C3146" w14:textId="77777777" w:rsidR="00E02F65" w:rsidRPr="0041207B" w:rsidRDefault="00E02F65" w:rsidP="00E02F65">
      <w:pPr>
        <w:widowControl w:val="0"/>
      </w:pPr>
      <w:r w:rsidRPr="0041207B">
        <w:t>VII. OBVEZNOSTI NAROČNIKA</w:t>
      </w:r>
    </w:p>
    <w:p w14:paraId="363B0865" w14:textId="77777777" w:rsidR="00E02F65" w:rsidRPr="0041207B" w:rsidRDefault="00E02F65" w:rsidP="00E02F65">
      <w:pPr>
        <w:widowControl w:val="0"/>
        <w:jc w:val="center"/>
      </w:pPr>
    </w:p>
    <w:p w14:paraId="11BDECDA" w14:textId="77777777" w:rsidR="00E02F65" w:rsidRPr="0041207B" w:rsidRDefault="00E02F65" w:rsidP="00E02F65">
      <w:pPr>
        <w:widowControl w:val="0"/>
        <w:numPr>
          <w:ilvl w:val="0"/>
          <w:numId w:val="11"/>
        </w:numPr>
        <w:spacing w:line="240" w:lineRule="auto"/>
        <w:jc w:val="center"/>
      </w:pPr>
      <w:r w:rsidRPr="0041207B">
        <w:t>člen</w:t>
      </w:r>
    </w:p>
    <w:p w14:paraId="3E3418B9" w14:textId="77777777" w:rsidR="00E02F65" w:rsidRPr="0041207B" w:rsidRDefault="00E02F65" w:rsidP="00E02F65">
      <w:pPr>
        <w:widowControl w:val="0"/>
        <w:jc w:val="center"/>
        <w:rPr>
          <w:b/>
        </w:rPr>
      </w:pPr>
    </w:p>
    <w:p w14:paraId="6FA54D84" w14:textId="0B3020B1" w:rsidR="00E02F65" w:rsidRPr="0041207B" w:rsidRDefault="00E02F65" w:rsidP="00E02F65">
      <w:pPr>
        <w:widowControl w:val="0"/>
        <w:spacing w:after="120"/>
      </w:pPr>
      <w:r w:rsidRPr="0041207B">
        <w:t xml:space="preserve">Naročnik </w:t>
      </w:r>
      <w:r w:rsidR="00080403">
        <w:t>se obvezuje</w:t>
      </w:r>
      <w:r w:rsidRPr="0041207B">
        <w:t>:</w:t>
      </w:r>
    </w:p>
    <w:p w14:paraId="339BB8C4" w14:textId="5062E29E" w:rsidR="00E02F65" w:rsidRPr="0041207B" w:rsidRDefault="00E02F65" w:rsidP="00E02F65">
      <w:pPr>
        <w:widowControl w:val="0"/>
        <w:numPr>
          <w:ilvl w:val="0"/>
          <w:numId w:val="16"/>
        </w:numPr>
        <w:spacing w:after="120" w:line="240" w:lineRule="auto"/>
      </w:pPr>
      <w:r w:rsidRPr="0041207B">
        <w:t>izvajalcu in podizvajalcem sproti in redno plačeva</w:t>
      </w:r>
      <w:r w:rsidR="00080403">
        <w:t>ti</w:t>
      </w:r>
      <w:r w:rsidRPr="0041207B">
        <w:t xml:space="preserve"> mesečne situacije, skladno z določili te pogodbe,</w:t>
      </w:r>
    </w:p>
    <w:p w14:paraId="780BFBC2" w14:textId="7C9CA9B3" w:rsidR="00E02F65" w:rsidRPr="0041207B" w:rsidRDefault="00E02F65" w:rsidP="00E02F65">
      <w:pPr>
        <w:widowControl w:val="0"/>
        <w:numPr>
          <w:ilvl w:val="0"/>
          <w:numId w:val="16"/>
        </w:numPr>
        <w:spacing w:after="120" w:line="240" w:lineRule="auto"/>
      </w:pPr>
      <w:r w:rsidRPr="0041207B">
        <w:t>redno in tekoče spremlja</w:t>
      </w:r>
      <w:r w:rsidR="00080403">
        <w:t>ti</w:t>
      </w:r>
      <w:r w:rsidRPr="0041207B">
        <w:t xml:space="preserve"> napredovanje del,</w:t>
      </w:r>
    </w:p>
    <w:p w14:paraId="7EC64965" w14:textId="21274438" w:rsidR="00E02F65" w:rsidRPr="0041207B" w:rsidRDefault="00E02F65" w:rsidP="00E02F65">
      <w:pPr>
        <w:widowControl w:val="0"/>
        <w:numPr>
          <w:ilvl w:val="0"/>
          <w:numId w:val="16"/>
        </w:numPr>
        <w:spacing w:after="120" w:line="240" w:lineRule="auto"/>
      </w:pPr>
      <w:r w:rsidRPr="0041207B">
        <w:t>opravlja</w:t>
      </w:r>
      <w:r w:rsidR="00080403">
        <w:t>ti</w:t>
      </w:r>
      <w:r w:rsidRPr="0041207B">
        <w:t xml:space="preserve"> vse ostale naloge, ki so opredeljene v dokumentih, ki so del pogodbe, vse z namenom, da bo delo potekalo nemoteno in skladno s terminskim planom.</w:t>
      </w:r>
    </w:p>
    <w:p w14:paraId="17FA94B7" w14:textId="77777777" w:rsidR="00E02F65" w:rsidRPr="0041207B" w:rsidRDefault="00E02F65" w:rsidP="00E02F65">
      <w:pPr>
        <w:widowControl w:val="0"/>
        <w:numPr>
          <w:ilvl w:val="12"/>
          <w:numId w:val="0"/>
        </w:numPr>
      </w:pPr>
    </w:p>
    <w:p w14:paraId="0327EF0D" w14:textId="77777777" w:rsidR="00E02F65" w:rsidRPr="0041207B" w:rsidRDefault="00E02F65" w:rsidP="00E02F65">
      <w:pPr>
        <w:widowControl w:val="0"/>
      </w:pPr>
      <w:r w:rsidRPr="0041207B">
        <w:t>VIII. OBVEZNOSTI IZVAJALCA</w:t>
      </w:r>
    </w:p>
    <w:p w14:paraId="2E0A6C89" w14:textId="77777777" w:rsidR="00E02F65" w:rsidRPr="0041207B" w:rsidRDefault="00E02F65" w:rsidP="00E02F65">
      <w:pPr>
        <w:widowControl w:val="0"/>
        <w:numPr>
          <w:ilvl w:val="12"/>
          <w:numId w:val="0"/>
        </w:numPr>
      </w:pPr>
    </w:p>
    <w:p w14:paraId="60F2A10E" w14:textId="77777777" w:rsidR="00E02F65" w:rsidRPr="0041207B" w:rsidRDefault="00E02F65" w:rsidP="00E02F65">
      <w:pPr>
        <w:widowControl w:val="0"/>
        <w:numPr>
          <w:ilvl w:val="0"/>
          <w:numId w:val="11"/>
        </w:numPr>
        <w:spacing w:line="240" w:lineRule="auto"/>
        <w:jc w:val="center"/>
      </w:pPr>
      <w:r w:rsidRPr="0041207B">
        <w:t>člen</w:t>
      </w:r>
    </w:p>
    <w:p w14:paraId="57198C66" w14:textId="77777777" w:rsidR="00E02F65" w:rsidRPr="0041207B" w:rsidRDefault="00E02F65" w:rsidP="00E02F65">
      <w:pPr>
        <w:widowControl w:val="0"/>
        <w:numPr>
          <w:ilvl w:val="12"/>
          <w:numId w:val="0"/>
        </w:numPr>
        <w:jc w:val="center"/>
        <w:rPr>
          <w:b/>
        </w:rPr>
      </w:pPr>
    </w:p>
    <w:p w14:paraId="0A2BF7A1" w14:textId="77777777" w:rsidR="00E02F65" w:rsidRPr="0041207B" w:rsidRDefault="00E02F65" w:rsidP="00E02F65">
      <w:pPr>
        <w:widowControl w:val="0"/>
        <w:numPr>
          <w:ilvl w:val="12"/>
          <w:numId w:val="0"/>
        </w:numPr>
        <w:spacing w:after="120" w:line="240" w:lineRule="auto"/>
      </w:pPr>
      <w:r w:rsidRPr="0041207B">
        <w:t>V zvezi z izvajanjem del iz te pogodbe se izvajalec obvezuje:</w:t>
      </w:r>
    </w:p>
    <w:p w14:paraId="53C79568" w14:textId="77777777" w:rsidR="00E02F65" w:rsidRPr="0041207B" w:rsidRDefault="00E02F65" w:rsidP="00E02F65">
      <w:pPr>
        <w:widowControl w:val="0"/>
        <w:numPr>
          <w:ilvl w:val="0"/>
          <w:numId w:val="17"/>
        </w:numPr>
        <w:spacing w:line="276" w:lineRule="auto"/>
      </w:pPr>
      <w:r w:rsidRPr="0041207B">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41207B" w:rsidRDefault="00E02F65" w:rsidP="00E02F65">
      <w:pPr>
        <w:widowControl w:val="0"/>
        <w:numPr>
          <w:ilvl w:val="0"/>
          <w:numId w:val="17"/>
        </w:numPr>
        <w:spacing w:line="276" w:lineRule="auto"/>
      </w:pPr>
      <w:r w:rsidRPr="0041207B">
        <w:rPr>
          <w:i/>
        </w:rPr>
        <w:t>/vnesti v primeru, da je izvajalec v ponudbi nominiral vodjo gradnje, ki v času oddaje ponudbe ni bil vpisan v imenik aktivnih vodij del pri IZS</w:t>
      </w:r>
      <w:r w:rsidRPr="0041207B">
        <w:rPr>
          <w:rFonts w:ascii="Calibri" w:hAnsi="Calibri" w:cs="Tahoma"/>
          <w:sz w:val="22"/>
          <w:szCs w:val="22"/>
        </w:rPr>
        <w:t xml:space="preserve"> za poklicni naziv Vz-vodja del</w:t>
      </w:r>
      <w:r w:rsidRPr="0041207B">
        <w:rPr>
          <w:i/>
        </w:rPr>
        <w:t xml:space="preserve"> ali v imenik pooblaščenih inženirjev z aktivnim poklicnim nazivom »pooblaščeni inženir« (vodenje celotne gradnje ali pretežnega dela gradnje zahtevnega objekta)/:</w:t>
      </w:r>
      <w:r w:rsidRPr="0041207B">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w:t>
      </w:r>
      <w:r w:rsidRPr="0041207B">
        <w:lastRenderedPageBreak/>
        <w:t>objekta);</w:t>
      </w:r>
    </w:p>
    <w:p w14:paraId="7B00BA67" w14:textId="77777777" w:rsidR="00E02F65" w:rsidRPr="0041207B" w:rsidRDefault="00E02F65" w:rsidP="00E02F65">
      <w:pPr>
        <w:widowControl w:val="0"/>
        <w:numPr>
          <w:ilvl w:val="0"/>
          <w:numId w:val="17"/>
        </w:numPr>
        <w:spacing w:line="276" w:lineRule="auto"/>
      </w:pPr>
      <w:r w:rsidRPr="0041207B">
        <w:t>izdelati terminski in finančni plan, in sicer v računalniškem orodju MS Project;</w:t>
      </w:r>
    </w:p>
    <w:p w14:paraId="4E510F6E" w14:textId="77777777" w:rsidR="00E02F65" w:rsidRPr="0041207B" w:rsidRDefault="00E02F65" w:rsidP="00E02F65">
      <w:pPr>
        <w:widowControl w:val="0"/>
        <w:numPr>
          <w:ilvl w:val="0"/>
          <w:numId w:val="17"/>
        </w:numPr>
        <w:spacing w:line="276" w:lineRule="auto"/>
      </w:pPr>
      <w:r w:rsidRPr="0041207B">
        <w:t>izvršiti dela kvalitetno, v skladu z veljavnimi tehničnimi predpisi, standardi in gradbenimi normativi;</w:t>
      </w:r>
    </w:p>
    <w:p w14:paraId="16C9D876" w14:textId="77777777" w:rsidR="00E02F65" w:rsidRPr="0041207B" w:rsidRDefault="00E02F65" w:rsidP="00E02F65">
      <w:pPr>
        <w:widowControl w:val="0"/>
        <w:numPr>
          <w:ilvl w:val="0"/>
          <w:numId w:val="17"/>
        </w:numPr>
        <w:spacing w:line="276" w:lineRule="auto"/>
        <w:rPr>
          <w:szCs w:val="24"/>
        </w:rPr>
      </w:pPr>
      <w:r w:rsidRPr="0041207B">
        <w:rPr>
          <w:szCs w:val="24"/>
        </w:rPr>
        <w:t>izvajati notranjo kontrolo kvalitete betonov;</w:t>
      </w:r>
    </w:p>
    <w:p w14:paraId="0CF201FC" w14:textId="77777777" w:rsidR="00E02F65" w:rsidRPr="0041207B" w:rsidRDefault="00E02F65" w:rsidP="00E02F65">
      <w:pPr>
        <w:pStyle w:val="Odstavekseznama"/>
        <w:numPr>
          <w:ilvl w:val="0"/>
          <w:numId w:val="17"/>
        </w:numPr>
        <w:rPr>
          <w:noProof/>
          <w:lang w:val="sl-SI"/>
        </w:rPr>
      </w:pPr>
      <w:r w:rsidRPr="0041207B">
        <w:rPr>
          <w:noProof/>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41207B" w:rsidRDefault="00E02F65" w:rsidP="00E02F65">
      <w:pPr>
        <w:pStyle w:val="Odstavekseznama"/>
        <w:numPr>
          <w:ilvl w:val="0"/>
          <w:numId w:val="17"/>
        </w:numPr>
        <w:rPr>
          <w:noProof/>
          <w:lang w:val="sl-SI"/>
        </w:rPr>
      </w:pPr>
      <w:r w:rsidRPr="0041207B">
        <w:rPr>
          <w:noProof/>
          <w:lang w:val="sl-SI"/>
        </w:rPr>
        <w:t>na lastne stroške odpraviti vse morebitne poškodbe na zemljiščih, obstoječi komunalni infrastrukturi in drugih objektih, ki bi nastale ob izvajanju del;</w:t>
      </w:r>
    </w:p>
    <w:p w14:paraId="0C4B8D2F" w14:textId="77777777" w:rsidR="00E02F65" w:rsidRPr="0041207B" w:rsidRDefault="00E02F65" w:rsidP="00E02F65">
      <w:pPr>
        <w:widowControl w:val="0"/>
        <w:numPr>
          <w:ilvl w:val="0"/>
          <w:numId w:val="17"/>
        </w:numPr>
        <w:spacing w:line="276" w:lineRule="auto"/>
        <w:rPr>
          <w:noProof/>
          <w:szCs w:val="24"/>
        </w:rPr>
      </w:pPr>
      <w:r w:rsidRPr="0041207B">
        <w:rPr>
          <w:noProof/>
          <w:szCs w:val="24"/>
        </w:rPr>
        <w:t>na lastne stroške izvesti vse zaščite komunalnih naprav in drugih objektov v skladu z navodili upravljavcev teh naprav;</w:t>
      </w:r>
    </w:p>
    <w:p w14:paraId="4974063C" w14:textId="77777777" w:rsidR="00E02F65" w:rsidRPr="0041207B" w:rsidRDefault="00E02F65" w:rsidP="00E02F65">
      <w:pPr>
        <w:widowControl w:val="0"/>
        <w:numPr>
          <w:ilvl w:val="0"/>
          <w:numId w:val="17"/>
        </w:numPr>
        <w:spacing w:line="276" w:lineRule="auto"/>
        <w:rPr>
          <w:noProof/>
          <w:szCs w:val="24"/>
        </w:rPr>
      </w:pPr>
      <w:r w:rsidRPr="0041207B">
        <w:rPr>
          <w:noProof/>
          <w:szCs w:val="24"/>
        </w:rPr>
        <w:t>vsa izvršena dela zaščititi pred vremenskimi vplivi in drugimi poškodbami;</w:t>
      </w:r>
    </w:p>
    <w:p w14:paraId="0320148D" w14:textId="77777777" w:rsidR="00E02F65" w:rsidRPr="0041207B" w:rsidRDefault="00E02F65" w:rsidP="00E02F65">
      <w:pPr>
        <w:widowControl w:val="0"/>
        <w:numPr>
          <w:ilvl w:val="0"/>
          <w:numId w:val="17"/>
        </w:numPr>
        <w:spacing w:line="276" w:lineRule="auto"/>
        <w:rPr>
          <w:noProof/>
          <w:szCs w:val="24"/>
        </w:rPr>
      </w:pPr>
      <w:r w:rsidRPr="0041207B">
        <w:rPr>
          <w:noProof/>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za čas, ko še ni dostavil ustreznih listin o kvaliteti materialov, sam odgovarjal za kvaliteto teh materialov;</w:t>
      </w:r>
    </w:p>
    <w:p w14:paraId="0A7BA11A" w14:textId="4AE8433F" w:rsidR="00E02F65" w:rsidRPr="0041207B" w:rsidRDefault="00E02F65" w:rsidP="00E02F65">
      <w:pPr>
        <w:widowControl w:val="0"/>
        <w:numPr>
          <w:ilvl w:val="0"/>
          <w:numId w:val="17"/>
        </w:numPr>
        <w:spacing w:line="276" w:lineRule="auto"/>
        <w:rPr>
          <w:noProof/>
          <w:szCs w:val="24"/>
        </w:rPr>
      </w:pPr>
      <w:r w:rsidRPr="0041207B">
        <w:rPr>
          <w:noProof/>
          <w:szCs w:val="24"/>
        </w:rPr>
        <w:t>pred pričetkom del izdelati načrt ureditve gradbišča, Tehnološki elaborat, Elaborat za preprečevanje in zmanjševanje emisije delcev z gradbišč, Elaborat cestne zapore za potrebe interne infrastrukture, Elaborat zdravja in varstva pri delu in ostale potrebne elaborate;</w:t>
      </w:r>
    </w:p>
    <w:p w14:paraId="43E01F22" w14:textId="77777777" w:rsidR="00E02F65" w:rsidRPr="0041207B" w:rsidRDefault="00E02F65" w:rsidP="00E02F65">
      <w:pPr>
        <w:widowControl w:val="0"/>
        <w:numPr>
          <w:ilvl w:val="0"/>
          <w:numId w:val="17"/>
        </w:numPr>
        <w:spacing w:line="276" w:lineRule="auto"/>
        <w:rPr>
          <w:noProof/>
          <w:szCs w:val="24"/>
        </w:rPr>
      </w:pPr>
      <w:r w:rsidRPr="0041207B">
        <w:rPr>
          <w:noProof/>
          <w:szCs w:val="24"/>
        </w:rPr>
        <w:t>gradbišče urejati in voditi v skladu z veljavno gradbeno zakonodajo, pogoji naročnika in varnostnim načrtom;</w:t>
      </w:r>
    </w:p>
    <w:p w14:paraId="08172704" w14:textId="77777777" w:rsidR="00E02F65" w:rsidRPr="0041207B" w:rsidRDefault="00E02F65" w:rsidP="00E02F65">
      <w:pPr>
        <w:widowControl w:val="0"/>
        <w:numPr>
          <w:ilvl w:val="0"/>
          <w:numId w:val="17"/>
        </w:numPr>
        <w:spacing w:line="276" w:lineRule="auto"/>
        <w:rPr>
          <w:noProof/>
          <w:szCs w:val="24"/>
        </w:rPr>
      </w:pPr>
      <w:r w:rsidRPr="0041207B">
        <w:rPr>
          <w:noProof/>
          <w:szCs w:val="24"/>
        </w:rPr>
        <w:t>upoštevati navodila koordinatorja za varnost in zdravje pri delu;</w:t>
      </w:r>
    </w:p>
    <w:p w14:paraId="7B406AF7"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so dobavljeno blago in izvedene storitve brezhibne in nimajo stvarnih napak;</w:t>
      </w:r>
    </w:p>
    <w:p w14:paraId="71546D81"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dobavljeno blago in izvedene storitve popolnoma ustrezajo vsem tehničnim opisom, lastnostim in specifikacijam, ki so zahtevane s strani naročnika;</w:t>
      </w:r>
    </w:p>
    <w:p w14:paraId="4EF9DDBB" w14:textId="77777777" w:rsidR="00E02F65" w:rsidRPr="0041207B" w:rsidRDefault="00E02F65" w:rsidP="00E02F65">
      <w:pPr>
        <w:widowControl w:val="0"/>
        <w:numPr>
          <w:ilvl w:val="0"/>
          <w:numId w:val="17"/>
        </w:numPr>
        <w:spacing w:line="276" w:lineRule="auto"/>
        <w:rPr>
          <w:noProof/>
          <w:szCs w:val="24"/>
        </w:rPr>
      </w:pPr>
      <w:r w:rsidRPr="0041207B">
        <w:rPr>
          <w:noProof/>
          <w:szCs w:val="24"/>
        </w:rPr>
        <w:t>če dobavljeno blago ne bo ustrezalo zahtevam naročnika, bo dobavljeno blago v dogovorjenem roku zamenjal oziroma nadomestil z novim, ki bo ustrezalo vsem zahtevam naročnika;</w:t>
      </w:r>
    </w:p>
    <w:p w14:paraId="62BC301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dnevno izvajal namestitev in odstranitev zaščite transportnih poti znotraj objekta ter dnevno izvajal čiščenje transportnih poti po zaključku transporta;</w:t>
      </w:r>
    </w:p>
    <w:p w14:paraId="4659479F"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po vsakokratni izvedeni montaži in implementaciji opreme izvedel končno čiščenje prostorov in nameščene opreme;</w:t>
      </w:r>
    </w:p>
    <w:p w14:paraId="6A1D6B56" w14:textId="05592160" w:rsidR="00E02F65" w:rsidRPr="0041207B" w:rsidRDefault="00E02F65" w:rsidP="00E02F65">
      <w:pPr>
        <w:widowControl w:val="0"/>
        <w:numPr>
          <w:ilvl w:val="0"/>
          <w:numId w:val="17"/>
        </w:numPr>
        <w:spacing w:line="276" w:lineRule="auto"/>
        <w:rPr>
          <w:noProof/>
          <w:szCs w:val="24"/>
        </w:rPr>
      </w:pPr>
      <w:r w:rsidRPr="0041207B">
        <w:rPr>
          <w:noProof/>
          <w:szCs w:val="24"/>
        </w:rPr>
        <w:t>v roku 15 delovnih dni po sklenitvi pogodbe predložiti naročniku vso dokumentacijo, potrebno za potrditev opreme</w:t>
      </w:r>
      <w:r w:rsidR="00292F1D">
        <w:rPr>
          <w:noProof/>
          <w:szCs w:val="24"/>
        </w:rPr>
        <w:t>, ki ni bila že potrjena v fazi pred podpisom pogodbe</w:t>
      </w:r>
      <w:r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3015D4">
        <w:rPr>
          <w:noProof/>
          <w:szCs w:val="24"/>
        </w:rPr>
        <w:t xml:space="preserve"> </w:t>
      </w:r>
    </w:p>
    <w:p w14:paraId="05ABB483" w14:textId="77777777" w:rsidR="00E02F65" w:rsidRPr="0041207B" w:rsidRDefault="00E02F65" w:rsidP="00E02F65">
      <w:pPr>
        <w:widowControl w:val="0"/>
        <w:numPr>
          <w:ilvl w:val="0"/>
          <w:numId w:val="17"/>
        </w:numPr>
        <w:spacing w:line="276" w:lineRule="auto"/>
      </w:pPr>
      <w:r w:rsidRPr="0041207B">
        <w:t>priglasiti vse podizvajalce ter vsak del javnega naročila, ki ga namerava oddati v podizvajanje, in imeti z vsemi podizvajalci sklenjene pogodbe;</w:t>
      </w:r>
    </w:p>
    <w:p w14:paraId="2738B924" w14:textId="77777777" w:rsidR="00E02F65" w:rsidRPr="0041207B" w:rsidRDefault="00E02F65" w:rsidP="00E02F65">
      <w:pPr>
        <w:widowControl w:val="0"/>
        <w:numPr>
          <w:ilvl w:val="0"/>
          <w:numId w:val="17"/>
        </w:numPr>
        <w:spacing w:line="276" w:lineRule="auto"/>
      </w:pPr>
      <w:r w:rsidRPr="0041207B">
        <w:t>v primeru, ko je uporabil zmogljivosti drugih subjektov, zagotoviti, da bodo slednji izvajali gradnje oziroma storitve, za katere se zahtevajo te zmogljivosti;</w:t>
      </w:r>
    </w:p>
    <w:p w14:paraId="462372B8" w14:textId="436DA84E" w:rsidR="00E02F65" w:rsidRPr="0041207B" w:rsidRDefault="00E02F65" w:rsidP="00E02F65">
      <w:pPr>
        <w:widowControl w:val="0"/>
        <w:numPr>
          <w:ilvl w:val="0"/>
          <w:numId w:val="17"/>
        </w:numPr>
        <w:spacing w:line="276" w:lineRule="auto"/>
      </w:pPr>
      <w:r w:rsidRPr="0041207B">
        <w:t>upoštevati Uredbo o zelenem javnem naročanju (Uradni list RS, št. 51/17 s spremembami);</w:t>
      </w:r>
      <w:r w:rsidR="003015D4">
        <w:t xml:space="preserve"> </w:t>
      </w:r>
    </w:p>
    <w:p w14:paraId="58F4D21C" w14:textId="77777777" w:rsidR="00E02F65" w:rsidRPr="0041207B" w:rsidRDefault="00E02F65" w:rsidP="00E02F65">
      <w:pPr>
        <w:widowControl w:val="0"/>
        <w:numPr>
          <w:ilvl w:val="0"/>
          <w:numId w:val="17"/>
        </w:numPr>
        <w:spacing w:line="276" w:lineRule="auto"/>
      </w:pPr>
      <w:r w:rsidRPr="0041207B">
        <w:t>izročiti naročniku vsa dokazila o vgrajenih materialih in konstrukcijah in evidenčne liste, določene s predpisom, ki ureja ravnanje z odpadki;</w:t>
      </w:r>
    </w:p>
    <w:p w14:paraId="432D7123" w14:textId="34007481" w:rsidR="00E02F65" w:rsidRPr="0041207B" w:rsidRDefault="00E02F65" w:rsidP="00E02F65">
      <w:pPr>
        <w:widowControl w:val="0"/>
        <w:numPr>
          <w:ilvl w:val="0"/>
          <w:numId w:val="17"/>
        </w:numPr>
        <w:spacing w:line="276" w:lineRule="auto"/>
      </w:pPr>
      <w:r w:rsidRPr="0041207B">
        <w:t xml:space="preserve">voditi gradbeni dnevnik in knjigo obračunskih izmer ažurno za ves čas izvajanja del v skladu s </w:t>
      </w:r>
      <w:r w:rsidR="003015D4">
        <w:t xml:space="preserve">Splošnimi in </w:t>
      </w:r>
      <w:r w:rsidRPr="0041207B">
        <w:t>Posebnimi pogoji pogodbe in navodili inženirja;</w:t>
      </w:r>
    </w:p>
    <w:p w14:paraId="415A13F2" w14:textId="77777777" w:rsidR="00E02F65" w:rsidRPr="0041207B" w:rsidRDefault="00E02F65" w:rsidP="00E02F65">
      <w:pPr>
        <w:widowControl w:val="0"/>
        <w:numPr>
          <w:ilvl w:val="0"/>
          <w:numId w:val="17"/>
        </w:numPr>
        <w:spacing w:line="276" w:lineRule="auto"/>
      </w:pPr>
      <w:r w:rsidRPr="0041207B">
        <w:t xml:space="preserve">dostaviti naročniku enovito Finančno zavarovanje za dobro izvedbo pogodbenih obveznosti, v višini 10 % od pogodbene vrednosti del z DDV, v skladu s pogoji Pogodbe in njenih sestavnih </w:t>
      </w:r>
      <w:r w:rsidRPr="0041207B">
        <w:lastRenderedPageBreak/>
        <w:t xml:space="preserve">delov. </w:t>
      </w:r>
      <w:r w:rsidRPr="0041207B">
        <w:rPr>
          <w:bCs/>
        </w:rPr>
        <w:t>Pravico do unovčenja finančnega zavarovanja za dobro izvedbo pogodbenih obveznosti bo imel naročnik tudi v vseh primerih iz podčlena 15.2 Splošnih pogojev pogodbe in 15.2 Posebnih pogojev pogodbe</w:t>
      </w:r>
      <w:r w:rsidRPr="0041207B">
        <w:t xml:space="preserve">; </w:t>
      </w:r>
    </w:p>
    <w:p w14:paraId="37BC08A6" w14:textId="7C4308F1" w:rsidR="00E02F65" w:rsidRPr="0041207B" w:rsidRDefault="00E02F65" w:rsidP="00E02F65">
      <w:pPr>
        <w:widowControl w:val="0"/>
        <w:numPr>
          <w:ilvl w:val="0"/>
          <w:numId w:val="17"/>
        </w:numPr>
        <w:spacing w:line="276" w:lineRule="auto"/>
      </w:pPr>
      <w:r w:rsidRPr="0041207B">
        <w:t xml:space="preserve">najkasneje </w:t>
      </w:r>
      <w:r w:rsidR="00292F1D">
        <w:t xml:space="preserve">20 dni po </w:t>
      </w:r>
      <w:r w:rsidR="00186662">
        <w:t>podpisu</w:t>
      </w:r>
      <w:r w:rsidR="00292F1D">
        <w:t xml:space="preserve"> pogodbe</w:t>
      </w:r>
      <w:r w:rsidRPr="0041207B">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t xml:space="preserve"> </w:t>
      </w:r>
    </w:p>
    <w:p w14:paraId="43A4AB0F" w14:textId="77777777" w:rsidR="00E02F65" w:rsidRPr="0041207B" w:rsidRDefault="00E02F65" w:rsidP="00E02F65">
      <w:pPr>
        <w:widowControl w:val="0"/>
        <w:numPr>
          <w:ilvl w:val="0"/>
          <w:numId w:val="17"/>
        </w:numPr>
        <w:spacing w:line="276" w:lineRule="auto"/>
      </w:pPr>
      <w:r w:rsidRPr="0041207B">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41207B" w:rsidRDefault="00E02F65" w:rsidP="00E02F65">
      <w:pPr>
        <w:widowControl w:val="0"/>
        <w:numPr>
          <w:ilvl w:val="0"/>
          <w:numId w:val="17"/>
        </w:numPr>
        <w:spacing w:line="276" w:lineRule="auto"/>
      </w:pPr>
      <w:r w:rsidRPr="0041207B">
        <w:t>dela opravljati s strokovnjaki, navedenimi v pogodbi;</w:t>
      </w:r>
    </w:p>
    <w:p w14:paraId="732365E9" w14:textId="7FA8B4A0" w:rsidR="00E02F65" w:rsidRPr="0041207B" w:rsidRDefault="00E02F65" w:rsidP="00E02F65">
      <w:pPr>
        <w:widowControl w:val="0"/>
        <w:numPr>
          <w:ilvl w:val="0"/>
          <w:numId w:val="17"/>
        </w:numPr>
        <w:spacing w:line="260" w:lineRule="atLeast"/>
      </w:pPr>
      <w:r w:rsidRPr="0041207B">
        <w:t>da bo vodja gradnje</w:t>
      </w:r>
      <w:r w:rsidR="00D02E02">
        <w:t>, vodja gradbenih del,</w:t>
      </w:r>
      <w:r w:rsidRPr="0041207B">
        <w:t xml:space="preserve"> </w:t>
      </w:r>
      <w:r w:rsidRPr="00BD25D2">
        <w:t>vodja del za elektro in strojna dela</w:t>
      </w:r>
      <w:r w:rsidRPr="0041207B">
        <w:t xml:space="preserve"> prisoten na vseh koordinacijskih in ostalih sestankih ter na gradbišču oziroma na zahtevo naročnika;</w:t>
      </w:r>
    </w:p>
    <w:p w14:paraId="7ADDAEE3" w14:textId="77777777" w:rsidR="00E02F65" w:rsidRPr="0041207B" w:rsidRDefault="00E02F65" w:rsidP="00E02F65">
      <w:pPr>
        <w:widowControl w:val="0"/>
        <w:numPr>
          <w:ilvl w:val="0"/>
          <w:numId w:val="17"/>
        </w:numPr>
        <w:spacing w:line="276" w:lineRule="auto"/>
        <w:rPr>
          <w:strike/>
        </w:rPr>
      </w:pPr>
      <w:r w:rsidRPr="0041207B">
        <w:t>ob dokončanju gradnje podati naročniku pisno izjavo o dokončanju del;</w:t>
      </w:r>
    </w:p>
    <w:p w14:paraId="258B36FF" w14:textId="77777777" w:rsidR="00E02F65" w:rsidRPr="0041207B" w:rsidRDefault="00E02F65" w:rsidP="00E02F65">
      <w:pPr>
        <w:widowControl w:val="0"/>
        <w:numPr>
          <w:ilvl w:val="0"/>
          <w:numId w:val="17"/>
        </w:numPr>
        <w:spacing w:line="276" w:lineRule="auto"/>
      </w:pPr>
      <w:r w:rsidRPr="0041207B">
        <w:t>ob dokončanju gradnje naročniku dostaviti Dokazilo o zanesljivosti objekta;</w:t>
      </w:r>
    </w:p>
    <w:p w14:paraId="68C9AA47" w14:textId="77777777" w:rsidR="00E02F65" w:rsidRPr="0041207B" w:rsidRDefault="00E02F65" w:rsidP="00E02F65">
      <w:pPr>
        <w:widowControl w:val="0"/>
        <w:numPr>
          <w:ilvl w:val="0"/>
          <w:numId w:val="17"/>
        </w:numPr>
        <w:spacing w:line="276" w:lineRule="auto"/>
      </w:pPr>
      <w:r w:rsidRPr="0041207B">
        <w:t>zbrati tehnične podatke vseh sprememb pri gradnji in jih predati naročniku ter projektantu, ki izvaja projektantski nadzor, za namen uskladitve in izdelave projektne dokumentacije izvedenih del (PID);</w:t>
      </w:r>
    </w:p>
    <w:p w14:paraId="1B96573D" w14:textId="77777777" w:rsidR="00E02F65" w:rsidRPr="0041207B" w:rsidRDefault="00E02F65" w:rsidP="00E02F65">
      <w:pPr>
        <w:widowControl w:val="0"/>
        <w:numPr>
          <w:ilvl w:val="0"/>
          <w:numId w:val="17"/>
        </w:numPr>
        <w:spacing w:line="276" w:lineRule="auto"/>
      </w:pPr>
      <w:r w:rsidRPr="0041207B">
        <w:t>sodelovati s projektantom, ki izvaja projektantski nadzor;</w:t>
      </w:r>
    </w:p>
    <w:p w14:paraId="719D72C8" w14:textId="77777777" w:rsidR="00E02F65" w:rsidRPr="0041207B" w:rsidRDefault="00E02F65" w:rsidP="00E02F65">
      <w:pPr>
        <w:widowControl w:val="0"/>
        <w:numPr>
          <w:ilvl w:val="0"/>
          <w:numId w:val="17"/>
        </w:numPr>
        <w:spacing w:line="276" w:lineRule="auto"/>
      </w:pPr>
      <w:r w:rsidRPr="0041207B">
        <w:t xml:space="preserve">izdelati projektno dokumentacijo izvedenih del (PID), </w:t>
      </w:r>
      <w:r w:rsidRPr="0041207B">
        <w:rPr>
          <w:bCs/>
        </w:rPr>
        <w:t xml:space="preserve">geodetski načrt novega stanja, navodila za obratovanje in vzdrževanje (NOV), podatke za vpis v kataster GJI </w:t>
      </w:r>
      <w:r w:rsidRPr="0041207B">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41207B">
        <w:rPr>
          <w:bCs/>
        </w:rPr>
        <w:t>;</w:t>
      </w:r>
    </w:p>
    <w:p w14:paraId="404968A1" w14:textId="013C14A3" w:rsidR="00E02F65" w:rsidRPr="0041207B" w:rsidRDefault="00E02F65" w:rsidP="00E02F65">
      <w:pPr>
        <w:widowControl w:val="0"/>
        <w:numPr>
          <w:ilvl w:val="0"/>
          <w:numId w:val="17"/>
        </w:numPr>
        <w:spacing w:line="276" w:lineRule="auto"/>
      </w:pPr>
      <w:r w:rsidRPr="0041207B">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41207B" w:rsidRDefault="00E02F65" w:rsidP="00E02F65">
      <w:pPr>
        <w:widowControl w:val="0"/>
        <w:numPr>
          <w:ilvl w:val="0"/>
          <w:numId w:val="17"/>
        </w:numPr>
        <w:spacing w:line="276" w:lineRule="auto"/>
      </w:pPr>
      <w:r w:rsidRPr="0041207B">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Default="00E02F65" w:rsidP="00E02F65">
      <w:pPr>
        <w:widowControl w:val="0"/>
        <w:numPr>
          <w:ilvl w:val="0"/>
          <w:numId w:val="17"/>
        </w:numPr>
        <w:spacing w:line="276" w:lineRule="auto"/>
      </w:pPr>
      <w:r w:rsidRPr="0041207B">
        <w:t>po končani gradnji opraviti kvalitetni pregled vseh opravljenih del in o tem zapisati zapisnik, katerega potrdijo naročnik, inženir in izvajalec;</w:t>
      </w:r>
    </w:p>
    <w:p w14:paraId="1B698238" w14:textId="593CAC8A" w:rsidR="00FE00F7" w:rsidRPr="0041207B" w:rsidRDefault="00FF21B3" w:rsidP="00E02F65">
      <w:pPr>
        <w:widowControl w:val="0"/>
        <w:numPr>
          <w:ilvl w:val="0"/>
          <w:numId w:val="17"/>
        </w:numPr>
        <w:spacing w:line="276" w:lineRule="auto"/>
      </w:pPr>
      <w:r>
        <w:t>p</w:t>
      </w:r>
      <w:r w:rsidR="00FE00F7" w:rsidRPr="00FE00F7">
        <w:t xml:space="preserve">onudnik je skladno z določili  </w:t>
      </w:r>
      <w:r w:rsidR="00FE00F7">
        <w:t>GZ-1</w:t>
      </w:r>
      <w:r w:rsidR="00FE00F7" w:rsidRPr="00FE00F7">
        <w:t xml:space="preserve">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41207B" w:rsidRDefault="00E02F65" w:rsidP="00E02F65">
      <w:pPr>
        <w:widowControl w:val="0"/>
        <w:numPr>
          <w:ilvl w:val="0"/>
          <w:numId w:val="17"/>
        </w:numPr>
        <w:spacing w:line="276" w:lineRule="auto"/>
      </w:pPr>
      <w:r w:rsidRPr="0041207B">
        <w:t>spremembo strokovnjakov, navedenih v pogodbi, izvesti samo s predhodnim pisnim soglasjem naročnika;</w:t>
      </w:r>
    </w:p>
    <w:p w14:paraId="0AE54FB9" w14:textId="77777777" w:rsidR="00E02F65" w:rsidRPr="0041207B" w:rsidRDefault="00E02F65" w:rsidP="00E02F65">
      <w:pPr>
        <w:widowControl w:val="0"/>
        <w:numPr>
          <w:ilvl w:val="0"/>
          <w:numId w:val="17"/>
        </w:numPr>
        <w:spacing w:line="276" w:lineRule="auto"/>
      </w:pPr>
      <w:r w:rsidRPr="0041207B">
        <w:t>na zahtevo naročnika zamenjati ali razrešiti posamezen kader za izvajanje katerihkoli nalog, ki so v povezavi z izvedbo del, ki so predmet te pogodbe;</w:t>
      </w:r>
    </w:p>
    <w:p w14:paraId="1A302A7A" w14:textId="77777777" w:rsidR="00E02F65" w:rsidRPr="0041207B" w:rsidRDefault="00E02F65" w:rsidP="00E02F65">
      <w:pPr>
        <w:widowControl w:val="0"/>
        <w:numPr>
          <w:ilvl w:val="0"/>
          <w:numId w:val="17"/>
        </w:numPr>
        <w:spacing w:line="276" w:lineRule="auto"/>
      </w:pPr>
      <w:r w:rsidRPr="0041207B">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41207B" w:rsidRDefault="00E02F65" w:rsidP="00E02F65">
      <w:pPr>
        <w:widowControl w:val="0"/>
        <w:numPr>
          <w:ilvl w:val="0"/>
          <w:numId w:val="17"/>
        </w:numPr>
        <w:spacing w:line="276" w:lineRule="auto"/>
      </w:pPr>
      <w:r w:rsidRPr="0041207B">
        <w:t>da bo vsa dela izvajal v skladu z gradbenim dovoljenjem in zahtevami mnenjedajalcev</w:t>
      </w:r>
      <w:r w:rsidR="00EF30D0">
        <w:t>/soglasodajalcev</w:t>
      </w:r>
      <w:r w:rsidRPr="0041207B">
        <w:t>.</w:t>
      </w:r>
    </w:p>
    <w:p w14:paraId="032E3089" w14:textId="77777777" w:rsidR="00E02F65" w:rsidRPr="0041207B" w:rsidRDefault="00E02F65" w:rsidP="00E02F65">
      <w:pPr>
        <w:widowControl w:val="0"/>
        <w:spacing w:line="276" w:lineRule="auto"/>
        <w:ind w:left="720"/>
      </w:pPr>
    </w:p>
    <w:p w14:paraId="1E08AF38" w14:textId="77777777" w:rsidR="00E02F65" w:rsidRPr="0041207B" w:rsidRDefault="00E02F65" w:rsidP="00E02F65">
      <w:pPr>
        <w:widowControl w:val="0"/>
        <w:autoSpaceDE w:val="0"/>
        <w:autoSpaceDN w:val="0"/>
        <w:adjustRightInd w:val="0"/>
        <w:rPr>
          <w:noProof/>
        </w:rPr>
      </w:pPr>
      <w:r w:rsidRPr="0041207B">
        <w:rPr>
          <w:noProof/>
        </w:rPr>
        <w:t xml:space="preserve">Izvajalec je dolžan na pisni nalog naročnika izvesti dodatna ali nepredvidena dela, v kolikor se pokaže potreba po tem, in sicer po enotnih cenah iz obrazca »Predračun – popisi del« ter v celoti v skladu z </w:t>
      </w:r>
      <w:r w:rsidRPr="0041207B">
        <w:rPr>
          <w:noProof/>
        </w:rPr>
        <w:lastRenderedPageBreak/>
        <w:t>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41207B" w:rsidRDefault="00E02F65" w:rsidP="00E02F65">
      <w:pPr>
        <w:widowControl w:val="0"/>
        <w:autoSpaceDE w:val="0"/>
        <w:autoSpaceDN w:val="0"/>
        <w:adjustRightInd w:val="0"/>
        <w:spacing w:line="260" w:lineRule="atLeast"/>
        <w:ind w:left="720"/>
        <w:rPr>
          <w:noProof/>
        </w:rPr>
      </w:pPr>
    </w:p>
    <w:p w14:paraId="24A5878C" w14:textId="49BEBC84" w:rsidR="00E02F65" w:rsidRPr="0041207B" w:rsidRDefault="00E02F65" w:rsidP="00E02F65">
      <w:pPr>
        <w:widowControl w:val="0"/>
        <w:autoSpaceDE w:val="0"/>
        <w:autoSpaceDN w:val="0"/>
        <w:adjustRightInd w:val="0"/>
        <w:rPr>
          <w:noProof/>
        </w:rPr>
      </w:pPr>
      <w:r w:rsidRPr="0041207B">
        <w:rPr>
          <w:noProof/>
        </w:rPr>
        <w:t xml:space="preserve">V primeru potrebe po izvedbi dodatnih ali nepredvidenih del, ki jih izvajalec ne izvede sam, </w:t>
      </w:r>
      <w:r w:rsidR="003C5DE2">
        <w:rPr>
          <w:noProof/>
        </w:rPr>
        <w:t>izvajalec ni</w:t>
      </w:r>
      <w:r w:rsidRPr="0041207B">
        <w:rPr>
          <w:noProof/>
        </w:rPr>
        <w:t xml:space="preserve"> upravičen do obračuna manipulativnih </w:t>
      </w:r>
      <w:r w:rsidR="00727B6A">
        <w:rPr>
          <w:noProof/>
        </w:rPr>
        <w:t xml:space="preserve">ali drugih </w:t>
      </w:r>
      <w:r w:rsidRPr="0041207B">
        <w:rPr>
          <w:noProof/>
        </w:rPr>
        <w:t xml:space="preserve">stroškov </w:t>
      </w:r>
      <w:r w:rsidR="003C5DE2">
        <w:rPr>
          <w:noProof/>
        </w:rPr>
        <w:t xml:space="preserve">glede na ponudbeno </w:t>
      </w:r>
      <w:r w:rsidRPr="0041207B">
        <w:rPr>
          <w:noProof/>
        </w:rPr>
        <w:t>vrednost cene podizvajalca. Izvajalec je v tem primeru ne glede na obstoj obveznosti neposrednega plačila dolžan ob računu priložiti račun podizvajalca.</w:t>
      </w:r>
    </w:p>
    <w:p w14:paraId="7D4DDEDF" w14:textId="77777777" w:rsidR="00E02F65" w:rsidRPr="0041207B" w:rsidRDefault="00E02F65" w:rsidP="00E02F65">
      <w:pPr>
        <w:widowControl w:val="0"/>
        <w:spacing w:line="240" w:lineRule="auto"/>
        <w:rPr>
          <w:noProof/>
        </w:rPr>
      </w:pPr>
    </w:p>
    <w:p w14:paraId="2F6C0920" w14:textId="77777777" w:rsidR="00E02F65" w:rsidRPr="0041207B" w:rsidRDefault="00E02F65" w:rsidP="00E02F65">
      <w:pPr>
        <w:widowControl w:val="0"/>
        <w:spacing w:line="240" w:lineRule="auto"/>
        <w:jc w:val="center"/>
        <w:rPr>
          <w:noProof/>
        </w:rPr>
      </w:pPr>
      <w:r w:rsidRPr="0041207B">
        <w:rPr>
          <w:noProof/>
        </w:rPr>
        <w:t>10.člen</w:t>
      </w:r>
      <w:r w:rsidRPr="0041207B">
        <w:rPr>
          <w:noProof/>
        </w:rPr>
        <w:br/>
      </w:r>
    </w:p>
    <w:p w14:paraId="5EA6CAB1" w14:textId="77777777" w:rsidR="00E02F65" w:rsidRPr="0041207B" w:rsidRDefault="00E02F65" w:rsidP="00E02F65">
      <w:pPr>
        <w:widowControl w:val="0"/>
        <w:autoSpaceDE w:val="0"/>
        <w:autoSpaceDN w:val="0"/>
        <w:adjustRightInd w:val="0"/>
        <w:rPr>
          <w:noProof/>
        </w:rPr>
      </w:pPr>
      <w:r w:rsidRPr="0041207B">
        <w:rPr>
          <w:noProof/>
        </w:rPr>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41207B" w:rsidRDefault="00E02F65" w:rsidP="00E02F65">
      <w:pPr>
        <w:widowControl w:val="0"/>
        <w:autoSpaceDE w:val="0"/>
        <w:autoSpaceDN w:val="0"/>
        <w:adjustRightInd w:val="0"/>
        <w:rPr>
          <w:noProof/>
        </w:rPr>
      </w:pPr>
    </w:p>
    <w:p w14:paraId="7F261DAA" w14:textId="77777777" w:rsidR="00E02F65" w:rsidRPr="0041207B" w:rsidRDefault="00E02F65" w:rsidP="00E02F65">
      <w:pPr>
        <w:widowControl w:val="0"/>
        <w:autoSpaceDE w:val="0"/>
        <w:autoSpaceDN w:val="0"/>
        <w:adjustRightInd w:val="0"/>
        <w:spacing w:after="120"/>
        <w:rPr>
          <w:noProof/>
        </w:rPr>
      </w:pPr>
      <w:r w:rsidRPr="0041207B">
        <w:rPr>
          <w:noProof/>
        </w:rPr>
        <w:t>Izvajalec mora ob prevzemu naročniku izročiti tudi naslednjo spremno dokumentacijo:</w:t>
      </w:r>
    </w:p>
    <w:p w14:paraId="744CF1F3" w14:textId="3B3A55E0"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garancijske liste s seznamom kontaktov oseb pri proizvajalcih opreme</w:t>
      </w:r>
      <w:ins w:id="26" w:author="Jerneja Zorko" w:date="2025-06-05T11:11:00Z">
        <w:r w:rsidR="00D5180C">
          <w:rPr>
            <w:noProof/>
            <w:szCs w:val="24"/>
          </w:rPr>
          <w:t xml:space="preserve"> </w:t>
        </w:r>
        <w:r w:rsidR="00D5180C" w:rsidRPr="00D5180C">
          <w:rPr>
            <w:noProof/>
            <w:szCs w:val="24"/>
          </w:rPr>
          <w:t>ali njihovih zastopnikih za slovenski trg</w:t>
        </w:r>
      </w:ins>
      <w:r w:rsidRPr="0041207B">
        <w:rPr>
          <w:noProof/>
          <w:szCs w:val="24"/>
        </w:rPr>
        <w:t>;</w:t>
      </w:r>
    </w:p>
    <w:p w14:paraId="46EAE665"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 xml:space="preserve">ateste, certifikate in izjave o tehničnih lastnostih vgrajene oz. dobavljene opreme; </w:t>
      </w:r>
    </w:p>
    <w:p w14:paraId="3C9598EB"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navodila za uporabo in vzdrževanje opreme v slovenskem jeziku.</w:t>
      </w:r>
    </w:p>
    <w:p w14:paraId="52183C3F" w14:textId="77777777" w:rsidR="00E02F65" w:rsidRPr="0041207B" w:rsidRDefault="00E02F65" w:rsidP="00E02F65">
      <w:pPr>
        <w:widowControl w:val="0"/>
        <w:autoSpaceDE w:val="0"/>
        <w:autoSpaceDN w:val="0"/>
        <w:adjustRightInd w:val="0"/>
        <w:rPr>
          <w:noProof/>
        </w:rPr>
      </w:pPr>
    </w:p>
    <w:p w14:paraId="06CC24AB" w14:textId="78F061C4" w:rsidR="00E02F65" w:rsidRPr="0041207B" w:rsidRDefault="00E02F65" w:rsidP="00E02F65">
      <w:pPr>
        <w:widowControl w:val="0"/>
        <w:autoSpaceDE w:val="0"/>
        <w:autoSpaceDN w:val="0"/>
        <w:adjustRightInd w:val="0"/>
        <w:rPr>
          <w:noProof/>
        </w:rPr>
      </w:pPr>
      <w:r w:rsidRPr="0041207B">
        <w:rPr>
          <w:noProof/>
        </w:rPr>
        <w:t>Oprema, montaža ali implementacija opreme, za katero se bo ugotovilo, da kakor koli odstopa od navedb v ponudbeni dokumentaciji ali ni skladna z določbami te pogodbe, bo zavrnjen</w:t>
      </w:r>
      <w:r w:rsidR="00EF30D0">
        <w:rPr>
          <w:noProof/>
        </w:rPr>
        <w:t>a</w:t>
      </w:r>
      <w:r w:rsidRPr="0041207B">
        <w:rPr>
          <w:noProof/>
        </w:rPr>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41207B" w:rsidRDefault="00E02F65" w:rsidP="00E02F65">
      <w:pPr>
        <w:widowControl w:val="0"/>
        <w:spacing w:line="240" w:lineRule="auto"/>
        <w:rPr>
          <w:noProof/>
        </w:rPr>
      </w:pPr>
    </w:p>
    <w:p w14:paraId="0EC8A694" w14:textId="77777777" w:rsidR="00E02F65" w:rsidRPr="0041207B" w:rsidRDefault="00E02F65" w:rsidP="00E02F65">
      <w:pPr>
        <w:widowControl w:val="0"/>
        <w:spacing w:line="240" w:lineRule="auto"/>
        <w:rPr>
          <w:noProof/>
        </w:rPr>
      </w:pPr>
    </w:p>
    <w:p w14:paraId="42AB42F3" w14:textId="77777777" w:rsidR="00E02F65" w:rsidRPr="0041207B" w:rsidRDefault="00E02F65" w:rsidP="00E02F65">
      <w:pPr>
        <w:widowControl w:val="0"/>
        <w:spacing w:line="240" w:lineRule="auto"/>
        <w:rPr>
          <w:noProof/>
        </w:rPr>
      </w:pPr>
      <w:r w:rsidRPr="0041207B">
        <w:rPr>
          <w:noProof/>
        </w:rPr>
        <w:t>IX. OBVEZNOSTI UPORABNIKA</w:t>
      </w:r>
    </w:p>
    <w:p w14:paraId="3F342D2F" w14:textId="77777777" w:rsidR="00E02F65" w:rsidRPr="0041207B" w:rsidRDefault="00E02F65" w:rsidP="00E02F65">
      <w:pPr>
        <w:widowControl w:val="0"/>
        <w:spacing w:line="240" w:lineRule="auto"/>
        <w:rPr>
          <w:noProof/>
        </w:rPr>
      </w:pPr>
    </w:p>
    <w:p w14:paraId="4FB633CC" w14:textId="77777777" w:rsidR="00E02F65" w:rsidRPr="0041207B" w:rsidRDefault="00E02F65" w:rsidP="00E02F65">
      <w:pPr>
        <w:widowControl w:val="0"/>
        <w:spacing w:line="240" w:lineRule="auto"/>
        <w:jc w:val="center"/>
        <w:rPr>
          <w:noProof/>
        </w:rPr>
      </w:pPr>
      <w:bookmarkStart w:id="27" w:name="_Hlk193702667"/>
      <w:r w:rsidRPr="0041207B">
        <w:rPr>
          <w:noProof/>
        </w:rPr>
        <w:t>11.člen</w:t>
      </w:r>
      <w:r w:rsidRPr="0041207B">
        <w:rPr>
          <w:noProof/>
        </w:rPr>
        <w:br/>
      </w:r>
    </w:p>
    <w:p w14:paraId="1BEDFD24" w14:textId="0D3F32BA" w:rsidR="00E02F65" w:rsidRPr="0041207B" w:rsidRDefault="00E02F65" w:rsidP="00E02F65">
      <w:pPr>
        <w:widowControl w:val="0"/>
        <w:spacing w:line="240" w:lineRule="auto"/>
        <w:rPr>
          <w:noProof/>
        </w:rPr>
      </w:pPr>
      <w:r w:rsidRPr="0041207B">
        <w:rPr>
          <w:noProof/>
        </w:rPr>
        <w:t xml:space="preserve">Uporabnik se zavezuje, da bo sodeloval pri izvedbi te pogodbe v skladu </w:t>
      </w:r>
      <w:r w:rsidR="00FF21B3">
        <w:rPr>
          <w:noProof/>
        </w:rPr>
        <w:t>z pristojnostmi in nalogami, navedenimi v Posebnih pogojih FIDIC.</w:t>
      </w:r>
    </w:p>
    <w:bookmarkEnd w:id="27"/>
    <w:p w14:paraId="1415145D" w14:textId="77777777" w:rsidR="00E02F65" w:rsidRPr="0041207B" w:rsidRDefault="00E02F65" w:rsidP="00E02F65">
      <w:pPr>
        <w:widowControl w:val="0"/>
        <w:spacing w:line="240" w:lineRule="auto"/>
        <w:rPr>
          <w:noProof/>
        </w:rPr>
      </w:pPr>
    </w:p>
    <w:p w14:paraId="07BAF5CD" w14:textId="77777777" w:rsidR="00E02F65" w:rsidRPr="0041207B" w:rsidRDefault="00E02F65" w:rsidP="00E02F65">
      <w:pPr>
        <w:widowControl w:val="0"/>
        <w:tabs>
          <w:tab w:val="left" w:pos="0"/>
        </w:tabs>
        <w:spacing w:line="276" w:lineRule="auto"/>
        <w:jc w:val="center"/>
        <w:rPr>
          <w:bCs/>
        </w:rPr>
      </w:pPr>
      <w:r w:rsidRPr="0041207B">
        <w:rPr>
          <w:bCs/>
        </w:rPr>
        <w:t>12. člen</w:t>
      </w:r>
    </w:p>
    <w:p w14:paraId="2A746DED" w14:textId="77777777" w:rsidR="00E02F65" w:rsidRPr="0041207B" w:rsidRDefault="00E02F65" w:rsidP="00E02F65">
      <w:pPr>
        <w:widowControl w:val="0"/>
        <w:tabs>
          <w:tab w:val="left" w:pos="0"/>
        </w:tabs>
        <w:spacing w:line="276" w:lineRule="auto"/>
        <w:jc w:val="center"/>
        <w:rPr>
          <w:bCs/>
        </w:rPr>
      </w:pPr>
    </w:p>
    <w:p w14:paraId="4FA9D644" w14:textId="77777777" w:rsidR="00E02F65" w:rsidRPr="0041207B" w:rsidRDefault="00E02F65" w:rsidP="00E02F65">
      <w:pPr>
        <w:widowControl w:val="0"/>
        <w:tabs>
          <w:tab w:val="left" w:pos="0"/>
        </w:tabs>
        <w:spacing w:line="276" w:lineRule="auto"/>
        <w:rPr>
          <w:bCs/>
        </w:rPr>
      </w:pPr>
      <w:r w:rsidRPr="0041207B">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41207B" w:rsidRDefault="00E02F65" w:rsidP="00E02F65">
      <w:pPr>
        <w:widowControl w:val="0"/>
        <w:tabs>
          <w:tab w:val="left" w:pos="0"/>
        </w:tabs>
        <w:spacing w:line="276" w:lineRule="auto"/>
        <w:rPr>
          <w:bCs/>
        </w:rPr>
      </w:pPr>
    </w:p>
    <w:p w14:paraId="7ABA46FB" w14:textId="77777777" w:rsidR="00E02F65" w:rsidRPr="0041207B" w:rsidRDefault="00E02F65" w:rsidP="00E02F65">
      <w:pPr>
        <w:widowControl w:val="0"/>
        <w:tabs>
          <w:tab w:val="left" w:pos="0"/>
        </w:tabs>
        <w:spacing w:line="276" w:lineRule="auto"/>
        <w:jc w:val="center"/>
        <w:rPr>
          <w:bCs/>
        </w:rPr>
      </w:pPr>
      <w:r w:rsidRPr="0041207B">
        <w:rPr>
          <w:bCs/>
        </w:rPr>
        <w:t>13. člen</w:t>
      </w:r>
    </w:p>
    <w:p w14:paraId="5741F5E1" w14:textId="77777777" w:rsidR="00E02F65" w:rsidRPr="0041207B" w:rsidRDefault="00E02F65" w:rsidP="00E02F65">
      <w:pPr>
        <w:widowControl w:val="0"/>
        <w:tabs>
          <w:tab w:val="left" w:pos="0"/>
        </w:tabs>
        <w:spacing w:line="276" w:lineRule="auto"/>
        <w:jc w:val="center"/>
        <w:rPr>
          <w:bCs/>
        </w:rPr>
      </w:pPr>
    </w:p>
    <w:p w14:paraId="1882ABC2" w14:textId="4C89CF1A" w:rsidR="00E02F65" w:rsidRPr="0041207B" w:rsidRDefault="00E02F65" w:rsidP="00E02F65">
      <w:pPr>
        <w:widowControl w:val="0"/>
        <w:tabs>
          <w:tab w:val="left" w:pos="1134"/>
        </w:tabs>
        <w:rPr>
          <w:bCs/>
        </w:rPr>
      </w:pPr>
      <w:r w:rsidRPr="0041207B">
        <w:rPr>
          <w:bCs/>
        </w:rPr>
        <w:t xml:space="preserve">Izvajalec je dolžan v roku </w:t>
      </w:r>
      <w:r w:rsidR="00FF21B3">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w:t>
      </w:r>
      <w:r w:rsidRPr="0041207B">
        <w:rPr>
          <w:bCs/>
        </w:rPr>
        <w:lastRenderedPageBreak/>
        <w:t>izdaji Potrdila o izvedbi. Finančno zavarovanje se izda v obliki bančne garancije ali kavcijskega zavarovanja.</w:t>
      </w:r>
    </w:p>
    <w:p w14:paraId="6803DDFB" w14:textId="77777777" w:rsidR="00E02F65" w:rsidRPr="0041207B" w:rsidRDefault="00E02F65" w:rsidP="00E02F65">
      <w:pPr>
        <w:widowControl w:val="0"/>
        <w:tabs>
          <w:tab w:val="left" w:pos="1134"/>
        </w:tabs>
        <w:rPr>
          <w:bCs/>
        </w:rPr>
      </w:pPr>
    </w:p>
    <w:p w14:paraId="7767E256"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762FC9E" w14:textId="77777777" w:rsidR="00E02F65" w:rsidRPr="0041207B" w:rsidRDefault="00E02F65" w:rsidP="00E02F65">
      <w:pPr>
        <w:widowControl w:val="0"/>
        <w:tabs>
          <w:tab w:val="left" w:pos="1134"/>
        </w:tabs>
        <w:rPr>
          <w:bCs/>
        </w:rPr>
      </w:pPr>
    </w:p>
    <w:p w14:paraId="5B823182" w14:textId="77777777" w:rsidR="00E02F65" w:rsidRPr="0041207B" w:rsidRDefault="00E02F65" w:rsidP="00E02F65">
      <w:pPr>
        <w:widowControl w:val="0"/>
        <w:tabs>
          <w:tab w:val="left" w:pos="1134"/>
        </w:tabs>
        <w:rPr>
          <w:bCs/>
        </w:rPr>
      </w:pPr>
      <w:r w:rsidRPr="0041207B">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41207B" w:rsidRDefault="00E02F65" w:rsidP="00E02F65">
      <w:pPr>
        <w:widowControl w:val="0"/>
        <w:tabs>
          <w:tab w:val="left" w:pos="1134"/>
        </w:tabs>
        <w:rPr>
          <w:bCs/>
        </w:rPr>
      </w:pPr>
    </w:p>
    <w:p w14:paraId="49CBCC99" w14:textId="77777777" w:rsidR="00E02F65" w:rsidRPr="0041207B" w:rsidRDefault="00E02F65" w:rsidP="00E02F65">
      <w:pPr>
        <w:widowControl w:val="0"/>
        <w:tabs>
          <w:tab w:val="left" w:pos="1134"/>
        </w:tabs>
        <w:rPr>
          <w:bCs/>
        </w:rPr>
      </w:pPr>
      <w:r w:rsidRPr="0041207B">
        <w:rPr>
          <w:bCs/>
        </w:rPr>
        <w:t>Finančno zavarovanje za dobro izvedbo bo izvajalcu vrnjeno potem, ko predloži naročniku finančno zavarovanje za odpravo napak v garancijskem roku.</w:t>
      </w:r>
    </w:p>
    <w:p w14:paraId="2A74D5B6" w14:textId="77777777" w:rsidR="00E02F65" w:rsidRPr="0041207B" w:rsidRDefault="00E02F65" w:rsidP="00E02F65">
      <w:pPr>
        <w:widowControl w:val="0"/>
      </w:pPr>
    </w:p>
    <w:p w14:paraId="5F376F92" w14:textId="77777777" w:rsidR="00E02F65" w:rsidRPr="0041207B" w:rsidRDefault="00E02F65" w:rsidP="00E02F65">
      <w:pPr>
        <w:widowControl w:val="0"/>
      </w:pPr>
    </w:p>
    <w:p w14:paraId="6CC026AD" w14:textId="77777777" w:rsidR="00E02F65" w:rsidRPr="0041207B" w:rsidRDefault="00E02F65" w:rsidP="00E02F65">
      <w:pPr>
        <w:widowControl w:val="0"/>
      </w:pPr>
      <w:r w:rsidRPr="0041207B">
        <w:t>IX. ROKI ZA DOKONČANJE DEL</w:t>
      </w:r>
    </w:p>
    <w:p w14:paraId="2298B79B" w14:textId="77777777" w:rsidR="00E02F65" w:rsidRPr="0041207B" w:rsidRDefault="00E02F65" w:rsidP="00E02F65">
      <w:pPr>
        <w:widowControl w:val="0"/>
      </w:pPr>
    </w:p>
    <w:p w14:paraId="57C8796B" w14:textId="77777777" w:rsidR="00E02F65" w:rsidRPr="0041207B" w:rsidRDefault="00E02F65" w:rsidP="00E02F65">
      <w:pPr>
        <w:widowControl w:val="0"/>
        <w:ind w:left="360"/>
        <w:jc w:val="center"/>
      </w:pPr>
      <w:r w:rsidRPr="0041207B">
        <w:t>14. člen</w:t>
      </w:r>
    </w:p>
    <w:p w14:paraId="40E6DBFB" w14:textId="77777777" w:rsidR="00E02F65" w:rsidRPr="0041207B" w:rsidRDefault="00E02F65" w:rsidP="00E02F65">
      <w:pPr>
        <w:widowControl w:val="0"/>
      </w:pPr>
    </w:p>
    <w:p w14:paraId="73920B6A" w14:textId="77777777" w:rsidR="00E02F65" w:rsidRPr="00BD25D2" w:rsidRDefault="00E02F65" w:rsidP="00E02F65">
      <w:pPr>
        <w:widowControl w:val="0"/>
        <w:spacing w:after="120"/>
        <w:rPr>
          <w:rFonts w:ascii="Calibri" w:hAnsi="Calibri" w:cs="Calibri"/>
          <w:color w:val="000000" w:themeColor="text1"/>
        </w:rPr>
      </w:pPr>
      <w:r w:rsidRPr="0041207B">
        <w:t xml:space="preserve">Izvajalec se obvezuje, da bo z izvajanjem del pričel takoj po uvedbi v delo ter jih izvedel v naslednjih </w:t>
      </w:r>
      <w:r w:rsidRPr="00BD25D2">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BD25D2"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BD25D2" w:rsidRDefault="0036669C" w:rsidP="00854624">
            <w:pPr>
              <w:keepNext/>
              <w:spacing w:line="240" w:lineRule="auto"/>
              <w:rPr>
                <w:color w:val="000000" w:themeColor="text1"/>
              </w:rPr>
            </w:pPr>
            <w:r w:rsidRPr="00BD25D2">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BD25D2" w:rsidRDefault="004A4719"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BD25D2" w:rsidRDefault="004A4719" w:rsidP="00854624">
            <w:pPr>
              <w:keepNext/>
              <w:spacing w:line="240" w:lineRule="auto"/>
              <w:rPr>
                <w:b/>
                <w:bCs/>
                <w:color w:val="000000" w:themeColor="text1"/>
              </w:rPr>
            </w:pPr>
            <w:r w:rsidRPr="00BD25D2">
              <w:rPr>
                <w:b/>
                <w:bCs/>
                <w:color w:val="000000" w:themeColor="text1"/>
              </w:rPr>
              <w:t>DAN</w:t>
            </w:r>
          </w:p>
        </w:tc>
      </w:tr>
      <w:tr w:rsidR="004A4719" w:rsidRPr="00BD25D2"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BD25D2"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BD25D2" w:rsidRDefault="004A4719"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BD25D2" w:rsidRDefault="004A4719"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BD25D2" w:rsidRDefault="004A4719"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BD25D2" w:rsidRDefault="004A4719"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BD25D2" w:rsidRDefault="004A4719"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BD25D2" w:rsidRDefault="004A4719"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BD25D2" w:rsidRDefault="004A4719" w:rsidP="00854624">
            <w:pPr>
              <w:keepNext/>
              <w:spacing w:line="240" w:lineRule="auto"/>
              <w:rPr>
                <w:color w:val="000000" w:themeColor="text1"/>
              </w:rPr>
            </w:pPr>
          </w:p>
        </w:tc>
      </w:tr>
      <w:tr w:rsidR="004A4719" w:rsidRPr="00BD25D2"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BD25D2" w:rsidRDefault="004A4719"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BD25D2" w:rsidRDefault="004A4719"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BD25D2" w:rsidRDefault="004A4719" w:rsidP="00854624">
            <w:pPr>
              <w:keepNext/>
              <w:spacing w:line="240" w:lineRule="auto"/>
              <w:rPr>
                <w:color w:val="000000" w:themeColor="text1"/>
              </w:rPr>
            </w:pPr>
          </w:p>
        </w:tc>
      </w:tr>
      <w:tr w:rsidR="004A4719" w:rsidRPr="00BD25D2"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BD25D2" w:rsidRDefault="004A4719"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BD25D2" w:rsidRDefault="004A4719"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BD25D2" w:rsidRDefault="004A4719" w:rsidP="00854624">
            <w:pPr>
              <w:keepNext/>
              <w:spacing w:line="240" w:lineRule="auto"/>
              <w:rPr>
                <w:color w:val="000000" w:themeColor="text1"/>
              </w:rPr>
            </w:pPr>
            <w:r w:rsidRPr="00BD25D2">
              <w:rPr>
                <w:color w:val="000000" w:themeColor="text1"/>
              </w:rPr>
              <w:t xml:space="preserve">0  </w:t>
            </w:r>
          </w:p>
        </w:tc>
      </w:tr>
      <w:tr w:rsidR="004A4719" w:rsidRPr="00BD25D2"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BD25D2" w:rsidRDefault="004A4719"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BD25D2" w:rsidRDefault="004A4719"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BD25D2" w:rsidRDefault="004A4719" w:rsidP="00854624">
            <w:pPr>
              <w:keepNext/>
              <w:spacing w:line="240" w:lineRule="auto"/>
              <w:rPr>
                <w:color w:val="000000" w:themeColor="text1"/>
              </w:rPr>
            </w:pPr>
            <w:r w:rsidRPr="00BD25D2">
              <w:rPr>
                <w:color w:val="000000" w:themeColor="text1"/>
              </w:rPr>
              <w:t xml:space="preserve">365  </w:t>
            </w:r>
          </w:p>
        </w:tc>
      </w:tr>
      <w:tr w:rsidR="004A4719" w:rsidRPr="00BD25D2"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BD25D2" w:rsidRDefault="004A4719"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BD25D2" w:rsidRDefault="004A4719"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BD25D2" w:rsidRDefault="004A4719" w:rsidP="00854624">
            <w:pPr>
              <w:keepNext/>
              <w:spacing w:line="240" w:lineRule="auto"/>
              <w:rPr>
                <w:color w:val="000000" w:themeColor="text1"/>
              </w:rPr>
            </w:pPr>
            <w:r w:rsidRPr="00BD25D2">
              <w:rPr>
                <w:color w:val="000000" w:themeColor="text1"/>
              </w:rPr>
              <w:t xml:space="preserve">400 </w:t>
            </w:r>
          </w:p>
        </w:tc>
      </w:tr>
      <w:tr w:rsidR="004A4719" w:rsidRPr="00BD25D2"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BD25D2" w:rsidRDefault="004A4719"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BD25D2" w:rsidRDefault="004A4719" w:rsidP="00854624">
            <w:pPr>
              <w:keepNext/>
              <w:spacing w:line="240" w:lineRule="auto"/>
              <w:rPr>
                <w:color w:val="000000" w:themeColor="text1"/>
              </w:rPr>
            </w:pPr>
            <w:r w:rsidRPr="00BD25D2">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BD25D2" w:rsidRDefault="004A4719"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BD25D2" w:rsidRDefault="004A4719"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BD25D2" w:rsidRDefault="004A4719"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BD25D2" w:rsidRDefault="004A4719"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BD25D2" w:rsidRDefault="004A4719" w:rsidP="00854624">
            <w:pPr>
              <w:keepNext/>
              <w:spacing w:line="240" w:lineRule="auto"/>
              <w:rPr>
                <w:color w:val="000000" w:themeColor="text1"/>
              </w:rPr>
            </w:pPr>
            <w:r w:rsidRPr="00BD25D2">
              <w:rPr>
                <w:color w:val="000000" w:themeColor="text1"/>
              </w:rPr>
              <w:t xml:space="preserve">481  </w:t>
            </w:r>
          </w:p>
        </w:tc>
      </w:tr>
      <w:tr w:rsidR="004A4719" w:rsidRPr="00BD25D2"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BD25D2" w:rsidRDefault="004A4719"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BD25D2" w:rsidRDefault="004A4719"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BD25D2" w:rsidRDefault="004A4719" w:rsidP="00854624">
            <w:pPr>
              <w:keepNext/>
              <w:spacing w:line="240" w:lineRule="auto"/>
              <w:rPr>
                <w:color w:val="000000" w:themeColor="text1"/>
              </w:rPr>
            </w:pPr>
            <w:r w:rsidRPr="00BD25D2">
              <w:rPr>
                <w:color w:val="000000" w:themeColor="text1"/>
              </w:rPr>
              <w:t xml:space="preserve">511  </w:t>
            </w:r>
          </w:p>
        </w:tc>
      </w:tr>
      <w:tr w:rsidR="004A4719" w:rsidRPr="00BD25D2"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BD25D2" w:rsidRDefault="004A4719"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BD25D2" w:rsidRDefault="004A4719" w:rsidP="00854624">
            <w:pPr>
              <w:keepNext/>
              <w:spacing w:line="240" w:lineRule="auto"/>
              <w:rPr>
                <w:color w:val="000000" w:themeColor="text1"/>
              </w:rPr>
            </w:pPr>
            <w:r w:rsidRPr="00BD25D2">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BD25D2" w:rsidRDefault="004A4719" w:rsidP="00854624">
            <w:pPr>
              <w:keepNext/>
              <w:spacing w:line="240" w:lineRule="auto"/>
              <w:rPr>
                <w:color w:val="000000" w:themeColor="text1"/>
              </w:rPr>
            </w:pPr>
            <w:r w:rsidRPr="00BD25D2">
              <w:rPr>
                <w:color w:val="000000" w:themeColor="text1"/>
              </w:rPr>
              <w:t>511</w:t>
            </w:r>
          </w:p>
        </w:tc>
      </w:tr>
    </w:tbl>
    <w:p w14:paraId="68D9EE33" w14:textId="43049BFE" w:rsidR="00E02F65" w:rsidRPr="00BD25D2" w:rsidRDefault="00E02F65" w:rsidP="00E02F65">
      <w:pPr>
        <w:widowControl w:val="0"/>
        <w:rPr>
          <w:bCs/>
          <w:color w:val="000000" w:themeColor="text1"/>
        </w:rPr>
      </w:pPr>
    </w:p>
    <w:p w14:paraId="1934D27E" w14:textId="77777777" w:rsidR="004739C8" w:rsidRPr="0041207B" w:rsidRDefault="004739C8" w:rsidP="00E02F65">
      <w:pPr>
        <w:widowControl w:val="0"/>
        <w:rPr>
          <w:bCs/>
        </w:rPr>
      </w:pPr>
    </w:p>
    <w:p w14:paraId="7DBEAB6D" w14:textId="007D036B" w:rsidR="00E02F65" w:rsidRDefault="00E02F65" w:rsidP="00E02F65">
      <w:pPr>
        <w:widowControl w:val="0"/>
      </w:pPr>
      <w:r w:rsidRPr="0041207B">
        <w:t xml:space="preserve">Izvajalec je upravičen do izdaje Potrdila o prevzemu po zaključku izvedbe </w:t>
      </w:r>
      <w:r w:rsidR="004A4719">
        <w:t>predmeta pogodbe in pridobitvi uporabnega dovoljenja</w:t>
      </w:r>
      <w:r w:rsidRPr="0041207B">
        <w:t xml:space="preserve">. </w:t>
      </w:r>
    </w:p>
    <w:p w14:paraId="56F8BE84" w14:textId="1FB1B2F6" w:rsidR="006D2CF6" w:rsidRDefault="006D2CF6" w:rsidP="00E02F65">
      <w:pPr>
        <w:widowControl w:val="0"/>
      </w:pPr>
    </w:p>
    <w:p w14:paraId="7F2B409C" w14:textId="6A6D4713" w:rsidR="006D2CF6" w:rsidRPr="0041207B" w:rsidRDefault="006D2CF6" w:rsidP="00E02F65">
      <w:pPr>
        <w:widowControl w:val="0"/>
      </w:pPr>
      <w:r>
        <w:t>Po izdaji Potrdila o prevzemu, ostane izvajalec še naprej zavezan prestaviti obstoječ koronarograf v za to namenski prostor, kot je to navedeno v PZI.</w:t>
      </w:r>
    </w:p>
    <w:p w14:paraId="16C37B2C" w14:textId="77777777" w:rsidR="00E02F65" w:rsidRPr="0041207B" w:rsidRDefault="00E02F65" w:rsidP="00E02F65">
      <w:pPr>
        <w:widowControl w:val="0"/>
        <w:tabs>
          <w:tab w:val="left" w:pos="1134"/>
        </w:tabs>
      </w:pPr>
    </w:p>
    <w:p w14:paraId="64590326" w14:textId="77777777" w:rsidR="00E02F65" w:rsidRPr="0041207B" w:rsidRDefault="00E02F65" w:rsidP="00E02F65">
      <w:pPr>
        <w:widowControl w:val="0"/>
      </w:pPr>
      <w:r w:rsidRPr="0041207B">
        <w:t xml:space="preserve">Po izdaji Potrdila o izvedbi ostane izvajalec še naprej odgovoren za izpolnitev vseh obveznosti, ki izvirajo iz odgovornosti izvajalca za morebitne napake in pomanjkljivosti v izdelavi del in naprav </w:t>
      </w:r>
      <w:bookmarkStart w:id="28" w:name="_Hlk193704391"/>
      <w:r w:rsidRPr="0041207B">
        <w:t xml:space="preserve">ter za morebitne napake in pomanjkljivosti dobavljene, montirane in implementirane opreme </w:t>
      </w:r>
      <w:bookmarkEnd w:id="28"/>
      <w:r w:rsidRPr="0041207B">
        <w:t>do izteka zadnjega garancijskega roka. Šteje se, da pogodba v tem delu ostaja v veljavi.</w:t>
      </w:r>
    </w:p>
    <w:p w14:paraId="45DAC38A" w14:textId="77777777" w:rsidR="00E02F65" w:rsidRPr="0041207B" w:rsidRDefault="00E02F65" w:rsidP="00E02F65">
      <w:pPr>
        <w:widowControl w:val="0"/>
      </w:pPr>
    </w:p>
    <w:p w14:paraId="5EBE1342" w14:textId="77777777" w:rsidR="00E02F65" w:rsidRPr="0041207B" w:rsidRDefault="00E02F65" w:rsidP="00E02F65">
      <w:pPr>
        <w:widowControl w:val="0"/>
      </w:pPr>
    </w:p>
    <w:p w14:paraId="3CF5B78C" w14:textId="77777777" w:rsidR="00E02F65" w:rsidRPr="0041207B" w:rsidRDefault="00E02F65" w:rsidP="00E02F65">
      <w:pPr>
        <w:widowControl w:val="0"/>
      </w:pPr>
      <w:r w:rsidRPr="0041207B">
        <w:lastRenderedPageBreak/>
        <w:t>X. POGODBENA KAZEN</w:t>
      </w:r>
    </w:p>
    <w:p w14:paraId="398F5744" w14:textId="77777777" w:rsidR="00E02F65" w:rsidRPr="0041207B" w:rsidRDefault="00E02F65" w:rsidP="00E02F65">
      <w:pPr>
        <w:widowControl w:val="0"/>
        <w:jc w:val="center"/>
        <w:rPr>
          <w:b/>
        </w:rPr>
      </w:pPr>
    </w:p>
    <w:p w14:paraId="4B13AAA3"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4C860E60" w14:textId="77777777" w:rsidR="00E02F65" w:rsidRPr="0041207B" w:rsidRDefault="00E02F65" w:rsidP="00E02F65">
      <w:pPr>
        <w:widowControl w:val="0"/>
      </w:pPr>
    </w:p>
    <w:p w14:paraId="4DE24693" w14:textId="0252B9D5" w:rsidR="00E02F65" w:rsidRPr="0041207B" w:rsidRDefault="00E02F65" w:rsidP="00E02F65">
      <w:pPr>
        <w:widowControl w:val="0"/>
      </w:pPr>
      <w:r w:rsidRPr="0041207B">
        <w:t xml:space="preserve">Če izvajalec po svoji krivdi </w:t>
      </w:r>
      <w:r w:rsidR="0036669C">
        <w:t>zamudi rok določen za aktivnost pod zap. št. 5 in/ali 7 iz tabele v 14. členu te pogodbe</w:t>
      </w:r>
      <w:r w:rsidRPr="0041207B">
        <w:t xml:space="preserve">, </w:t>
      </w:r>
      <w:r w:rsidRPr="0041207B">
        <w:rPr>
          <w:bCs/>
        </w:rPr>
        <w:t>ima naročnik pravico</w:t>
      </w:r>
      <w:r w:rsidRPr="0041207B" w:rsidDel="008D506D">
        <w:t xml:space="preserve"> </w:t>
      </w:r>
      <w:r w:rsidRPr="0041207B">
        <w:t xml:space="preserve">izvajalcu za vsak zamujeni koledarski dan zaračunati pogodbeno kazen v višini 1 </w:t>
      </w:r>
      <w:r w:rsidRPr="0041207B">
        <w:sym w:font="Desdemona" w:char="2030"/>
      </w:r>
      <w:r w:rsidRPr="0041207B">
        <w:t xml:space="preserve"> (1 promila) od pogodbene vrednosti del z DDV. Pogodbeni stranki sta sporazumni, da se pogodbena kazen obračunava za vsako posamezno vmesno zamudo roka.</w:t>
      </w:r>
    </w:p>
    <w:p w14:paraId="7CBA5D1A" w14:textId="77777777" w:rsidR="00E02F65" w:rsidRPr="0041207B" w:rsidRDefault="00E02F65" w:rsidP="00E02F65">
      <w:pPr>
        <w:widowControl w:val="0"/>
      </w:pPr>
    </w:p>
    <w:p w14:paraId="1492974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41207B" w:rsidRDefault="00E02F65" w:rsidP="00E02F65">
      <w:pPr>
        <w:widowControl w:val="0"/>
        <w:tabs>
          <w:tab w:val="left" w:pos="1440"/>
          <w:tab w:val="left" w:pos="2448"/>
          <w:tab w:val="left" w:pos="3024"/>
        </w:tabs>
        <w:rPr>
          <w:lang w:bidi="sa-IN"/>
        </w:rPr>
      </w:pPr>
    </w:p>
    <w:p w14:paraId="6DFC0D31"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Skupni znesek pogodbenih kazni zaradi zamude ne more presegati 10% </w:t>
      </w:r>
      <w:r w:rsidRPr="0041207B">
        <w:t>pogodbene vrednosti del z DDV</w:t>
      </w:r>
      <w:r w:rsidRPr="0041207B">
        <w:rPr>
          <w:lang w:bidi="sa-IN"/>
        </w:rPr>
        <w:t>.</w:t>
      </w:r>
    </w:p>
    <w:p w14:paraId="7992FF77" w14:textId="77777777" w:rsidR="00E02F65" w:rsidRPr="0041207B" w:rsidRDefault="00E02F65" w:rsidP="00E02F65">
      <w:pPr>
        <w:widowControl w:val="0"/>
        <w:tabs>
          <w:tab w:val="left" w:pos="1440"/>
          <w:tab w:val="left" w:pos="2448"/>
          <w:tab w:val="left" w:pos="3024"/>
        </w:tabs>
        <w:rPr>
          <w:lang w:bidi="sa-IN"/>
        </w:rPr>
      </w:pPr>
    </w:p>
    <w:p w14:paraId="175F8360" w14:textId="77777777" w:rsidR="00E02F65" w:rsidRPr="0041207B" w:rsidRDefault="00E02F65" w:rsidP="00E02F65">
      <w:pPr>
        <w:widowControl w:val="0"/>
        <w:tabs>
          <w:tab w:val="left" w:pos="1440"/>
          <w:tab w:val="left" w:pos="2448"/>
          <w:tab w:val="left" w:pos="3024"/>
        </w:tabs>
        <w:rPr>
          <w:lang w:bidi="sa-IN"/>
        </w:rPr>
      </w:pPr>
      <w:r w:rsidRPr="0041207B">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41207B" w:rsidRDefault="00E02F65" w:rsidP="00E02F65">
      <w:pPr>
        <w:widowControl w:val="0"/>
        <w:tabs>
          <w:tab w:val="left" w:pos="1440"/>
          <w:tab w:val="left" w:pos="2448"/>
          <w:tab w:val="left" w:pos="3024"/>
        </w:tabs>
        <w:rPr>
          <w:lang w:bidi="sa-IN"/>
        </w:rPr>
      </w:pPr>
    </w:p>
    <w:p w14:paraId="15B052F0" w14:textId="77777777" w:rsidR="00E02F65" w:rsidRPr="0041207B" w:rsidRDefault="00E02F65" w:rsidP="00E02F65">
      <w:pPr>
        <w:widowControl w:val="0"/>
      </w:pPr>
      <w:r w:rsidRPr="0041207B">
        <w:t>Pogodbeno kazen se izvajalec zaveže plačati naročniku tudi v primeru neizpolnitve pogodbe, in sicer v višini 10 % pogodbene vrednosti del z DDV.</w:t>
      </w:r>
    </w:p>
    <w:p w14:paraId="286A7544" w14:textId="77777777" w:rsidR="00E02F65" w:rsidRPr="0041207B" w:rsidRDefault="00E02F65" w:rsidP="00E02F65">
      <w:pPr>
        <w:widowControl w:val="0"/>
      </w:pPr>
    </w:p>
    <w:p w14:paraId="17216E6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41207B" w:rsidRDefault="004739C8" w:rsidP="00E02F65">
      <w:pPr>
        <w:widowControl w:val="0"/>
        <w:tabs>
          <w:tab w:val="left" w:pos="1440"/>
          <w:tab w:val="left" w:pos="2448"/>
          <w:tab w:val="left" w:pos="3024"/>
        </w:tabs>
        <w:spacing w:after="60"/>
        <w:rPr>
          <w:lang w:bidi="sa-IN"/>
        </w:rPr>
      </w:pPr>
    </w:p>
    <w:p w14:paraId="05E6D48C"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0374AE71" w14:textId="77777777" w:rsidR="00E02F65" w:rsidRPr="0041207B" w:rsidRDefault="00E02F65" w:rsidP="00E02F65">
      <w:pPr>
        <w:widowControl w:val="0"/>
        <w:jc w:val="center"/>
        <w:rPr>
          <w:b/>
        </w:rPr>
      </w:pPr>
    </w:p>
    <w:p w14:paraId="2E54E5A4" w14:textId="77777777" w:rsidR="00E02F65" w:rsidRPr="0041207B" w:rsidRDefault="00E02F65" w:rsidP="00E02F65">
      <w:pPr>
        <w:widowControl w:val="0"/>
      </w:pPr>
      <w:r w:rsidRPr="0041207B">
        <w:t xml:space="preserve">Nastanek škode naročniku ni pogoj za obračun pogodbene kazni in je naročnik upravičen do plačila pogodbene kazni, četudi mu ni nastala dejanska škoda. </w:t>
      </w:r>
    </w:p>
    <w:p w14:paraId="09FA8E16" w14:textId="77777777" w:rsidR="00E02F65" w:rsidRPr="0041207B" w:rsidRDefault="00E02F65" w:rsidP="00E02F65">
      <w:pPr>
        <w:widowControl w:val="0"/>
      </w:pPr>
    </w:p>
    <w:p w14:paraId="6C299CBC" w14:textId="77777777" w:rsidR="00E02F65" w:rsidRPr="0041207B" w:rsidRDefault="00E02F65" w:rsidP="00E02F65">
      <w:pPr>
        <w:widowControl w:val="0"/>
        <w:tabs>
          <w:tab w:val="left" w:pos="1440"/>
          <w:tab w:val="left" w:pos="2448"/>
          <w:tab w:val="left" w:pos="3024"/>
        </w:tabs>
      </w:pPr>
      <w:r w:rsidRPr="0041207B">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41207B" w:rsidRDefault="00E02F65" w:rsidP="00E02F65">
      <w:pPr>
        <w:widowControl w:val="0"/>
        <w:tabs>
          <w:tab w:val="left" w:pos="1440"/>
          <w:tab w:val="left" w:pos="2448"/>
          <w:tab w:val="left" w:pos="3024"/>
        </w:tabs>
      </w:pPr>
    </w:p>
    <w:p w14:paraId="1B0A9F90" w14:textId="77777777" w:rsidR="00E02F65" w:rsidRPr="0041207B" w:rsidRDefault="00E02F65" w:rsidP="00E02F65">
      <w:pPr>
        <w:widowControl w:val="0"/>
        <w:tabs>
          <w:tab w:val="left" w:pos="1440"/>
          <w:tab w:val="left" w:pos="2448"/>
          <w:tab w:val="left" w:pos="3024"/>
        </w:tabs>
      </w:pPr>
      <w:r w:rsidRPr="0041207B">
        <w:t>Izvajalec mora, če ga naročnik ali uporabnik k temu pozoveta, skupaj z naročnikom sodelovati kot stranka v eventualnih sporih, nastalih zaradi zamude, nepravilne izpolnitve ali neizpolnitve izvajalca.</w:t>
      </w:r>
    </w:p>
    <w:p w14:paraId="01982A7D" w14:textId="77777777" w:rsidR="00E02F65" w:rsidRPr="0041207B" w:rsidRDefault="00E02F65" w:rsidP="00E02F65">
      <w:pPr>
        <w:widowControl w:val="0"/>
        <w:tabs>
          <w:tab w:val="left" w:pos="1440"/>
          <w:tab w:val="left" w:pos="2448"/>
          <w:tab w:val="left" w:pos="3024"/>
        </w:tabs>
      </w:pPr>
    </w:p>
    <w:p w14:paraId="45A2A25A"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0B3B1F3B" w14:textId="77777777" w:rsidR="00E02F65" w:rsidRPr="0041207B" w:rsidRDefault="00E02F65" w:rsidP="00E02F65">
      <w:pPr>
        <w:widowControl w:val="0"/>
      </w:pPr>
    </w:p>
    <w:p w14:paraId="7629D2C7" w14:textId="77777777" w:rsidR="00E02F65" w:rsidRPr="0041207B" w:rsidRDefault="00E02F65" w:rsidP="00E02F65">
      <w:pPr>
        <w:widowControl w:val="0"/>
      </w:pPr>
    </w:p>
    <w:p w14:paraId="3D880CE9" w14:textId="77777777" w:rsidR="00E02F65" w:rsidRPr="0041207B" w:rsidRDefault="00E02F65" w:rsidP="00E02F65">
      <w:pPr>
        <w:widowControl w:val="0"/>
      </w:pPr>
      <w:r w:rsidRPr="0041207B">
        <w:t xml:space="preserve">XI. PREVZEM DEL </w:t>
      </w:r>
    </w:p>
    <w:p w14:paraId="276420C9" w14:textId="77777777" w:rsidR="00E02F65" w:rsidRPr="0041207B" w:rsidRDefault="00E02F65" w:rsidP="00E02F65">
      <w:pPr>
        <w:widowControl w:val="0"/>
        <w:jc w:val="center"/>
        <w:rPr>
          <w:b/>
        </w:rPr>
      </w:pPr>
    </w:p>
    <w:p w14:paraId="474A8634" w14:textId="77777777" w:rsidR="00E02F65" w:rsidRPr="0041207B" w:rsidRDefault="00E02F65" w:rsidP="00E02F65">
      <w:pPr>
        <w:widowControl w:val="0"/>
        <w:numPr>
          <w:ilvl w:val="0"/>
          <w:numId w:val="35"/>
        </w:numPr>
        <w:spacing w:line="240" w:lineRule="auto"/>
        <w:jc w:val="center"/>
      </w:pPr>
      <w:r w:rsidRPr="0041207B">
        <w:t>člen</w:t>
      </w:r>
    </w:p>
    <w:p w14:paraId="110B41CD" w14:textId="77777777" w:rsidR="00E02F65" w:rsidRPr="0041207B" w:rsidRDefault="00E02F65" w:rsidP="00E02F65">
      <w:pPr>
        <w:widowControl w:val="0"/>
      </w:pPr>
    </w:p>
    <w:p w14:paraId="77E7FED4" w14:textId="77777777" w:rsidR="00E02F65" w:rsidRPr="0041207B" w:rsidRDefault="00E02F65" w:rsidP="00E02F65">
      <w:pPr>
        <w:widowControl w:val="0"/>
      </w:pPr>
      <w:r w:rsidRPr="0041207B">
        <w:t xml:space="preserve">Pred prevzemom del in izdajo Potrdila o prevzemu, bo naročnik pregledal izvršena dela v skladu z določili Splošnih pogojev pogodbe in Posebnimi pogoji pogodbe. </w:t>
      </w:r>
    </w:p>
    <w:p w14:paraId="1A281569" w14:textId="77777777" w:rsidR="00E02F65" w:rsidRPr="0041207B" w:rsidRDefault="00E02F65" w:rsidP="00E02F65">
      <w:pPr>
        <w:widowControl w:val="0"/>
      </w:pPr>
    </w:p>
    <w:p w14:paraId="0ECA2381" w14:textId="77777777" w:rsidR="00E02F65" w:rsidRPr="0041207B" w:rsidRDefault="00E02F65" w:rsidP="00E02F65">
      <w:pPr>
        <w:widowControl w:val="0"/>
      </w:pPr>
      <w:r w:rsidRPr="0041207B">
        <w:t>Vse ugotovljene pomanjkljivosti je izvajalec dolžan odpraviti najkasneje do izdaje Potrdila o izvedbi, inženir pa bo izdal Potrdilo o izvedbi šele po odpravi vseh pomanjkljivosti.</w:t>
      </w:r>
    </w:p>
    <w:p w14:paraId="7BC0D4D7" w14:textId="77777777" w:rsidR="00E02F65" w:rsidRPr="0041207B" w:rsidRDefault="00E02F65" w:rsidP="00E02F65">
      <w:pPr>
        <w:widowControl w:val="0"/>
      </w:pPr>
    </w:p>
    <w:p w14:paraId="2FB2392A" w14:textId="77777777" w:rsidR="00E02F65" w:rsidRPr="0041207B" w:rsidRDefault="00E02F65" w:rsidP="00E02F65">
      <w:pPr>
        <w:widowControl w:val="0"/>
      </w:pPr>
    </w:p>
    <w:p w14:paraId="6347B9E0" w14:textId="77777777" w:rsidR="00E02F65" w:rsidRPr="0041207B" w:rsidRDefault="00E02F65" w:rsidP="00E02F65">
      <w:pPr>
        <w:widowControl w:val="0"/>
      </w:pPr>
      <w:r w:rsidRPr="0041207B">
        <w:t>XII. GARANCIJSKI ROK</w:t>
      </w:r>
    </w:p>
    <w:p w14:paraId="51B2BA5D" w14:textId="77777777" w:rsidR="00E02F65" w:rsidRPr="0041207B" w:rsidRDefault="00E02F65" w:rsidP="00E02F65">
      <w:pPr>
        <w:widowControl w:val="0"/>
        <w:jc w:val="center"/>
      </w:pPr>
    </w:p>
    <w:p w14:paraId="50A46284" w14:textId="77777777" w:rsidR="00E02F65" w:rsidRPr="0041207B" w:rsidRDefault="00E02F65" w:rsidP="00E02F65">
      <w:pPr>
        <w:widowControl w:val="0"/>
        <w:numPr>
          <w:ilvl w:val="0"/>
          <w:numId w:val="35"/>
        </w:numPr>
        <w:spacing w:line="240" w:lineRule="auto"/>
        <w:jc w:val="center"/>
      </w:pPr>
      <w:r w:rsidRPr="0041207B">
        <w:t>člen</w:t>
      </w:r>
    </w:p>
    <w:p w14:paraId="4D644EE6" w14:textId="77777777" w:rsidR="00E02F65" w:rsidRPr="0041207B" w:rsidRDefault="00E02F65" w:rsidP="00E02F65">
      <w:pPr>
        <w:widowControl w:val="0"/>
        <w:jc w:val="center"/>
        <w:rPr>
          <w:b/>
        </w:rPr>
      </w:pPr>
    </w:p>
    <w:p w14:paraId="1C33AB71" w14:textId="77777777" w:rsidR="00E02F65" w:rsidRPr="0041207B" w:rsidRDefault="00E02F65" w:rsidP="00E02F65">
      <w:pPr>
        <w:widowControl w:val="0"/>
        <w:tabs>
          <w:tab w:val="left" w:pos="3686"/>
          <w:tab w:val="left" w:pos="4536"/>
          <w:tab w:val="left" w:pos="5245"/>
          <w:tab w:val="left" w:pos="8789"/>
        </w:tabs>
      </w:pPr>
      <w:r w:rsidRPr="0041207B">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41207B" w:rsidRDefault="00E02F65" w:rsidP="00E02F65">
      <w:pPr>
        <w:widowControl w:val="0"/>
        <w:rPr>
          <w:bCs/>
        </w:rPr>
      </w:pPr>
    </w:p>
    <w:p w14:paraId="3D2DE245" w14:textId="0AD7B0ED" w:rsidR="00E02F65" w:rsidRPr="0041207B" w:rsidRDefault="00E02F65" w:rsidP="00E02F65">
      <w:pPr>
        <w:widowControl w:val="0"/>
        <w:rPr>
          <w:bCs/>
          <w:strike/>
        </w:rPr>
      </w:pPr>
      <w:r w:rsidRPr="0041207B">
        <w:rPr>
          <w:bCs/>
        </w:rPr>
        <w:t>Garancijski rok začne teči z dnem primopredaje.</w:t>
      </w:r>
      <w:r w:rsidR="004739C8">
        <w:rPr>
          <w:bCs/>
        </w:rPr>
        <w:t xml:space="preserve"> </w:t>
      </w:r>
    </w:p>
    <w:p w14:paraId="244E5386" w14:textId="77777777" w:rsidR="00E02F65" w:rsidRPr="0041207B" w:rsidRDefault="00E02F65" w:rsidP="00E02F65">
      <w:pPr>
        <w:widowControl w:val="0"/>
      </w:pPr>
    </w:p>
    <w:p w14:paraId="6BE70914" w14:textId="77777777" w:rsidR="00E02F65" w:rsidRPr="0041207B" w:rsidRDefault="00E02F65" w:rsidP="00E02F65">
      <w:pPr>
        <w:widowControl w:val="0"/>
        <w:numPr>
          <w:ilvl w:val="0"/>
          <w:numId w:val="35"/>
        </w:numPr>
        <w:spacing w:line="240" w:lineRule="auto"/>
        <w:jc w:val="center"/>
      </w:pPr>
      <w:r w:rsidRPr="0041207B">
        <w:t>člen</w:t>
      </w:r>
    </w:p>
    <w:p w14:paraId="19543676" w14:textId="77777777" w:rsidR="00E02F65" w:rsidRPr="0041207B" w:rsidRDefault="00E02F65" w:rsidP="00E02F65">
      <w:pPr>
        <w:widowControl w:val="0"/>
        <w:rPr>
          <w:b/>
        </w:rPr>
      </w:pPr>
    </w:p>
    <w:p w14:paraId="4EB9F973" w14:textId="28AC09D8" w:rsidR="00E02F65" w:rsidRPr="0041207B" w:rsidRDefault="00E02F65" w:rsidP="00E02F65">
      <w:pPr>
        <w:widowControl w:val="0"/>
      </w:pPr>
      <w:r w:rsidRPr="0041207B">
        <w:t xml:space="preserve">Finančno zavarovanje za odpravo napak v garancijskem roku v </w:t>
      </w:r>
      <w:r w:rsidR="001A4554">
        <w:t xml:space="preserve">skupni </w:t>
      </w:r>
      <w:r w:rsidRPr="0041207B">
        <w:t>višini 5 % končne pogodbene vrednosti del</w:t>
      </w:r>
      <w:r w:rsidRPr="0041207B" w:rsidDel="000600DC">
        <w:t xml:space="preserve"> </w:t>
      </w:r>
      <w:r w:rsidRPr="0041207B">
        <w:t xml:space="preserve">z DDV </w:t>
      </w:r>
      <w:r w:rsidR="001A4554">
        <w:t xml:space="preserve">(predložita se dve ločeni garanciji, in sicer v višini 5% končne vrednosti z DDV GOI del in opreme v trajanju 24 mesecev in 5% končne vrednosti del za solidnost v trajanju 10 let) </w:t>
      </w:r>
      <w:r w:rsidRPr="0041207B">
        <w:t xml:space="preserve">bo izvajalec dostavil naročniku pred izdajo Potrdila o </w:t>
      </w:r>
      <w:r w:rsidR="00B63B6D">
        <w:t>prevzemu</w:t>
      </w:r>
      <w:r w:rsidRPr="0041207B">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41207B" w:rsidRDefault="00E02F65" w:rsidP="00E02F65">
      <w:pPr>
        <w:widowControl w:val="0"/>
      </w:pPr>
    </w:p>
    <w:p w14:paraId="5079BC07" w14:textId="77777777" w:rsidR="00E02F65" w:rsidRPr="0041207B" w:rsidRDefault="00E02F65" w:rsidP="00E02F65">
      <w:pPr>
        <w:widowControl w:val="0"/>
      </w:pPr>
      <w:r w:rsidRPr="0041207B">
        <w:t>Finančno zavarovanje za odpravo napak v garancijskem roku mora biti veljavno še vsaj 30 dni po izteku zadnjega garancijskega roka.</w:t>
      </w:r>
    </w:p>
    <w:p w14:paraId="692F2AAA" w14:textId="77777777" w:rsidR="00E02F65" w:rsidRPr="0041207B" w:rsidRDefault="00E02F65" w:rsidP="00E02F65">
      <w:pPr>
        <w:widowControl w:val="0"/>
      </w:pPr>
    </w:p>
    <w:p w14:paraId="51849898" w14:textId="77777777" w:rsidR="00E02F65" w:rsidRPr="0041207B" w:rsidRDefault="00E02F65" w:rsidP="00E02F65">
      <w:pPr>
        <w:widowControl w:val="0"/>
      </w:pPr>
      <w:r w:rsidRPr="0041207B">
        <w:rPr>
          <w:bCs/>
        </w:rPr>
        <w:t>Finančno zavarovanje se izda v obliki bančne garancije ali kavcijskega zavarovanja, kot je to navedeno v razpisni dokumentaciji in predloženem vzorcu finančnega zavarovanja.</w:t>
      </w:r>
      <w:r w:rsidRPr="0041207B">
        <w:t xml:space="preserve"> </w:t>
      </w:r>
    </w:p>
    <w:p w14:paraId="66DEDB14" w14:textId="77777777" w:rsidR="00E02F65" w:rsidRPr="0041207B" w:rsidRDefault="00E02F65" w:rsidP="00E02F65">
      <w:pPr>
        <w:widowControl w:val="0"/>
      </w:pPr>
    </w:p>
    <w:p w14:paraId="6684A65E" w14:textId="77777777" w:rsidR="00E02F65" w:rsidRPr="0041207B" w:rsidRDefault="00E02F65" w:rsidP="00E02F65">
      <w:pPr>
        <w:widowControl w:val="0"/>
        <w:numPr>
          <w:ilvl w:val="0"/>
          <w:numId w:val="35"/>
        </w:numPr>
        <w:spacing w:line="240" w:lineRule="auto"/>
        <w:jc w:val="center"/>
      </w:pPr>
      <w:r w:rsidRPr="0041207B">
        <w:t>člen</w:t>
      </w:r>
    </w:p>
    <w:p w14:paraId="09EF43FC" w14:textId="77777777" w:rsidR="00E02F65" w:rsidRPr="0041207B" w:rsidRDefault="00E02F65" w:rsidP="00E02F65">
      <w:pPr>
        <w:widowControl w:val="0"/>
        <w:rPr>
          <w:b/>
        </w:rPr>
      </w:pPr>
    </w:p>
    <w:p w14:paraId="3B0FDA3D" w14:textId="77777777" w:rsidR="00E02F65" w:rsidRPr="0041207B" w:rsidRDefault="00E02F65" w:rsidP="00E02F65">
      <w:pPr>
        <w:widowControl w:val="0"/>
      </w:pPr>
      <w:r w:rsidRPr="0041207B">
        <w:t>Naročnik in izvajalec bosta pred iztekom garancijske dobe opravila pregled in ugotovila stanje izvedenih del.</w:t>
      </w:r>
    </w:p>
    <w:p w14:paraId="6A3418C5" w14:textId="77777777" w:rsidR="00E02F65" w:rsidRPr="0041207B" w:rsidRDefault="00E02F65" w:rsidP="00E02F65">
      <w:pPr>
        <w:widowControl w:val="0"/>
      </w:pPr>
    </w:p>
    <w:p w14:paraId="6BA729C3" w14:textId="77777777" w:rsidR="00E02F65" w:rsidRPr="0041207B" w:rsidRDefault="00E02F65" w:rsidP="00E02F65">
      <w:pPr>
        <w:widowControl w:val="0"/>
      </w:pPr>
      <w:r w:rsidRPr="0041207B">
        <w:t xml:space="preserve">Izvajalec se obvezuje v primeru naročnikovega poziva o ugotovitvi pomanjkljivosti v času garancijske dobe nemudoma oz. najkasneje </w:t>
      </w:r>
      <w:r w:rsidRPr="0041207B">
        <w:rPr>
          <w:bCs/>
          <w:spacing w:val="-7"/>
        </w:rPr>
        <w:t>v roku 5 delovnih dni</w:t>
      </w:r>
      <w:r w:rsidRPr="0041207B">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41207B" w:rsidRDefault="00E02F65" w:rsidP="00E02F65">
      <w:pPr>
        <w:widowControl w:val="0"/>
        <w:spacing w:line="240" w:lineRule="auto"/>
      </w:pPr>
    </w:p>
    <w:p w14:paraId="40490CD1" w14:textId="77777777" w:rsidR="00E02F65" w:rsidRPr="0041207B" w:rsidRDefault="00E02F65" w:rsidP="00E02F65">
      <w:pPr>
        <w:widowControl w:val="0"/>
      </w:pPr>
    </w:p>
    <w:p w14:paraId="4D7D922E" w14:textId="77777777" w:rsidR="00E02F65" w:rsidRPr="0041207B" w:rsidRDefault="00E02F65" w:rsidP="00E02F65">
      <w:pPr>
        <w:widowControl w:val="0"/>
      </w:pPr>
      <w:r w:rsidRPr="0041207B">
        <w:t>XIII. STROKOVNI KADER IN PREDSTAVNIKI</w:t>
      </w:r>
    </w:p>
    <w:p w14:paraId="655DC9E6" w14:textId="77777777" w:rsidR="00E02F65" w:rsidRPr="0041207B" w:rsidRDefault="00E02F65" w:rsidP="00E02F65">
      <w:pPr>
        <w:widowControl w:val="0"/>
      </w:pPr>
    </w:p>
    <w:p w14:paraId="5A175891" w14:textId="77777777" w:rsidR="00E02F65" w:rsidRPr="0041207B" w:rsidRDefault="00E02F65" w:rsidP="00E02F65">
      <w:pPr>
        <w:widowControl w:val="0"/>
        <w:numPr>
          <w:ilvl w:val="0"/>
          <w:numId w:val="35"/>
        </w:numPr>
        <w:spacing w:line="240" w:lineRule="auto"/>
        <w:jc w:val="center"/>
      </w:pPr>
      <w:r w:rsidRPr="0041207B">
        <w:t>člen</w:t>
      </w:r>
    </w:p>
    <w:p w14:paraId="4CAD8E9D" w14:textId="77777777" w:rsidR="00E02F65" w:rsidRPr="0041207B" w:rsidRDefault="00E02F65" w:rsidP="00E02F65">
      <w:pPr>
        <w:widowControl w:val="0"/>
        <w:jc w:val="center"/>
        <w:rPr>
          <w:b/>
        </w:rPr>
      </w:pPr>
    </w:p>
    <w:p w14:paraId="3944F201" w14:textId="77777777" w:rsidR="00E02F65" w:rsidRPr="0041207B" w:rsidRDefault="00E02F65" w:rsidP="00E02F65">
      <w:pPr>
        <w:widowControl w:val="0"/>
        <w:tabs>
          <w:tab w:val="right" w:leader="dot" w:pos="9070"/>
        </w:tabs>
      </w:pPr>
      <w:r w:rsidRPr="0041207B">
        <w:t xml:space="preserve">Skrbnik pogodbe s strani naročnika je: </w:t>
      </w:r>
      <w:r w:rsidRPr="0041207B">
        <w:tab/>
      </w:r>
    </w:p>
    <w:p w14:paraId="2504E974" w14:textId="77777777" w:rsidR="00E02F65" w:rsidRPr="0041207B" w:rsidRDefault="00E02F65" w:rsidP="00E02F65">
      <w:pPr>
        <w:widowControl w:val="0"/>
      </w:pPr>
    </w:p>
    <w:p w14:paraId="487CDFDB" w14:textId="77777777" w:rsidR="00E02F65" w:rsidRPr="0041207B" w:rsidRDefault="00E02F65" w:rsidP="00E02F65">
      <w:pPr>
        <w:widowControl w:val="0"/>
        <w:tabs>
          <w:tab w:val="right" w:leader="dot" w:pos="9070"/>
        </w:tabs>
      </w:pPr>
      <w:r w:rsidRPr="0041207B">
        <w:t xml:space="preserve">Namestnik pooblaščenega predstavnika naročnika po tej pogodbi/skrbnika pogodbe je ............................... </w:t>
      </w:r>
    </w:p>
    <w:p w14:paraId="79A4B0CB" w14:textId="77777777" w:rsidR="00E02F65" w:rsidRPr="0041207B" w:rsidRDefault="00E02F65" w:rsidP="00E02F65">
      <w:pPr>
        <w:widowControl w:val="0"/>
        <w:tabs>
          <w:tab w:val="right" w:leader="dot" w:pos="9070"/>
        </w:tabs>
      </w:pPr>
      <w:r w:rsidRPr="0041207B">
        <w:t xml:space="preserve">Namestnik nadomešča skrbnika pogodbe v času njegove odsotnosti z vsemi pooblastili skrbnika </w:t>
      </w:r>
      <w:r w:rsidRPr="0041207B">
        <w:lastRenderedPageBreak/>
        <w:t xml:space="preserve">pogodbe. </w:t>
      </w:r>
    </w:p>
    <w:p w14:paraId="3E1F4C97" w14:textId="77777777" w:rsidR="00E02F65" w:rsidRPr="0041207B" w:rsidRDefault="00E02F65" w:rsidP="00E02F65">
      <w:pPr>
        <w:widowControl w:val="0"/>
      </w:pPr>
    </w:p>
    <w:p w14:paraId="51CA059C" w14:textId="77777777" w:rsidR="00E02F65" w:rsidRDefault="00E02F65" w:rsidP="00E02F65">
      <w:pPr>
        <w:widowControl w:val="0"/>
        <w:tabs>
          <w:tab w:val="right" w:leader="dot" w:pos="9070"/>
        </w:tabs>
      </w:pPr>
      <w:r w:rsidRPr="0041207B">
        <w:t>Skrbnik pogodbe s strani uporabnika je: …………………………………………………………..</w:t>
      </w:r>
    </w:p>
    <w:p w14:paraId="5165E668" w14:textId="77777777" w:rsidR="007619FF" w:rsidRDefault="007619FF" w:rsidP="00E02F65">
      <w:pPr>
        <w:widowControl w:val="0"/>
        <w:tabs>
          <w:tab w:val="right" w:leader="dot" w:pos="9070"/>
        </w:tabs>
      </w:pPr>
    </w:p>
    <w:p w14:paraId="501CD5EB" w14:textId="0A84AE4A" w:rsidR="007619FF" w:rsidRPr="0041207B" w:rsidRDefault="007619FF" w:rsidP="007619FF">
      <w:pPr>
        <w:widowControl w:val="0"/>
        <w:tabs>
          <w:tab w:val="right" w:leader="dot" w:pos="9070"/>
        </w:tabs>
      </w:pPr>
      <w:r w:rsidRPr="0041207B">
        <w:t xml:space="preserve">Namestnik pooblaščenega predstavnika </w:t>
      </w:r>
      <w:r>
        <w:t>uporabnika</w:t>
      </w:r>
      <w:r w:rsidRPr="0041207B">
        <w:t xml:space="preserve"> po tej pogodbi/skrbnika pogodbe je ............................... </w:t>
      </w:r>
    </w:p>
    <w:p w14:paraId="7D477042" w14:textId="77777777" w:rsidR="007619FF" w:rsidRPr="0041207B" w:rsidRDefault="007619FF" w:rsidP="007619FF">
      <w:pPr>
        <w:widowControl w:val="0"/>
        <w:tabs>
          <w:tab w:val="right" w:leader="dot" w:pos="9070"/>
        </w:tabs>
      </w:pPr>
      <w:r w:rsidRPr="0041207B">
        <w:t xml:space="preserve">Namestnik nadomešča skrbnika pogodbe v času njegove odsotnosti z vsemi pooblastili skrbnika pogodbe. </w:t>
      </w:r>
    </w:p>
    <w:p w14:paraId="10867AB3" w14:textId="77777777" w:rsidR="007619FF" w:rsidRPr="0041207B" w:rsidRDefault="007619FF" w:rsidP="00E02F65">
      <w:pPr>
        <w:widowControl w:val="0"/>
        <w:tabs>
          <w:tab w:val="right" w:leader="dot" w:pos="9070"/>
        </w:tabs>
      </w:pPr>
    </w:p>
    <w:p w14:paraId="4E4619D2" w14:textId="77777777" w:rsidR="00E02F65" w:rsidRPr="0041207B" w:rsidRDefault="00E02F65" w:rsidP="00E02F65">
      <w:pPr>
        <w:widowControl w:val="0"/>
        <w:tabs>
          <w:tab w:val="right" w:leader="dot" w:pos="9070"/>
        </w:tabs>
      </w:pPr>
    </w:p>
    <w:p w14:paraId="7259798F" w14:textId="77777777" w:rsidR="00E02F65" w:rsidRPr="0041207B" w:rsidRDefault="00E02F65" w:rsidP="00E02F65">
      <w:pPr>
        <w:widowControl w:val="0"/>
        <w:tabs>
          <w:tab w:val="right" w:leader="dot" w:pos="9070"/>
        </w:tabs>
      </w:pPr>
      <w:r w:rsidRPr="0041207B">
        <w:t xml:space="preserve">Skrbnik pogodbe s strani izvajalca je: </w:t>
      </w:r>
      <w:r w:rsidRPr="0041207B">
        <w:tab/>
      </w:r>
    </w:p>
    <w:p w14:paraId="6D994ED8" w14:textId="77777777" w:rsidR="00E02F65" w:rsidRPr="0041207B" w:rsidRDefault="00E02F65" w:rsidP="00E02F65">
      <w:pPr>
        <w:widowControl w:val="0"/>
        <w:tabs>
          <w:tab w:val="right" w:leader="dot" w:pos="9070"/>
        </w:tabs>
      </w:pPr>
    </w:p>
    <w:p w14:paraId="2D72A3E3" w14:textId="77777777" w:rsidR="00E02F65" w:rsidRPr="0041207B" w:rsidRDefault="00E02F65" w:rsidP="00E02F65">
      <w:pPr>
        <w:widowControl w:val="0"/>
        <w:tabs>
          <w:tab w:val="right" w:leader="dot" w:pos="9072"/>
        </w:tabs>
        <w:spacing w:after="120"/>
      </w:pPr>
      <w:r w:rsidRPr="0041207B">
        <w:t xml:space="preserve">S strani izvajalca je določen za vodjo gradnje: </w:t>
      </w:r>
      <w:r w:rsidRPr="0041207B">
        <w:tab/>
        <w:t>,</w:t>
      </w:r>
    </w:p>
    <w:p w14:paraId="22061934" w14:textId="77777777" w:rsidR="00E02F65" w:rsidRPr="0041207B" w:rsidRDefault="00E02F65" w:rsidP="00E02F65">
      <w:pPr>
        <w:widowControl w:val="0"/>
        <w:tabs>
          <w:tab w:val="right" w:leader="dot" w:pos="9072"/>
        </w:tabs>
      </w:pPr>
      <w:r w:rsidRPr="0041207B">
        <w:t xml:space="preserve">                           ki ga v času njegove odsotnosti nadomešča: …………………………………………….</w:t>
      </w:r>
    </w:p>
    <w:p w14:paraId="5F019C48" w14:textId="77777777" w:rsidR="00E02F65" w:rsidRPr="0041207B" w:rsidRDefault="00E02F65" w:rsidP="00E02F65">
      <w:pPr>
        <w:widowControl w:val="0"/>
      </w:pPr>
      <w:r w:rsidRPr="0041207B">
        <w:t>Vodja gradnje mora prevzeti v izvajanje dela, za katere je imenovan in biti osebno prisoten pri vseh poklicnih nalogah, ki jih izvaja.</w:t>
      </w:r>
    </w:p>
    <w:p w14:paraId="5BD55F6E" w14:textId="77777777" w:rsidR="00E02F65" w:rsidRPr="0041207B" w:rsidRDefault="00E02F65" w:rsidP="00E02F65">
      <w:pPr>
        <w:widowControl w:val="0"/>
        <w:tabs>
          <w:tab w:val="right" w:leader="dot" w:pos="9072"/>
        </w:tabs>
      </w:pPr>
    </w:p>
    <w:p w14:paraId="69321ECE" w14:textId="77777777" w:rsidR="00E02F65" w:rsidRPr="0041207B" w:rsidRDefault="00E02F65" w:rsidP="00E02F65">
      <w:pPr>
        <w:widowControl w:val="0"/>
      </w:pPr>
    </w:p>
    <w:p w14:paraId="42D4A7F7" w14:textId="77777777" w:rsidR="00E02F65" w:rsidRPr="0041207B" w:rsidRDefault="00E02F65" w:rsidP="00E02F65">
      <w:pPr>
        <w:widowControl w:val="0"/>
        <w:spacing w:after="120"/>
      </w:pPr>
      <w:r w:rsidRPr="0041207B">
        <w:t>Naročnik bo v skladu s Splošnimi pogoji pogodbe imenoval za inženirja: …………………………………………,</w:t>
      </w:r>
    </w:p>
    <w:p w14:paraId="733C947B" w14:textId="77777777" w:rsidR="00E02F65" w:rsidRPr="0041207B" w:rsidRDefault="00E02F65" w:rsidP="00E02F65">
      <w:pPr>
        <w:widowControl w:val="0"/>
        <w:spacing w:after="120"/>
        <w:jc w:val="left"/>
      </w:pPr>
      <w:r w:rsidRPr="0041207B">
        <w:t>pri čemer se za predstavnika imenuje: ……………………………………………………………………………..,</w:t>
      </w:r>
    </w:p>
    <w:p w14:paraId="76192625" w14:textId="77777777" w:rsidR="00E02F65" w:rsidRPr="0041207B" w:rsidRDefault="00E02F65" w:rsidP="00E02F65">
      <w:pPr>
        <w:widowControl w:val="0"/>
      </w:pPr>
      <w:r w:rsidRPr="0041207B">
        <w:tab/>
      </w:r>
      <w:r w:rsidRPr="0041207B">
        <w:tab/>
        <w:t>ki ga v času njegove odsotnosti nadomešča: …………………………………………….</w:t>
      </w:r>
    </w:p>
    <w:p w14:paraId="3DD95633" w14:textId="77777777" w:rsidR="00E02F65" w:rsidRPr="0041207B" w:rsidRDefault="00E02F65" w:rsidP="00E02F65">
      <w:pPr>
        <w:widowControl w:val="0"/>
      </w:pPr>
    </w:p>
    <w:p w14:paraId="55CCA6A3" w14:textId="77777777" w:rsidR="00E02F65" w:rsidRPr="0041207B" w:rsidRDefault="00E02F65" w:rsidP="00E02F65">
      <w:pPr>
        <w:widowControl w:val="0"/>
        <w:spacing w:after="120"/>
      </w:pPr>
      <w:r w:rsidRPr="0041207B">
        <w:t>Vodja nadzora po GZ-1 ……………………………………………………………………………..,</w:t>
      </w:r>
    </w:p>
    <w:p w14:paraId="27219954" w14:textId="45DCB3FD" w:rsidR="00E02F65" w:rsidRDefault="00E02F65" w:rsidP="00E02F65">
      <w:pPr>
        <w:widowControl w:val="0"/>
      </w:pPr>
      <w:r w:rsidRPr="0041207B">
        <w:tab/>
      </w:r>
      <w:r w:rsidRPr="0041207B">
        <w:tab/>
        <w:t>ki ga v času njegove odsotnosti nadomešča: …………………………………………….</w:t>
      </w:r>
    </w:p>
    <w:p w14:paraId="363AFB47" w14:textId="77777777" w:rsidR="00B91F71" w:rsidRPr="0041207B" w:rsidRDefault="00B91F71" w:rsidP="00E02F65">
      <w:pPr>
        <w:widowControl w:val="0"/>
      </w:pPr>
    </w:p>
    <w:p w14:paraId="4F03E463" w14:textId="77777777" w:rsidR="00E02F65" w:rsidRPr="0041207B" w:rsidRDefault="00E02F65" w:rsidP="00E02F65">
      <w:pPr>
        <w:widowControl w:val="0"/>
      </w:pPr>
    </w:p>
    <w:p w14:paraId="635D7EA2" w14:textId="77777777" w:rsidR="00E02F65" w:rsidRPr="0041207B" w:rsidRDefault="00E02F65" w:rsidP="00E02F65">
      <w:pPr>
        <w:widowControl w:val="0"/>
        <w:numPr>
          <w:ilvl w:val="0"/>
          <w:numId w:val="35"/>
        </w:numPr>
        <w:spacing w:line="240" w:lineRule="auto"/>
        <w:jc w:val="center"/>
      </w:pPr>
      <w:r w:rsidRPr="0041207B">
        <w:t>člen</w:t>
      </w:r>
    </w:p>
    <w:p w14:paraId="14CFF06F" w14:textId="77777777" w:rsidR="00E02F65" w:rsidRPr="0041207B" w:rsidRDefault="00E02F65" w:rsidP="00E02F65">
      <w:pPr>
        <w:widowControl w:val="0"/>
      </w:pPr>
    </w:p>
    <w:p w14:paraId="0847952A" w14:textId="77777777" w:rsidR="00E02F65" w:rsidRPr="0041207B" w:rsidRDefault="00E02F65" w:rsidP="00E02F65">
      <w:pPr>
        <w:widowControl w:val="0"/>
        <w:rPr>
          <w:bCs/>
          <w:lang w:eastAsia="en-US"/>
        </w:rPr>
      </w:pPr>
      <w:r w:rsidRPr="0041207B">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41207B" w:rsidRDefault="00E02F65" w:rsidP="00E02F65">
      <w:pPr>
        <w:widowControl w:val="0"/>
        <w:rPr>
          <w:bCs/>
          <w:lang w:eastAsia="en-US"/>
        </w:rPr>
      </w:pPr>
    </w:p>
    <w:p w14:paraId="471ABF6B" w14:textId="4AA7B8ED" w:rsidR="00E02F65" w:rsidRPr="0041207B" w:rsidRDefault="00E02F65" w:rsidP="00E02F65">
      <w:pPr>
        <w:widowControl w:val="0"/>
        <w:rPr>
          <w:lang w:eastAsia="en-US"/>
        </w:rPr>
      </w:pPr>
      <w:r w:rsidRPr="0041207B">
        <w:rPr>
          <w:bCs/>
          <w:lang w:eastAsia="en-US"/>
        </w:rPr>
        <w:t>Izvajalec ključn</w:t>
      </w:r>
      <w:r w:rsidR="001F004B">
        <w:rPr>
          <w:bCs/>
          <w:lang w:eastAsia="en-US"/>
        </w:rPr>
        <w:t>ega</w:t>
      </w:r>
      <w:r w:rsidRPr="0041207B">
        <w:rPr>
          <w:bCs/>
          <w:lang w:eastAsia="en-US"/>
        </w:rPr>
        <w:t xml:space="preserve"> kadr</w:t>
      </w:r>
      <w:r w:rsidR="001F004B">
        <w:rPr>
          <w:bCs/>
          <w:lang w:eastAsia="en-US"/>
        </w:rPr>
        <w:t>a</w:t>
      </w:r>
      <w:r w:rsidRPr="0041207B">
        <w:rPr>
          <w:bCs/>
          <w:lang w:eastAsia="en-US"/>
        </w:rPr>
        <w:t xml:space="preserve">, ki </w:t>
      </w:r>
      <w:r w:rsidR="001F004B">
        <w:rPr>
          <w:bCs/>
          <w:lang w:eastAsia="en-US"/>
        </w:rPr>
        <w:t>ga</w:t>
      </w:r>
      <w:r w:rsidRPr="0041207B">
        <w:rPr>
          <w:bCs/>
          <w:lang w:eastAsia="en-US"/>
        </w:rPr>
        <w:t xml:space="preserve"> je navedel v ponudbi, ne sme zamenjati, razen iz opravičljivih razlogov (smrt, bolezen, prenehanje delovnega razmerja, starševski dopust). </w:t>
      </w:r>
      <w:r w:rsidRPr="0041207B">
        <w:t>Ključni kader</w:t>
      </w:r>
      <w:r w:rsidRPr="0041207B">
        <w:rPr>
          <w:bCs/>
          <w:lang w:eastAsia="en-US"/>
        </w:rPr>
        <w:t xml:space="preserve">, ki bo nadomestil oziroma zamenjal v predhodnem členu katerega od navedenih ključnih kadrov, mora izpolnjevati iste pogoje, kot jih je izpolnjeval zamenjani </w:t>
      </w:r>
      <w:r w:rsidRPr="0041207B">
        <w:t>kader</w:t>
      </w:r>
      <w:r w:rsidRPr="0041207B">
        <w:rPr>
          <w:bCs/>
          <w:lang w:eastAsia="en-US"/>
        </w:rPr>
        <w:t xml:space="preserve">, za kar izvajalec naročniku predloži dokazila o izpolnjevanju pogojev zahtevanih v dokumentaciji o izvedbi predmetnega naročila na novo predlaganega </w:t>
      </w:r>
      <w:r w:rsidRPr="0041207B">
        <w:t>kadra</w:t>
      </w:r>
      <w:r w:rsidRPr="0041207B">
        <w:rPr>
          <w:bCs/>
          <w:lang w:eastAsia="en-US"/>
        </w:rPr>
        <w:t xml:space="preserve">. </w:t>
      </w:r>
    </w:p>
    <w:p w14:paraId="682E3A2B" w14:textId="77777777" w:rsidR="00E02F65" w:rsidRPr="0041207B" w:rsidRDefault="00E02F65" w:rsidP="00E02F65">
      <w:pPr>
        <w:widowControl w:val="0"/>
        <w:rPr>
          <w:lang w:eastAsia="en-US"/>
        </w:rPr>
      </w:pPr>
    </w:p>
    <w:p w14:paraId="507A7CB4" w14:textId="77777777" w:rsidR="00E02F65" w:rsidRPr="0041207B" w:rsidRDefault="00E02F65" w:rsidP="00E02F65">
      <w:pPr>
        <w:widowControl w:val="0"/>
        <w:rPr>
          <w:bCs/>
          <w:lang w:eastAsia="en-US"/>
        </w:rPr>
      </w:pPr>
      <w:r w:rsidRPr="0041207B">
        <w:rPr>
          <w:lang w:eastAsia="en-US"/>
        </w:rPr>
        <w:t xml:space="preserve">V primeru potrebe po zamenjavi ključnega kadra, je izvajalec dolžan naročniku posredovati </w:t>
      </w:r>
      <w:r w:rsidRPr="0041207B">
        <w:rPr>
          <w:bCs/>
          <w:lang w:eastAsia="en-US"/>
        </w:rPr>
        <w:t xml:space="preserve">predlog za zamenjavo z dokazili o izpolnjevanju pogojev zahtevanih v dokumentaciji o izvedbi predmetnega naročila za novo predlagani kader. </w:t>
      </w:r>
    </w:p>
    <w:p w14:paraId="060EF39D" w14:textId="77777777" w:rsidR="00E02F65" w:rsidRPr="0041207B" w:rsidRDefault="00E02F65" w:rsidP="00E02F65">
      <w:pPr>
        <w:widowControl w:val="0"/>
        <w:rPr>
          <w:bCs/>
          <w:lang w:eastAsia="en-US"/>
        </w:rPr>
      </w:pPr>
    </w:p>
    <w:p w14:paraId="06A488EF" w14:textId="77777777" w:rsidR="00E02F65" w:rsidRPr="0041207B" w:rsidRDefault="00E02F65" w:rsidP="00E02F65">
      <w:pPr>
        <w:widowControl w:val="0"/>
        <w:rPr>
          <w:bCs/>
          <w:lang w:eastAsia="en-US"/>
        </w:rPr>
      </w:pPr>
      <w:r w:rsidRPr="0041207B">
        <w:rPr>
          <w:bCs/>
          <w:lang w:eastAsia="en-US"/>
        </w:rPr>
        <w:t xml:space="preserve">Naročnik bo v primerih iz predhodnih dveh odstavkov tega člena preveril ustreznost </w:t>
      </w:r>
      <w:r w:rsidRPr="0041207B">
        <w:t>kadra</w:t>
      </w:r>
      <w:r w:rsidRPr="0041207B">
        <w:rPr>
          <w:bCs/>
          <w:lang w:eastAsia="en-US"/>
        </w:rPr>
        <w:t>, predlaganega za zamenjavo in odločil, ali bo novo predlagani ključni kader</w:t>
      </w:r>
      <w:r w:rsidRPr="0041207B">
        <w:t xml:space="preserve"> </w:t>
      </w:r>
      <w:r w:rsidRPr="0041207B">
        <w:rPr>
          <w:bCs/>
          <w:lang w:eastAsia="en-US"/>
        </w:rPr>
        <w:t>odobril. Naročnik ne sme zavrniti predloga izvajalca po zamenjavi ključnega kadra</w:t>
      </w:r>
      <w:r w:rsidRPr="0041207B">
        <w:t xml:space="preserve"> </w:t>
      </w:r>
      <w:r w:rsidRPr="0041207B">
        <w:rPr>
          <w:bCs/>
          <w:lang w:eastAsia="en-US"/>
        </w:rPr>
        <w:t xml:space="preserve">tekom izvedbe pogodbe brez utemeljenega razloga. </w:t>
      </w:r>
    </w:p>
    <w:p w14:paraId="7125E375" w14:textId="77777777" w:rsidR="00E02F65" w:rsidRPr="0041207B" w:rsidRDefault="00E02F65" w:rsidP="00E02F65">
      <w:pPr>
        <w:widowControl w:val="0"/>
        <w:rPr>
          <w:lang w:eastAsia="en-US"/>
        </w:rPr>
      </w:pPr>
    </w:p>
    <w:p w14:paraId="5593E6E7" w14:textId="77777777" w:rsidR="00E02F65" w:rsidRPr="0041207B" w:rsidRDefault="00E02F65" w:rsidP="00E02F65">
      <w:pPr>
        <w:widowControl w:val="0"/>
        <w:rPr>
          <w:lang w:eastAsia="en-US"/>
        </w:rPr>
      </w:pPr>
      <w:r w:rsidRPr="0041207B">
        <w:rPr>
          <w:lang w:eastAsia="en-US"/>
        </w:rPr>
        <w:t xml:space="preserve">V primeru utemeljenih razlogov lahko zamenjavo </w:t>
      </w:r>
      <w:r w:rsidRPr="0041207B">
        <w:rPr>
          <w:bCs/>
          <w:lang w:eastAsia="en-US"/>
        </w:rPr>
        <w:t>ključnega kadra</w:t>
      </w:r>
      <w:r w:rsidRPr="0041207B">
        <w:t xml:space="preserve"> </w:t>
      </w:r>
      <w:r w:rsidRPr="0041207B">
        <w:rPr>
          <w:lang w:eastAsia="en-US"/>
        </w:rPr>
        <w:t xml:space="preserve">zahteva naročnik sam. Izvajalec je dolžan podati predlog za potrditev novega </w:t>
      </w:r>
      <w:r w:rsidRPr="0041207B">
        <w:t>kadra</w:t>
      </w:r>
      <w:r w:rsidRPr="0041207B">
        <w:rPr>
          <w:lang w:eastAsia="en-US"/>
        </w:rPr>
        <w:t xml:space="preserve">, vključno z dokazili o izpolnjevanju pogojev, v najkrajšem možnem času. </w:t>
      </w:r>
    </w:p>
    <w:p w14:paraId="260E1F3C" w14:textId="77777777" w:rsidR="00E02F65" w:rsidRPr="0041207B" w:rsidRDefault="00E02F65" w:rsidP="00E02F65">
      <w:pPr>
        <w:widowControl w:val="0"/>
      </w:pPr>
    </w:p>
    <w:p w14:paraId="06D1092E" w14:textId="77777777" w:rsidR="00E02F65" w:rsidRPr="0041207B" w:rsidRDefault="00E02F65" w:rsidP="00E02F65">
      <w:pPr>
        <w:widowControl w:val="0"/>
      </w:pPr>
      <w:r w:rsidRPr="0041207B">
        <w:t>V primeru spremembe ključnega kadra bodo naročnik, uporabnik in izvajalec sklenili aneks k tej pogodbi.</w:t>
      </w:r>
    </w:p>
    <w:p w14:paraId="1C59EF06" w14:textId="77777777" w:rsidR="00E02F65" w:rsidRPr="0041207B" w:rsidRDefault="00E02F65" w:rsidP="00E02F65">
      <w:pPr>
        <w:widowControl w:val="0"/>
        <w:rPr>
          <w:strike/>
        </w:rPr>
      </w:pPr>
    </w:p>
    <w:p w14:paraId="1F7F6654" w14:textId="77777777" w:rsidR="00E02F65" w:rsidRPr="0041207B" w:rsidRDefault="00E02F65" w:rsidP="00E02F65">
      <w:pPr>
        <w:widowControl w:val="0"/>
      </w:pPr>
    </w:p>
    <w:p w14:paraId="75856075" w14:textId="77777777" w:rsidR="00E02F65" w:rsidRPr="0041207B" w:rsidRDefault="00E02F65" w:rsidP="00E02F65">
      <w:pPr>
        <w:widowControl w:val="0"/>
      </w:pPr>
      <w:r w:rsidRPr="0041207B">
        <w:t>XV. PROTIKORUPCIJSKA KLAVZULA</w:t>
      </w:r>
    </w:p>
    <w:p w14:paraId="18D24E56" w14:textId="77777777" w:rsidR="00E02F65" w:rsidRPr="0041207B" w:rsidRDefault="00E02F65" w:rsidP="00E02F65">
      <w:pPr>
        <w:widowControl w:val="0"/>
        <w:ind w:left="567" w:hanging="567"/>
      </w:pPr>
    </w:p>
    <w:p w14:paraId="5713E706" w14:textId="77777777" w:rsidR="00E02F65" w:rsidRPr="0041207B" w:rsidRDefault="00E02F65" w:rsidP="00E02F65">
      <w:pPr>
        <w:widowControl w:val="0"/>
        <w:numPr>
          <w:ilvl w:val="0"/>
          <w:numId w:val="35"/>
        </w:numPr>
        <w:spacing w:line="240" w:lineRule="auto"/>
        <w:jc w:val="center"/>
      </w:pPr>
      <w:r w:rsidRPr="0041207B">
        <w:t>člen</w:t>
      </w:r>
    </w:p>
    <w:p w14:paraId="3192AA58" w14:textId="77777777" w:rsidR="00E02F65" w:rsidRPr="0041207B" w:rsidRDefault="00E02F65" w:rsidP="00E02F65">
      <w:pPr>
        <w:widowControl w:val="0"/>
        <w:ind w:left="567" w:hanging="567"/>
      </w:pPr>
    </w:p>
    <w:p w14:paraId="629DD1A7" w14:textId="77777777" w:rsidR="00E02F65" w:rsidRPr="0041207B" w:rsidRDefault="00E02F65" w:rsidP="00E02F65">
      <w:pPr>
        <w:widowControl w:val="0"/>
      </w:pPr>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41207B" w:rsidRDefault="00E02F65" w:rsidP="00E02F65">
      <w:pPr>
        <w:widowControl w:val="0"/>
        <w:ind w:left="567" w:hanging="567"/>
      </w:pPr>
      <w:r w:rsidRPr="0041207B">
        <w:t xml:space="preserve">- pridobitev posla, </w:t>
      </w:r>
    </w:p>
    <w:p w14:paraId="7716A8DF" w14:textId="77777777" w:rsidR="00E02F65" w:rsidRPr="0041207B" w:rsidRDefault="00E02F65" w:rsidP="00E02F65">
      <w:pPr>
        <w:widowControl w:val="0"/>
        <w:ind w:left="567" w:hanging="567"/>
      </w:pPr>
      <w:r w:rsidRPr="0041207B">
        <w:t>- sklenitev posla pod ugodnejšimi pogoji,</w:t>
      </w:r>
    </w:p>
    <w:p w14:paraId="3B595E76" w14:textId="77777777" w:rsidR="00E02F65" w:rsidRPr="0041207B" w:rsidRDefault="00E02F65" w:rsidP="00E02F65">
      <w:pPr>
        <w:widowControl w:val="0"/>
        <w:ind w:left="567" w:hanging="567"/>
      </w:pPr>
      <w:r w:rsidRPr="0041207B">
        <w:t xml:space="preserve">- za opustitev dolžnega nadzora nad izvajanjem pogodbenih obveznosti ali </w:t>
      </w:r>
    </w:p>
    <w:p w14:paraId="6E899A9F" w14:textId="77777777" w:rsidR="00E02F65" w:rsidRPr="0041207B" w:rsidRDefault="00E02F65" w:rsidP="00E02F65">
      <w:pPr>
        <w:widowControl w:val="0"/>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41207B" w:rsidRDefault="00E02F65" w:rsidP="00E02F65">
      <w:pPr>
        <w:widowControl w:val="0"/>
      </w:pPr>
    </w:p>
    <w:p w14:paraId="363E7F71" w14:textId="77777777" w:rsidR="00E02F65" w:rsidRPr="0041207B" w:rsidRDefault="00E02F65" w:rsidP="00E02F65">
      <w:pPr>
        <w:widowControl w:val="0"/>
      </w:pPr>
      <w:r w:rsidRPr="0041207B">
        <w:t xml:space="preserve">V primeru kršitve ali poskusa kršitve te klavzule, je že sklenjena in veljavna pogodba nična, če pa pogodba še ni veljavna, se šteje, da pogodba ni bila sklenjena. </w:t>
      </w:r>
    </w:p>
    <w:p w14:paraId="16ABD68A" w14:textId="77777777" w:rsidR="00E02F65" w:rsidRPr="0041207B" w:rsidRDefault="00E02F65" w:rsidP="00E02F65">
      <w:pPr>
        <w:widowControl w:val="0"/>
      </w:pPr>
    </w:p>
    <w:p w14:paraId="5952205B" w14:textId="77777777" w:rsidR="00E02F65" w:rsidRPr="0041207B" w:rsidRDefault="00E02F65" w:rsidP="00E02F65">
      <w:pPr>
        <w:widowControl w:val="0"/>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41207B" w:rsidRDefault="00E02F65" w:rsidP="00E02F65">
      <w:pPr>
        <w:widowControl w:val="0"/>
        <w:ind w:left="567" w:hanging="567"/>
      </w:pPr>
    </w:p>
    <w:p w14:paraId="08C9AD45" w14:textId="77777777" w:rsidR="00E02F65" w:rsidRPr="0041207B" w:rsidRDefault="00E02F65" w:rsidP="00E02F65">
      <w:pPr>
        <w:widowControl w:val="0"/>
      </w:pPr>
      <w:r w:rsidRPr="0041207B">
        <w:t>Pogodbene stranke obenem ugotavljajo, da glede na dostopne podatke ni podano nasprotje interesov v smislu določil veljavne zakonodaje.</w:t>
      </w:r>
    </w:p>
    <w:p w14:paraId="3C08DBAD" w14:textId="77777777" w:rsidR="00E02F65" w:rsidRPr="0041207B" w:rsidRDefault="00E02F65" w:rsidP="00E02F65">
      <w:pPr>
        <w:widowControl w:val="0"/>
      </w:pPr>
    </w:p>
    <w:p w14:paraId="3AE04ABF" w14:textId="77777777" w:rsidR="00E02F65" w:rsidRPr="0041207B" w:rsidRDefault="00E02F65" w:rsidP="00E02F65">
      <w:pPr>
        <w:widowControl w:val="0"/>
      </w:pPr>
    </w:p>
    <w:p w14:paraId="49A0657E" w14:textId="77777777" w:rsidR="00E02F65" w:rsidRPr="0041207B" w:rsidRDefault="00E02F65" w:rsidP="00E02F65">
      <w:pPr>
        <w:widowControl w:val="0"/>
      </w:pPr>
      <w:r w:rsidRPr="0041207B">
        <w:t>XVI. KONČNE DOLOČBE</w:t>
      </w:r>
    </w:p>
    <w:p w14:paraId="29626007" w14:textId="77777777" w:rsidR="00E02F65" w:rsidRPr="0041207B" w:rsidRDefault="00E02F65" w:rsidP="00E02F65">
      <w:pPr>
        <w:widowControl w:val="0"/>
      </w:pPr>
    </w:p>
    <w:p w14:paraId="3E0AAA6F" w14:textId="77777777" w:rsidR="00E02F65" w:rsidRPr="0041207B" w:rsidRDefault="00E02F65" w:rsidP="00E02F65">
      <w:pPr>
        <w:widowControl w:val="0"/>
        <w:numPr>
          <w:ilvl w:val="0"/>
          <w:numId w:val="35"/>
        </w:numPr>
        <w:spacing w:line="240" w:lineRule="auto"/>
        <w:jc w:val="center"/>
      </w:pPr>
      <w:r w:rsidRPr="0041207B">
        <w:t>člen</w:t>
      </w:r>
    </w:p>
    <w:p w14:paraId="3A393F83" w14:textId="77777777" w:rsidR="00E02F65" w:rsidRPr="0041207B" w:rsidRDefault="00E02F65" w:rsidP="00E02F65">
      <w:pPr>
        <w:widowControl w:val="0"/>
      </w:pPr>
    </w:p>
    <w:p w14:paraId="4146609A" w14:textId="77777777" w:rsidR="00E02F65" w:rsidRPr="0041207B" w:rsidRDefault="00E02F65" w:rsidP="00E02F65">
      <w:pPr>
        <w:widowControl w:val="0"/>
      </w:pPr>
      <w:bookmarkStart w:id="29" w:name="_Hlk193659984"/>
      <w:r w:rsidRPr="0041207B">
        <w:t>Ta pogodba je sklenjena pod razveznim pogojem, ki se uresniči ob izpolnitvi ene od naslednjih okoliščin:</w:t>
      </w:r>
    </w:p>
    <w:p w14:paraId="43F4CFE2" w14:textId="77777777" w:rsidR="00E02F65" w:rsidRPr="0041207B" w:rsidRDefault="00E02F65" w:rsidP="00E02F65">
      <w:pPr>
        <w:widowControl w:val="0"/>
        <w:numPr>
          <w:ilvl w:val="0"/>
          <w:numId w:val="36"/>
        </w:numPr>
      </w:pPr>
      <w:r w:rsidRPr="0041207B">
        <w:t>če bo naročnik seznanjen, da je sodišče s pravnomočno odločitvijo ugotovilo kršitev obveznosti delovne, okoljske ali socialne zakonodaje s strani izvajalca ali podizvajalca, ali</w:t>
      </w:r>
    </w:p>
    <w:p w14:paraId="21D7E613" w14:textId="77777777" w:rsidR="00E02F65" w:rsidRPr="0041207B" w:rsidRDefault="00E02F65" w:rsidP="00E02F65">
      <w:pPr>
        <w:widowControl w:val="0"/>
        <w:numPr>
          <w:ilvl w:val="0"/>
          <w:numId w:val="36"/>
        </w:numPr>
      </w:pPr>
      <w:r w:rsidRPr="0041207B">
        <w:t>če bo naročnik seznanjen, da je pristojni državni organ pri izvajalcu ali podizvajalcu med izvajanjem pogodbe ugotovil najmanj dve kršitvi v zvezi s:</w:t>
      </w:r>
    </w:p>
    <w:p w14:paraId="72A219A0" w14:textId="77777777" w:rsidR="00E02F65" w:rsidRPr="0041207B" w:rsidRDefault="00E02F65" w:rsidP="00E02F65">
      <w:pPr>
        <w:widowControl w:val="0"/>
        <w:numPr>
          <w:ilvl w:val="1"/>
          <w:numId w:val="37"/>
        </w:numPr>
      </w:pPr>
      <w:r w:rsidRPr="0041207B">
        <w:t>plačilom za delo,</w:t>
      </w:r>
    </w:p>
    <w:p w14:paraId="4FBE0E34" w14:textId="77777777" w:rsidR="00E02F65" w:rsidRPr="0041207B" w:rsidRDefault="00E02F65" w:rsidP="00E02F65">
      <w:pPr>
        <w:widowControl w:val="0"/>
        <w:numPr>
          <w:ilvl w:val="1"/>
          <w:numId w:val="37"/>
        </w:numPr>
      </w:pPr>
      <w:r w:rsidRPr="0041207B">
        <w:t>delovnim časom,</w:t>
      </w:r>
    </w:p>
    <w:p w14:paraId="4933BD21" w14:textId="77777777" w:rsidR="00E02F65" w:rsidRPr="0041207B" w:rsidRDefault="00E02F65" w:rsidP="00E02F65">
      <w:pPr>
        <w:widowControl w:val="0"/>
        <w:numPr>
          <w:ilvl w:val="1"/>
          <w:numId w:val="37"/>
        </w:numPr>
      </w:pPr>
      <w:r w:rsidRPr="0041207B">
        <w:t>počitki,</w:t>
      </w:r>
    </w:p>
    <w:p w14:paraId="60EB6577" w14:textId="77777777" w:rsidR="00E02F65" w:rsidRPr="0041207B" w:rsidRDefault="00E02F65" w:rsidP="00E02F65">
      <w:pPr>
        <w:widowControl w:val="0"/>
        <w:numPr>
          <w:ilvl w:val="1"/>
          <w:numId w:val="37"/>
        </w:numPr>
      </w:pPr>
      <w:r w:rsidRPr="0041207B">
        <w:t>opravljanjem dela na podlagi pogodb civilnega prava kljub obstoju elementov delovnega razmerja ali v zvezi z zaposlovanjem na črno</w:t>
      </w:r>
    </w:p>
    <w:p w14:paraId="41A07533" w14:textId="77777777" w:rsidR="00E02F65" w:rsidRPr="0041207B" w:rsidRDefault="00E02F65" w:rsidP="00E02F65">
      <w:pPr>
        <w:widowControl w:val="0"/>
      </w:pPr>
      <w:r w:rsidRPr="0041207B">
        <w:t>in za kateri mu je bila s pravnomočno odločitvijo ali več pravnomočnimi odločitvami izrečena globa za prekršek.</w:t>
      </w:r>
    </w:p>
    <w:p w14:paraId="43BCFFBE" w14:textId="77777777" w:rsidR="00E02F65" w:rsidRPr="0041207B" w:rsidRDefault="00E02F65" w:rsidP="00E02F65">
      <w:pPr>
        <w:widowControl w:val="0"/>
      </w:pPr>
    </w:p>
    <w:p w14:paraId="44ABEA2C" w14:textId="77777777" w:rsidR="00E02F65" w:rsidRPr="0041207B" w:rsidRDefault="00E02F65" w:rsidP="00E02F65">
      <w:pPr>
        <w:widowControl w:val="0"/>
      </w:pPr>
      <w:r w:rsidRPr="0041207B">
        <w:t xml:space="preserve">V primeru seznanitve naročnika s kršitvijo mora ta o tem obvestiti izvajalca v 10 dneh. </w:t>
      </w:r>
    </w:p>
    <w:p w14:paraId="12438523" w14:textId="77777777" w:rsidR="00E02F65" w:rsidRPr="0041207B" w:rsidRDefault="00E02F65" w:rsidP="00E02F65">
      <w:pPr>
        <w:widowControl w:val="0"/>
      </w:pPr>
    </w:p>
    <w:p w14:paraId="43573973" w14:textId="77777777" w:rsidR="00E02F65" w:rsidRPr="0041207B" w:rsidRDefault="00E02F65" w:rsidP="00E02F65">
      <w:pPr>
        <w:widowControl w:val="0"/>
      </w:pPr>
      <w:r w:rsidRPr="0041207B">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41207B" w:rsidRDefault="00E02F65" w:rsidP="00E02F65">
      <w:pPr>
        <w:widowControl w:val="0"/>
      </w:pPr>
    </w:p>
    <w:p w14:paraId="38C0B590" w14:textId="77777777" w:rsidR="00E02F65" w:rsidRPr="0041207B" w:rsidRDefault="00E02F65" w:rsidP="00E02F65">
      <w:pPr>
        <w:widowControl w:val="0"/>
      </w:pPr>
      <w:r w:rsidRPr="0041207B">
        <w:t xml:space="preserve">Če obstaja kršitev pri podizvajalcu, lahko izvajalec v roku, ki ga določi naročnik in ne sme biti daljši od 15 dni, predloži dokaze, da je podizvajalec sprejel zadostne ukrepe, s katerimi lahko dokaže svojo </w:t>
      </w:r>
      <w:r w:rsidRPr="0041207B">
        <w:lastRenderedPageBreak/>
        <w:t>zanesljivost kljub obstoju kršitev.</w:t>
      </w:r>
    </w:p>
    <w:p w14:paraId="54021932" w14:textId="77777777" w:rsidR="00E02F65" w:rsidRPr="0041207B" w:rsidRDefault="00E02F65" w:rsidP="00E02F65">
      <w:pPr>
        <w:widowControl w:val="0"/>
      </w:pPr>
    </w:p>
    <w:p w14:paraId="6F8D82BB" w14:textId="77777777" w:rsidR="00E02F65" w:rsidRPr="0041207B" w:rsidRDefault="00E02F65" w:rsidP="00E02F65">
      <w:pPr>
        <w:widowControl w:val="0"/>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41207B" w:rsidRDefault="00E02F65" w:rsidP="00E02F65">
      <w:pPr>
        <w:widowControl w:val="0"/>
      </w:pPr>
    </w:p>
    <w:p w14:paraId="19DBD3F4" w14:textId="77777777" w:rsidR="00E02F65" w:rsidRPr="0041207B" w:rsidRDefault="00E02F65" w:rsidP="00E02F65">
      <w:pPr>
        <w:widowControl w:val="0"/>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15EFF6D" w14:textId="77777777" w:rsidR="00E02F65" w:rsidRPr="0041207B" w:rsidRDefault="00E02F65" w:rsidP="00E02F65">
      <w:pPr>
        <w:widowControl w:val="0"/>
      </w:pPr>
    </w:p>
    <w:p w14:paraId="5479AC86" w14:textId="77777777" w:rsidR="00E02F65" w:rsidRPr="0041207B" w:rsidRDefault="00E02F65" w:rsidP="00E02F65">
      <w:pPr>
        <w:widowControl w:val="0"/>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9"/>
      <w:r w:rsidRPr="0041207B" w:rsidDel="00853658">
        <w:t xml:space="preserve"> </w:t>
      </w:r>
    </w:p>
    <w:p w14:paraId="5ADC65CC" w14:textId="77777777" w:rsidR="00E02F65" w:rsidRPr="0041207B" w:rsidRDefault="00E02F65" w:rsidP="00E02F65">
      <w:pPr>
        <w:widowControl w:val="0"/>
      </w:pPr>
    </w:p>
    <w:p w14:paraId="543A2A23" w14:textId="77777777" w:rsidR="00E02F65" w:rsidRPr="0041207B" w:rsidRDefault="00E02F65" w:rsidP="00E02F65">
      <w:pPr>
        <w:widowControl w:val="0"/>
        <w:numPr>
          <w:ilvl w:val="0"/>
          <w:numId w:val="35"/>
        </w:numPr>
        <w:spacing w:line="240" w:lineRule="auto"/>
        <w:jc w:val="center"/>
      </w:pPr>
      <w:r w:rsidRPr="0041207B">
        <w:t>člen</w:t>
      </w:r>
    </w:p>
    <w:p w14:paraId="566F5130" w14:textId="77777777" w:rsidR="00E02F65" w:rsidRPr="0041207B" w:rsidRDefault="00E02F65" w:rsidP="00E02F65">
      <w:pPr>
        <w:widowControl w:val="0"/>
      </w:pPr>
    </w:p>
    <w:p w14:paraId="078A7B6D" w14:textId="77777777" w:rsidR="00E02F65" w:rsidRPr="0041207B" w:rsidRDefault="00E02F65" w:rsidP="00E02F65">
      <w:pPr>
        <w:widowControl w:val="0"/>
      </w:pPr>
      <w:r w:rsidRPr="0041207B">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41207B" w:rsidRDefault="00E02F65" w:rsidP="00E02F65">
      <w:pPr>
        <w:widowControl w:val="0"/>
      </w:pPr>
    </w:p>
    <w:p w14:paraId="33DFC707" w14:textId="77777777" w:rsidR="00E02F65" w:rsidRPr="0041207B" w:rsidRDefault="00E02F65" w:rsidP="00E02F65">
      <w:pPr>
        <w:widowControl w:val="0"/>
      </w:pPr>
      <w:r w:rsidRPr="0041207B">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41207B" w:rsidRDefault="00E02F65" w:rsidP="00E02F65">
      <w:pPr>
        <w:widowControl w:val="0"/>
      </w:pPr>
    </w:p>
    <w:p w14:paraId="69886729" w14:textId="77777777" w:rsidR="00E02F65" w:rsidRPr="0041207B" w:rsidRDefault="00E02F65" w:rsidP="00E02F65">
      <w:pPr>
        <w:widowControl w:val="0"/>
      </w:pPr>
      <w:r w:rsidRPr="0041207B">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41207B" w:rsidRDefault="00E02F65" w:rsidP="00E02F65">
      <w:pPr>
        <w:widowControl w:val="0"/>
      </w:pPr>
    </w:p>
    <w:p w14:paraId="2C5CFDAB" w14:textId="77777777" w:rsidR="00E02F65" w:rsidRPr="0041207B" w:rsidRDefault="00E02F65" w:rsidP="00E02F65">
      <w:pPr>
        <w:widowControl w:val="0"/>
        <w:numPr>
          <w:ilvl w:val="0"/>
          <w:numId w:val="35"/>
        </w:numPr>
        <w:spacing w:line="240" w:lineRule="auto"/>
        <w:jc w:val="center"/>
      </w:pPr>
      <w:r w:rsidRPr="0041207B">
        <w:t>člen</w:t>
      </w:r>
    </w:p>
    <w:p w14:paraId="067C5301" w14:textId="77777777" w:rsidR="00E02F65" w:rsidRPr="0041207B" w:rsidRDefault="00E02F65" w:rsidP="00E02F65">
      <w:pPr>
        <w:widowControl w:val="0"/>
      </w:pPr>
    </w:p>
    <w:p w14:paraId="6A890495" w14:textId="77777777" w:rsidR="00E02F65" w:rsidRPr="0041207B" w:rsidRDefault="00E02F65" w:rsidP="00E02F65">
      <w:pPr>
        <w:widowControl w:val="0"/>
      </w:pPr>
      <w:r w:rsidRPr="0041207B">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41207B" w:rsidRDefault="00E02F65" w:rsidP="00E02F65">
      <w:pPr>
        <w:widowControl w:val="0"/>
      </w:pPr>
    </w:p>
    <w:p w14:paraId="7E2E9F36" w14:textId="77777777" w:rsidR="00E02F65" w:rsidRPr="0041207B" w:rsidRDefault="00E02F65" w:rsidP="00E02F65">
      <w:pPr>
        <w:widowControl w:val="0"/>
        <w:numPr>
          <w:ilvl w:val="0"/>
          <w:numId w:val="35"/>
        </w:numPr>
        <w:spacing w:line="240" w:lineRule="auto"/>
        <w:jc w:val="center"/>
      </w:pPr>
      <w:r w:rsidRPr="0041207B">
        <w:t>člen</w:t>
      </w:r>
    </w:p>
    <w:p w14:paraId="5D9EE1F0" w14:textId="77777777" w:rsidR="00E02F65" w:rsidRPr="0041207B" w:rsidRDefault="00E02F65" w:rsidP="00E02F65">
      <w:pPr>
        <w:widowControl w:val="0"/>
      </w:pPr>
    </w:p>
    <w:p w14:paraId="334E8FD3" w14:textId="77777777" w:rsidR="00E02F65" w:rsidRPr="0041207B" w:rsidRDefault="00E02F65" w:rsidP="00E02F65">
      <w:pPr>
        <w:widowControl w:val="0"/>
      </w:pPr>
      <w:r w:rsidRPr="0041207B">
        <w:t>Pogodbene stranke so sporazumne, da je nastop učinkovanja pravic in obveznosti iz te pogodbe neodvisen od dejstva, ali je uporabnik s podpisom te pogodbe pristopil k pogodbenemu razmerju.</w:t>
      </w:r>
    </w:p>
    <w:p w14:paraId="67F0711C" w14:textId="77777777" w:rsidR="00E02F65" w:rsidRPr="0041207B" w:rsidRDefault="00E02F65" w:rsidP="00E02F65">
      <w:pPr>
        <w:widowControl w:val="0"/>
      </w:pPr>
    </w:p>
    <w:p w14:paraId="0E3028C0" w14:textId="0C02CFA2" w:rsidR="00E02F65" w:rsidRPr="0041207B" w:rsidRDefault="00E02F65" w:rsidP="00E02F65">
      <w:pPr>
        <w:widowControl w:val="0"/>
      </w:pPr>
      <w:r w:rsidRPr="0041207B">
        <w:t xml:space="preserve">Pogodba je sklenjena z odložnim pogojem, in sicer mora izvajalec za izpolnitev pogoja v roku </w:t>
      </w:r>
      <w:r w:rsidR="001F004B">
        <w:t>20</w:t>
      </w:r>
      <w:r w:rsidRPr="0041207B">
        <w:t xml:space="preserve"> (</w:t>
      </w:r>
      <w:r w:rsidR="001F004B">
        <w:t>dvajset</w:t>
      </w:r>
      <w:r w:rsidRPr="0041207B">
        <w:t>) dni po podpisu pogodbe s strani vseh pogodbenih strank naročniku predložiti finančno zavarovanje za dobro izvedbo pogodbenih obveznosti.</w:t>
      </w:r>
      <w:r w:rsidR="00B91F71">
        <w:t xml:space="preserve"> </w:t>
      </w:r>
    </w:p>
    <w:p w14:paraId="6897FE9A" w14:textId="77777777" w:rsidR="00E02F65" w:rsidRPr="0041207B" w:rsidRDefault="00E02F65" w:rsidP="00E02F65">
      <w:pPr>
        <w:widowControl w:val="0"/>
      </w:pPr>
    </w:p>
    <w:p w14:paraId="2A0F4445" w14:textId="77777777" w:rsidR="00E02F65" w:rsidRPr="0041207B" w:rsidRDefault="00E02F65" w:rsidP="00E02F65">
      <w:pPr>
        <w:widowControl w:val="0"/>
      </w:pPr>
      <w:r w:rsidRPr="0041207B">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41207B" w:rsidRDefault="00E02F65" w:rsidP="00E02F65">
      <w:pPr>
        <w:widowControl w:val="0"/>
        <w:jc w:val="center"/>
      </w:pPr>
      <w:r w:rsidRPr="0041207B" w:rsidDel="00114531">
        <w:lastRenderedPageBreak/>
        <w:t xml:space="preserve"> </w:t>
      </w:r>
    </w:p>
    <w:p w14:paraId="69799AA2" w14:textId="77777777" w:rsidR="00E02F65" w:rsidRPr="0041207B" w:rsidRDefault="00E02F65" w:rsidP="00E02F65">
      <w:pPr>
        <w:widowControl w:val="0"/>
        <w:numPr>
          <w:ilvl w:val="0"/>
          <w:numId w:val="35"/>
        </w:numPr>
        <w:spacing w:line="240" w:lineRule="auto"/>
        <w:jc w:val="center"/>
      </w:pPr>
      <w:r w:rsidRPr="0041207B">
        <w:t>člen</w:t>
      </w:r>
    </w:p>
    <w:p w14:paraId="792E3322" w14:textId="77777777" w:rsidR="00E02F65" w:rsidRPr="0041207B" w:rsidRDefault="00E02F65" w:rsidP="00E02F65">
      <w:pPr>
        <w:widowControl w:val="0"/>
        <w:ind w:left="720"/>
      </w:pPr>
    </w:p>
    <w:p w14:paraId="7C6C89F9" w14:textId="62E43A4A" w:rsidR="00E02F65" w:rsidRPr="0041207B" w:rsidRDefault="00E02F65" w:rsidP="00E02F65">
      <w:pPr>
        <w:widowControl w:val="0"/>
      </w:pPr>
      <w:r w:rsidRPr="0041207B">
        <w:t>Uporaba posebnih gradbenih uzanc je izključena.</w:t>
      </w:r>
    </w:p>
    <w:p w14:paraId="6AF60194" w14:textId="77777777" w:rsidR="00E02F65" w:rsidRPr="0041207B" w:rsidRDefault="00E02F65" w:rsidP="00E02F65">
      <w:pPr>
        <w:widowControl w:val="0"/>
      </w:pPr>
    </w:p>
    <w:p w14:paraId="7AA768CC" w14:textId="77777777" w:rsidR="00E02F65" w:rsidRPr="0041207B" w:rsidRDefault="00E02F65" w:rsidP="00E02F65">
      <w:pPr>
        <w:widowControl w:val="0"/>
        <w:numPr>
          <w:ilvl w:val="0"/>
          <w:numId w:val="35"/>
        </w:numPr>
        <w:spacing w:line="240" w:lineRule="auto"/>
        <w:jc w:val="center"/>
      </w:pPr>
      <w:r w:rsidRPr="0041207B">
        <w:t>člen</w:t>
      </w:r>
    </w:p>
    <w:p w14:paraId="036C58D1" w14:textId="77777777" w:rsidR="00E02F65" w:rsidRPr="0041207B" w:rsidRDefault="00E02F65" w:rsidP="00E02F65">
      <w:pPr>
        <w:widowControl w:val="0"/>
        <w:jc w:val="center"/>
        <w:rPr>
          <w:b/>
        </w:rPr>
      </w:pPr>
    </w:p>
    <w:p w14:paraId="6E980365" w14:textId="77777777" w:rsidR="00E02F65" w:rsidRPr="0041207B" w:rsidRDefault="00E02F65" w:rsidP="00E02F65">
      <w:pPr>
        <w:widowControl w:val="0"/>
      </w:pPr>
      <w:r w:rsidRPr="0041207B">
        <w:t>Morebitne spore, ki bi nastali ob izvajanju te pogodbe, bosta pogodbeni stranki reševali sporazumno.</w:t>
      </w:r>
    </w:p>
    <w:p w14:paraId="58C71FBE" w14:textId="77777777" w:rsidR="00E02F65" w:rsidRPr="0041207B" w:rsidRDefault="00E02F65" w:rsidP="00E02F65">
      <w:pPr>
        <w:widowControl w:val="0"/>
        <w:jc w:val="center"/>
        <w:rPr>
          <w:b/>
        </w:rPr>
      </w:pPr>
    </w:p>
    <w:p w14:paraId="6A19A525" w14:textId="77777777" w:rsidR="00E02F65" w:rsidRPr="0041207B" w:rsidRDefault="00E02F65" w:rsidP="00E02F65">
      <w:pPr>
        <w:widowControl w:val="0"/>
        <w:jc w:val="center"/>
        <w:rPr>
          <w:b/>
        </w:rPr>
      </w:pPr>
    </w:p>
    <w:p w14:paraId="74E17692" w14:textId="77777777" w:rsidR="00E02F65" w:rsidRPr="0041207B" w:rsidRDefault="00E02F65" w:rsidP="00E02F65">
      <w:pPr>
        <w:widowControl w:val="0"/>
        <w:numPr>
          <w:ilvl w:val="0"/>
          <w:numId w:val="35"/>
        </w:numPr>
        <w:spacing w:line="240" w:lineRule="auto"/>
        <w:jc w:val="center"/>
      </w:pPr>
      <w:r w:rsidRPr="0041207B">
        <w:t>člen</w:t>
      </w:r>
    </w:p>
    <w:p w14:paraId="088EC218" w14:textId="77777777" w:rsidR="00E02F65" w:rsidRPr="0041207B" w:rsidRDefault="00E02F65" w:rsidP="00E02F65">
      <w:pPr>
        <w:widowControl w:val="0"/>
        <w:jc w:val="center"/>
        <w:rPr>
          <w:b/>
        </w:rPr>
      </w:pPr>
    </w:p>
    <w:p w14:paraId="67B8BA5B" w14:textId="77777777" w:rsidR="00E02F65" w:rsidRPr="0041207B" w:rsidRDefault="00E02F65" w:rsidP="00E02F65">
      <w:pPr>
        <w:widowControl w:val="0"/>
        <w:spacing w:after="120"/>
      </w:pPr>
      <w:r w:rsidRPr="0041207B">
        <w:t>Ta pogodba je sestavljena v 6 (šestih) enakih izvodih, od katerih vsaka pogodbena stranka prejme po dva (2) izvoda.</w:t>
      </w:r>
    </w:p>
    <w:p w14:paraId="34D21245" w14:textId="77777777" w:rsidR="00E02F65" w:rsidRPr="0041207B" w:rsidRDefault="00E02F65" w:rsidP="00E02F65">
      <w:pPr>
        <w:widowControl w:val="0"/>
        <w:tabs>
          <w:tab w:val="left" w:pos="5670"/>
        </w:tabs>
      </w:pPr>
    </w:p>
    <w:p w14:paraId="7A13B967" w14:textId="77777777" w:rsidR="00E02F65" w:rsidRPr="0041207B"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41207B" w14:paraId="239F3E82" w14:textId="77777777" w:rsidTr="00981550">
        <w:trPr>
          <w:cantSplit/>
          <w:trHeight w:val="254"/>
        </w:trPr>
        <w:tc>
          <w:tcPr>
            <w:tcW w:w="3391" w:type="dxa"/>
          </w:tcPr>
          <w:p w14:paraId="61BCAA8A" w14:textId="77777777" w:rsidR="00E02F65" w:rsidRPr="0041207B" w:rsidRDefault="00E02F65" w:rsidP="00981550">
            <w:pPr>
              <w:widowControl w:val="0"/>
              <w:rPr>
                <w:lang w:eastAsia="en-US"/>
              </w:rPr>
            </w:pPr>
            <w:r w:rsidRPr="0041207B">
              <w:t xml:space="preserve">št.: </w:t>
            </w:r>
          </w:p>
        </w:tc>
        <w:tc>
          <w:tcPr>
            <w:tcW w:w="3532" w:type="dxa"/>
          </w:tcPr>
          <w:p w14:paraId="1DE74F5E" w14:textId="77777777" w:rsidR="00E02F65" w:rsidRPr="0041207B" w:rsidRDefault="00E02F65" w:rsidP="00981550">
            <w:pPr>
              <w:widowControl w:val="0"/>
              <w:rPr>
                <w:lang w:eastAsia="en-US"/>
              </w:rPr>
            </w:pPr>
            <w:r w:rsidRPr="0041207B">
              <w:t xml:space="preserve">št.: </w:t>
            </w:r>
          </w:p>
        </w:tc>
        <w:tc>
          <w:tcPr>
            <w:tcW w:w="3249" w:type="dxa"/>
          </w:tcPr>
          <w:p w14:paraId="4DDC9DD1" w14:textId="77777777" w:rsidR="00E02F65" w:rsidRPr="0041207B" w:rsidRDefault="00E02F65" w:rsidP="00981550">
            <w:pPr>
              <w:widowControl w:val="0"/>
              <w:rPr>
                <w:lang w:eastAsia="en-US"/>
              </w:rPr>
            </w:pPr>
            <w:r w:rsidRPr="0041207B">
              <w:rPr>
                <w:lang w:eastAsia="en-US"/>
              </w:rPr>
              <w:t>št.:</w:t>
            </w:r>
          </w:p>
        </w:tc>
      </w:tr>
      <w:tr w:rsidR="00E02F65" w:rsidRPr="0041207B" w14:paraId="4B3DCD7D" w14:textId="77777777" w:rsidTr="00981550">
        <w:trPr>
          <w:cantSplit/>
          <w:trHeight w:val="254"/>
        </w:trPr>
        <w:tc>
          <w:tcPr>
            <w:tcW w:w="3391" w:type="dxa"/>
          </w:tcPr>
          <w:p w14:paraId="2F2DC410" w14:textId="77777777" w:rsidR="00E02F65" w:rsidRPr="0041207B" w:rsidRDefault="00E02F65" w:rsidP="00981550">
            <w:pPr>
              <w:widowControl w:val="0"/>
              <w:rPr>
                <w:lang w:eastAsia="en-US"/>
              </w:rPr>
            </w:pPr>
          </w:p>
          <w:p w14:paraId="09C7748E" w14:textId="77777777" w:rsidR="00E02F65" w:rsidRPr="0041207B" w:rsidRDefault="00E02F65" w:rsidP="00981550">
            <w:pPr>
              <w:widowControl w:val="0"/>
              <w:rPr>
                <w:lang w:eastAsia="en-US"/>
              </w:rPr>
            </w:pPr>
            <w:r w:rsidRPr="0041207B">
              <w:rPr>
                <w:lang w:eastAsia="en-US"/>
              </w:rPr>
              <w:t>Ljubljana, dne __________</w:t>
            </w:r>
          </w:p>
        </w:tc>
        <w:tc>
          <w:tcPr>
            <w:tcW w:w="3532" w:type="dxa"/>
          </w:tcPr>
          <w:p w14:paraId="43CF1DCA" w14:textId="77777777" w:rsidR="00E02F65" w:rsidRPr="0041207B" w:rsidRDefault="00E02F65" w:rsidP="00981550">
            <w:pPr>
              <w:widowControl w:val="0"/>
              <w:rPr>
                <w:lang w:eastAsia="en-US"/>
              </w:rPr>
            </w:pPr>
          </w:p>
          <w:p w14:paraId="7BB69CAE" w14:textId="77777777" w:rsidR="00E02F65" w:rsidRPr="0041207B" w:rsidRDefault="00E02F65" w:rsidP="00981550">
            <w:pPr>
              <w:widowControl w:val="0"/>
              <w:rPr>
                <w:lang w:eastAsia="en-US"/>
              </w:rPr>
            </w:pPr>
            <w:r w:rsidRPr="0041207B">
              <w:rPr>
                <w:lang w:eastAsia="en-US"/>
              </w:rPr>
              <w:t>Maribora,  dne __________</w:t>
            </w:r>
          </w:p>
        </w:tc>
        <w:tc>
          <w:tcPr>
            <w:tcW w:w="3249" w:type="dxa"/>
          </w:tcPr>
          <w:p w14:paraId="27A5B84C" w14:textId="77777777" w:rsidR="00E02F65" w:rsidRPr="0041207B" w:rsidRDefault="00E02F65" w:rsidP="00981550">
            <w:pPr>
              <w:widowControl w:val="0"/>
              <w:rPr>
                <w:lang w:eastAsia="en-US"/>
              </w:rPr>
            </w:pPr>
          </w:p>
          <w:p w14:paraId="1B9C0378" w14:textId="77777777" w:rsidR="00E02F65" w:rsidRPr="0041207B" w:rsidRDefault="00E02F65" w:rsidP="00981550">
            <w:pPr>
              <w:widowControl w:val="0"/>
              <w:rPr>
                <w:lang w:eastAsia="en-US"/>
              </w:rPr>
            </w:pPr>
            <w:r w:rsidRPr="0041207B">
              <w:rPr>
                <w:lang w:eastAsia="en-US"/>
              </w:rPr>
              <w:t>____________, dne ______</w:t>
            </w:r>
          </w:p>
        </w:tc>
      </w:tr>
      <w:tr w:rsidR="00E02F65" w:rsidRPr="0041207B" w14:paraId="598F959D" w14:textId="77777777" w:rsidTr="00981550">
        <w:trPr>
          <w:cantSplit/>
          <w:trHeight w:val="519"/>
        </w:trPr>
        <w:tc>
          <w:tcPr>
            <w:tcW w:w="3391" w:type="dxa"/>
          </w:tcPr>
          <w:p w14:paraId="1D010569" w14:textId="77777777" w:rsidR="00E02F65" w:rsidRPr="0041207B" w:rsidRDefault="00E02F65" w:rsidP="00981550">
            <w:pPr>
              <w:widowControl w:val="0"/>
              <w:rPr>
                <w:lang w:eastAsia="en-US"/>
              </w:rPr>
            </w:pPr>
          </w:p>
          <w:p w14:paraId="4B394E2F" w14:textId="77777777" w:rsidR="00E02F65" w:rsidRPr="0041207B" w:rsidRDefault="00E02F65" w:rsidP="00981550">
            <w:pPr>
              <w:widowControl w:val="0"/>
              <w:rPr>
                <w:lang w:eastAsia="en-US"/>
              </w:rPr>
            </w:pPr>
            <w:r w:rsidRPr="0041207B">
              <w:rPr>
                <w:lang w:eastAsia="en-US"/>
              </w:rPr>
              <w:t>Naročnik:</w:t>
            </w:r>
          </w:p>
          <w:p w14:paraId="70792E06" w14:textId="77777777" w:rsidR="00E02F65" w:rsidRPr="0041207B" w:rsidRDefault="00E02F65" w:rsidP="00981550">
            <w:pPr>
              <w:widowControl w:val="0"/>
              <w:rPr>
                <w:lang w:eastAsia="en-US"/>
              </w:rPr>
            </w:pPr>
            <w:r w:rsidRPr="0041207B">
              <w:rPr>
                <w:lang w:eastAsia="en-US"/>
              </w:rPr>
              <w:t>MINISTRSTVO ZA ZDRAVJE</w:t>
            </w:r>
          </w:p>
          <w:p w14:paraId="73E78AEC" w14:textId="77777777" w:rsidR="00E02F65" w:rsidRPr="0041207B" w:rsidRDefault="00E02F65" w:rsidP="00981550">
            <w:pPr>
              <w:widowControl w:val="0"/>
              <w:rPr>
                <w:lang w:eastAsia="en-US"/>
              </w:rPr>
            </w:pPr>
            <w:r w:rsidRPr="0041207B">
              <w:rPr>
                <w:lang w:eastAsia="en-US"/>
              </w:rPr>
              <w:t xml:space="preserve">URAD REPUBLIKE SLOVENIJE </w:t>
            </w:r>
          </w:p>
          <w:p w14:paraId="14C96B8F" w14:textId="77777777" w:rsidR="00E02F65" w:rsidRPr="0041207B" w:rsidRDefault="00E02F65" w:rsidP="00981550">
            <w:pPr>
              <w:widowControl w:val="0"/>
              <w:rPr>
                <w:lang w:eastAsia="en-US"/>
              </w:rPr>
            </w:pPr>
            <w:r w:rsidRPr="0041207B">
              <w:rPr>
                <w:lang w:eastAsia="en-US"/>
              </w:rPr>
              <w:t xml:space="preserve">ZA NADZOR, KAKOVOST </w:t>
            </w:r>
          </w:p>
          <w:p w14:paraId="0E300F1D" w14:textId="77777777" w:rsidR="00E02F65" w:rsidRPr="0041207B" w:rsidRDefault="00E02F65" w:rsidP="00981550">
            <w:pPr>
              <w:widowControl w:val="0"/>
              <w:rPr>
                <w:lang w:eastAsia="en-US"/>
              </w:rPr>
            </w:pPr>
            <w:r w:rsidRPr="0041207B">
              <w:rPr>
                <w:lang w:eastAsia="en-US"/>
              </w:rPr>
              <w:t>IN INVESTICIJE V ZDRAVSTVU</w:t>
            </w:r>
          </w:p>
          <w:p w14:paraId="64C08DEB" w14:textId="77777777" w:rsidR="00E02F65" w:rsidRPr="0041207B" w:rsidRDefault="00E02F65" w:rsidP="00981550">
            <w:pPr>
              <w:widowControl w:val="0"/>
              <w:rPr>
                <w:lang w:eastAsia="en-US"/>
              </w:rPr>
            </w:pPr>
            <w:r w:rsidRPr="0041207B">
              <w:rPr>
                <w:lang w:eastAsia="en-US"/>
              </w:rPr>
              <w:t>_____________________</w:t>
            </w:r>
          </w:p>
          <w:p w14:paraId="4A116E07" w14:textId="77777777" w:rsidR="00E02F65" w:rsidRPr="0041207B" w:rsidRDefault="00E02F65" w:rsidP="00981550">
            <w:pPr>
              <w:widowControl w:val="0"/>
              <w:rPr>
                <w:lang w:eastAsia="en-US"/>
              </w:rPr>
            </w:pPr>
            <w:r w:rsidRPr="0041207B">
              <w:rPr>
                <w:lang w:eastAsia="en-US"/>
              </w:rPr>
              <w:t>_____________________</w:t>
            </w:r>
          </w:p>
          <w:p w14:paraId="19B6CD79" w14:textId="77777777" w:rsidR="00E02F65" w:rsidRPr="0041207B" w:rsidRDefault="00E02F65" w:rsidP="00981550">
            <w:pPr>
              <w:widowControl w:val="0"/>
              <w:rPr>
                <w:lang w:eastAsia="en-US"/>
              </w:rPr>
            </w:pPr>
          </w:p>
        </w:tc>
        <w:tc>
          <w:tcPr>
            <w:tcW w:w="3532" w:type="dxa"/>
          </w:tcPr>
          <w:p w14:paraId="14F56703" w14:textId="77777777" w:rsidR="00E02F65" w:rsidRPr="0041207B" w:rsidRDefault="00E02F65" w:rsidP="00981550">
            <w:pPr>
              <w:widowControl w:val="0"/>
            </w:pPr>
          </w:p>
          <w:p w14:paraId="257D9F94" w14:textId="77777777" w:rsidR="00E02F65" w:rsidRPr="0041207B" w:rsidRDefault="00E02F65" w:rsidP="00981550">
            <w:pPr>
              <w:widowControl w:val="0"/>
              <w:rPr>
                <w:lang w:eastAsia="en-US"/>
              </w:rPr>
            </w:pPr>
            <w:r w:rsidRPr="0041207B">
              <w:t>Uporabnik</w:t>
            </w:r>
            <w:r w:rsidRPr="0041207B">
              <w:rPr>
                <w:lang w:eastAsia="en-US"/>
              </w:rPr>
              <w:t>:</w:t>
            </w:r>
          </w:p>
          <w:p w14:paraId="5F5FC129" w14:textId="77777777" w:rsidR="00E02F65" w:rsidRPr="0041207B" w:rsidRDefault="00E02F65" w:rsidP="00981550">
            <w:pPr>
              <w:widowControl w:val="0"/>
              <w:rPr>
                <w:lang w:eastAsia="en-US"/>
              </w:rPr>
            </w:pPr>
            <w:r w:rsidRPr="0041207B">
              <w:rPr>
                <w:lang w:eastAsia="en-US"/>
              </w:rPr>
              <w:t xml:space="preserve">SPLOŠNA BOLNIŠNICA </w:t>
            </w:r>
          </w:p>
          <w:p w14:paraId="77823E46" w14:textId="77777777" w:rsidR="00E02F65" w:rsidRPr="0041207B" w:rsidRDefault="00E02F65" w:rsidP="00981550">
            <w:pPr>
              <w:widowControl w:val="0"/>
              <w:rPr>
                <w:lang w:eastAsia="en-US"/>
              </w:rPr>
            </w:pPr>
            <w:r w:rsidRPr="0041207B">
              <w:rPr>
                <w:lang w:eastAsia="en-US"/>
              </w:rPr>
              <w:t>CELJE</w:t>
            </w:r>
          </w:p>
          <w:p w14:paraId="5A9BF159" w14:textId="77777777" w:rsidR="00E02F65" w:rsidRPr="0041207B" w:rsidRDefault="00E02F65" w:rsidP="00981550">
            <w:pPr>
              <w:widowControl w:val="0"/>
              <w:rPr>
                <w:lang w:eastAsia="en-US"/>
              </w:rPr>
            </w:pPr>
            <w:r w:rsidRPr="0041207B">
              <w:rPr>
                <w:lang w:eastAsia="en-US"/>
              </w:rPr>
              <w:t>_____________________</w:t>
            </w:r>
          </w:p>
          <w:p w14:paraId="2B86CF28" w14:textId="77777777" w:rsidR="00E02F65" w:rsidRPr="0041207B" w:rsidRDefault="00E02F65" w:rsidP="00981550">
            <w:pPr>
              <w:widowControl w:val="0"/>
              <w:rPr>
                <w:lang w:eastAsia="en-US"/>
              </w:rPr>
            </w:pPr>
            <w:r w:rsidRPr="0041207B">
              <w:rPr>
                <w:lang w:eastAsia="en-US"/>
              </w:rPr>
              <w:t>_____________________</w:t>
            </w:r>
          </w:p>
          <w:p w14:paraId="6DC5F39E" w14:textId="77777777" w:rsidR="00E02F65" w:rsidRPr="0041207B" w:rsidRDefault="00E02F65" w:rsidP="00981550">
            <w:pPr>
              <w:widowControl w:val="0"/>
              <w:rPr>
                <w:lang w:eastAsia="en-US"/>
              </w:rPr>
            </w:pPr>
          </w:p>
        </w:tc>
        <w:tc>
          <w:tcPr>
            <w:tcW w:w="3249" w:type="dxa"/>
          </w:tcPr>
          <w:p w14:paraId="5E1FD62E" w14:textId="77777777" w:rsidR="00E02F65" w:rsidRPr="0041207B" w:rsidRDefault="00E02F65" w:rsidP="00981550">
            <w:pPr>
              <w:widowControl w:val="0"/>
              <w:rPr>
                <w:lang w:eastAsia="en-US"/>
              </w:rPr>
            </w:pPr>
          </w:p>
          <w:p w14:paraId="06687E34" w14:textId="77777777" w:rsidR="00E02F65" w:rsidRPr="0041207B" w:rsidRDefault="00E02F65" w:rsidP="00981550">
            <w:pPr>
              <w:widowControl w:val="0"/>
              <w:rPr>
                <w:lang w:eastAsia="en-US"/>
              </w:rPr>
            </w:pPr>
            <w:r w:rsidRPr="0041207B">
              <w:rPr>
                <w:lang w:eastAsia="en-US"/>
              </w:rPr>
              <w:t>Izvajalec:</w:t>
            </w:r>
          </w:p>
          <w:p w14:paraId="71BE3C0C" w14:textId="77777777" w:rsidR="00E02F65" w:rsidRPr="0041207B" w:rsidRDefault="00E02F65" w:rsidP="00981550">
            <w:pPr>
              <w:widowControl w:val="0"/>
              <w:rPr>
                <w:lang w:eastAsia="en-US"/>
              </w:rPr>
            </w:pPr>
            <w:r w:rsidRPr="0041207B">
              <w:rPr>
                <w:lang w:eastAsia="en-US"/>
              </w:rPr>
              <w:t>_____________________</w:t>
            </w:r>
          </w:p>
          <w:p w14:paraId="2A128A2D" w14:textId="77777777" w:rsidR="00E02F65" w:rsidRPr="0041207B" w:rsidRDefault="00E02F65" w:rsidP="00981550">
            <w:pPr>
              <w:widowControl w:val="0"/>
              <w:rPr>
                <w:lang w:eastAsia="en-US"/>
              </w:rPr>
            </w:pPr>
            <w:r w:rsidRPr="0041207B">
              <w:rPr>
                <w:lang w:eastAsia="en-US"/>
              </w:rPr>
              <w:t>_____________________</w:t>
            </w:r>
          </w:p>
          <w:p w14:paraId="244BB6E4" w14:textId="77777777" w:rsidR="00E02F65" w:rsidRPr="0041207B" w:rsidRDefault="00E02F65" w:rsidP="00981550">
            <w:pPr>
              <w:widowControl w:val="0"/>
              <w:rPr>
                <w:lang w:eastAsia="en-US"/>
              </w:rPr>
            </w:pPr>
            <w:r w:rsidRPr="0041207B">
              <w:rPr>
                <w:lang w:eastAsia="en-US"/>
              </w:rPr>
              <w:t>_____________________</w:t>
            </w:r>
          </w:p>
          <w:p w14:paraId="07B41ACE" w14:textId="77777777" w:rsidR="00E02F65" w:rsidRPr="0041207B" w:rsidRDefault="00E02F65" w:rsidP="00981550">
            <w:pPr>
              <w:widowControl w:val="0"/>
              <w:rPr>
                <w:lang w:eastAsia="en-US"/>
              </w:rPr>
            </w:pPr>
            <w:r w:rsidRPr="0041207B">
              <w:rPr>
                <w:lang w:eastAsia="en-US"/>
              </w:rPr>
              <w:t>_____________________</w:t>
            </w:r>
          </w:p>
          <w:p w14:paraId="2374F960" w14:textId="77777777" w:rsidR="00E02F65" w:rsidRPr="0041207B" w:rsidRDefault="00E02F65" w:rsidP="00981550">
            <w:pPr>
              <w:widowControl w:val="0"/>
              <w:rPr>
                <w:lang w:eastAsia="en-US"/>
              </w:rPr>
            </w:pPr>
          </w:p>
        </w:tc>
      </w:tr>
    </w:tbl>
    <w:p w14:paraId="746B9BA6" w14:textId="77777777" w:rsidR="00E02F65" w:rsidRPr="0041207B" w:rsidRDefault="00E02F65" w:rsidP="00E02F65">
      <w:pPr>
        <w:widowControl w:val="0"/>
      </w:pPr>
    </w:p>
    <w:p w14:paraId="5F3F138F" w14:textId="77777777" w:rsidR="00E02F65" w:rsidRPr="0041207B" w:rsidRDefault="00E02F65" w:rsidP="00E02F65">
      <w:pPr>
        <w:widowControl w:val="0"/>
        <w:spacing w:line="240" w:lineRule="auto"/>
        <w:jc w:val="left"/>
      </w:pPr>
      <w:r w:rsidRPr="0041207B">
        <w:br w:type="page"/>
      </w:r>
    </w:p>
    <w:p w14:paraId="11DE304A"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2. del (splošni pogoji pogodbe)</w:t>
      </w:r>
    </w:p>
    <w:p w14:paraId="13EF4A79" w14:textId="77777777" w:rsidR="00E02F65" w:rsidRPr="0041207B" w:rsidRDefault="00E02F65" w:rsidP="00E02F65">
      <w:pPr>
        <w:widowControl w:val="0"/>
      </w:pPr>
    </w:p>
    <w:p w14:paraId="5E08B14A" w14:textId="689D0AD0" w:rsidR="00E02F65" w:rsidRPr="0041207B" w:rsidRDefault="00E02F65" w:rsidP="00E02F65">
      <w:pPr>
        <w:widowControl w:val="0"/>
      </w:pPr>
      <w:r w:rsidRPr="0041207B">
        <w:t xml:space="preserve">Ponudba in izvajanje del in storitev morajo biti v skladu z določili Splošnih pogojev gradbenih pogodb za gradbena in inženirska dela, ki jih načrtuje naročnik, FIDIC </w:t>
      </w:r>
      <w:r w:rsidR="006739AE" w:rsidRPr="0041207B">
        <w:t xml:space="preserve">RDEČA KNJIGA </w:t>
      </w:r>
      <w:r w:rsidRPr="0041207B">
        <w:t>prva izdaja 1999, ki jih je mogoče kupiti pri:</w:t>
      </w:r>
    </w:p>
    <w:p w14:paraId="0E86399B" w14:textId="77777777" w:rsidR="00E02F65" w:rsidRPr="0041207B" w:rsidRDefault="00E02F65" w:rsidP="00E02F65">
      <w:pPr>
        <w:widowControl w:val="0"/>
      </w:pPr>
    </w:p>
    <w:p w14:paraId="4E5C9AFE" w14:textId="77777777" w:rsidR="00E02F65" w:rsidRPr="0041207B" w:rsidRDefault="00E02F65" w:rsidP="00E02F65">
      <w:pPr>
        <w:widowControl w:val="0"/>
        <w:rPr>
          <w:b/>
        </w:rPr>
      </w:pPr>
      <w:r w:rsidRPr="0041207B">
        <w:rPr>
          <w:b/>
        </w:rPr>
        <w:t>FIDIC / Fédération Internationale des Ingénieurs - Conseils</w:t>
      </w:r>
    </w:p>
    <w:p w14:paraId="51B2D824" w14:textId="77777777" w:rsidR="00E02F65" w:rsidRPr="0041207B" w:rsidRDefault="00E02F65" w:rsidP="00E02F65">
      <w:pPr>
        <w:widowControl w:val="0"/>
        <w:rPr>
          <w:b/>
        </w:rPr>
      </w:pPr>
      <w:r w:rsidRPr="0041207B">
        <w:rPr>
          <w:b/>
        </w:rPr>
        <w:sym w:font="Wingdings" w:char="F02B"/>
      </w:r>
      <w:r w:rsidRPr="0041207B">
        <w:rPr>
          <w:b/>
        </w:rPr>
        <w:t xml:space="preserve"> P.O. Box 86, CH - 1000 Lausanne 12</w:t>
      </w:r>
    </w:p>
    <w:p w14:paraId="551ABD0F" w14:textId="77777777" w:rsidR="00E02F65" w:rsidRPr="0041207B" w:rsidRDefault="00E02F65" w:rsidP="00E02F65">
      <w:pPr>
        <w:widowControl w:val="0"/>
        <w:rPr>
          <w:b/>
        </w:rPr>
      </w:pPr>
      <w:r w:rsidRPr="0041207B">
        <w:rPr>
          <w:b/>
        </w:rPr>
        <w:sym w:font="Wingdings" w:char="F028"/>
      </w:r>
      <w:r w:rsidRPr="0041207B">
        <w:rPr>
          <w:b/>
        </w:rPr>
        <w:t xml:space="preserve"> +41 21 654 44 11, fax: +41 21 653 54 32</w:t>
      </w:r>
    </w:p>
    <w:p w14:paraId="7DD3DC6F" w14:textId="77777777" w:rsidR="00E02F65" w:rsidRPr="0041207B" w:rsidRDefault="00E02F65" w:rsidP="00E02F65">
      <w:pPr>
        <w:widowControl w:val="0"/>
        <w:rPr>
          <w:b/>
        </w:rPr>
      </w:pPr>
      <w:r w:rsidRPr="0041207B">
        <w:rPr>
          <w:b/>
        </w:rPr>
        <w:t>E-mail:</w:t>
      </w:r>
      <w:r w:rsidRPr="0041207B">
        <w:rPr>
          <w:b/>
        </w:rPr>
        <w:tab/>
      </w:r>
      <w:hyperlink r:id="rId21" w:history="1">
        <w:r w:rsidRPr="0041207B">
          <w:rPr>
            <w:b/>
            <w:color w:val="0000FF"/>
            <w:u w:val="single"/>
          </w:rPr>
          <w:t>fidic@pobox.com</w:t>
        </w:r>
      </w:hyperlink>
    </w:p>
    <w:p w14:paraId="43BC956C" w14:textId="77777777" w:rsidR="00E02F65" w:rsidRPr="0041207B" w:rsidRDefault="00E02F65" w:rsidP="00E02F65">
      <w:pPr>
        <w:widowControl w:val="0"/>
        <w:rPr>
          <w:b/>
        </w:rPr>
      </w:pPr>
      <w:r w:rsidRPr="0041207B">
        <w:rPr>
          <w:b/>
        </w:rPr>
        <w:t>WWW</w:t>
      </w:r>
      <w:r w:rsidRPr="0041207B">
        <w:rPr>
          <w:b/>
        </w:rPr>
        <w:tab/>
        <w:t>http://www.fidic.org</w:t>
      </w:r>
    </w:p>
    <w:p w14:paraId="34BD16E5" w14:textId="77777777" w:rsidR="00E02F65" w:rsidRPr="0041207B" w:rsidRDefault="00E02F65" w:rsidP="00E02F65">
      <w:pPr>
        <w:widowControl w:val="0"/>
        <w:rPr>
          <w:b/>
        </w:rPr>
      </w:pPr>
    </w:p>
    <w:p w14:paraId="55240DAE" w14:textId="77777777" w:rsidR="00E02F65" w:rsidRPr="0041207B" w:rsidRDefault="00E02F65" w:rsidP="00E02F65">
      <w:pPr>
        <w:widowControl w:val="0"/>
        <w:rPr>
          <w:bCs/>
        </w:rPr>
      </w:pPr>
      <w:r w:rsidRPr="0041207B">
        <w:rPr>
          <w:bCs/>
        </w:rPr>
        <w:t>Prevod v slovenski jezik je izdala:</w:t>
      </w:r>
    </w:p>
    <w:p w14:paraId="632DB8C8" w14:textId="77777777" w:rsidR="00E02F65" w:rsidRPr="0041207B" w:rsidRDefault="00E02F65" w:rsidP="00E02F65">
      <w:pPr>
        <w:widowControl w:val="0"/>
        <w:rPr>
          <w:b/>
        </w:rPr>
      </w:pPr>
      <w:r w:rsidRPr="0041207B">
        <w:rPr>
          <w:b/>
        </w:rPr>
        <w:t>Gospodarska zbornica Slovenije</w:t>
      </w:r>
    </w:p>
    <w:p w14:paraId="6C16B210" w14:textId="77777777" w:rsidR="00E02F65" w:rsidRPr="0041207B" w:rsidRDefault="00E02F65" w:rsidP="00E02F65">
      <w:pPr>
        <w:widowControl w:val="0"/>
        <w:rPr>
          <w:b/>
        </w:rPr>
      </w:pPr>
      <w:r w:rsidRPr="0041207B">
        <w:rPr>
          <w:b/>
        </w:rPr>
        <w:t>Združenje inženirsko svetovalnih podjetij – ZISP</w:t>
      </w:r>
    </w:p>
    <w:p w14:paraId="3DB9EEBF" w14:textId="77777777" w:rsidR="00E02F65" w:rsidRPr="0041207B" w:rsidRDefault="00E02F65" w:rsidP="00E02F65">
      <w:pPr>
        <w:widowControl w:val="0"/>
        <w:rPr>
          <w:b/>
        </w:rPr>
      </w:pPr>
      <w:r w:rsidRPr="0041207B">
        <w:rPr>
          <w:b/>
        </w:rPr>
        <w:sym w:font="Wingdings" w:char="F02B"/>
      </w:r>
      <w:r w:rsidRPr="0041207B">
        <w:rPr>
          <w:b/>
        </w:rPr>
        <w:t xml:space="preserve"> Dimičeva 13, 1504 Ljubljana</w:t>
      </w:r>
    </w:p>
    <w:p w14:paraId="2108F49F" w14:textId="77777777" w:rsidR="00E02F65" w:rsidRPr="0041207B" w:rsidRDefault="00E02F65" w:rsidP="00E02F65">
      <w:pPr>
        <w:widowControl w:val="0"/>
        <w:rPr>
          <w:b/>
        </w:rPr>
      </w:pPr>
      <w:r w:rsidRPr="0041207B">
        <w:rPr>
          <w:b/>
        </w:rPr>
        <w:sym w:font="Wingdings" w:char="F028"/>
      </w:r>
      <w:r w:rsidRPr="0041207B">
        <w:rPr>
          <w:b/>
        </w:rPr>
        <w:t xml:space="preserve"> + 386 1 58 98 254, fax: +386 1 58 98 200</w:t>
      </w:r>
    </w:p>
    <w:p w14:paraId="6F9D4C6E" w14:textId="77777777" w:rsidR="00E02F65" w:rsidRPr="0041207B" w:rsidRDefault="00E02F65" w:rsidP="00E02F65">
      <w:pPr>
        <w:widowControl w:val="0"/>
        <w:rPr>
          <w:b/>
        </w:rPr>
      </w:pPr>
      <w:r w:rsidRPr="0041207B">
        <w:rPr>
          <w:b/>
        </w:rPr>
        <w:t>E-mail:</w:t>
      </w:r>
      <w:r w:rsidRPr="0041207B">
        <w:rPr>
          <w:b/>
        </w:rPr>
        <w:tab/>
      </w:r>
      <w:hyperlink r:id="rId22" w:history="1">
        <w:r w:rsidRPr="0041207B">
          <w:rPr>
            <w:b/>
            <w:color w:val="0000FF"/>
            <w:u w:val="single"/>
          </w:rPr>
          <w:t>silva.rantasa@gzs.si</w:t>
        </w:r>
      </w:hyperlink>
    </w:p>
    <w:p w14:paraId="0089FB8B" w14:textId="77777777" w:rsidR="00E02F65" w:rsidRPr="0041207B" w:rsidRDefault="00E02F65" w:rsidP="00E02F65">
      <w:pPr>
        <w:widowControl w:val="0"/>
      </w:pPr>
    </w:p>
    <w:p w14:paraId="4883C668" w14:textId="77777777" w:rsidR="00E02F65" w:rsidRPr="0041207B" w:rsidRDefault="00E02F65" w:rsidP="00E02F65">
      <w:pPr>
        <w:widowControl w:val="0"/>
        <w:tabs>
          <w:tab w:val="left" w:pos="9498"/>
        </w:tabs>
      </w:pPr>
      <w:r w:rsidRPr="0041207B">
        <w:t>Ti Splošni pogoji gradbenih pogodb za gradbena in inženirska dela, ki jih načrtuje naročnik, so podvrženi spremembam in dodatkom prikazanim v posebnih pogojih pogodbe.</w:t>
      </w:r>
    </w:p>
    <w:p w14:paraId="025F657E" w14:textId="77777777" w:rsidR="00E02F65" w:rsidRPr="0041207B" w:rsidRDefault="00E02F65" w:rsidP="00E02F65">
      <w:pPr>
        <w:widowControl w:val="0"/>
        <w:tabs>
          <w:tab w:val="left" w:pos="9498"/>
        </w:tabs>
      </w:pPr>
    </w:p>
    <w:p w14:paraId="20C54C52" w14:textId="77777777" w:rsidR="00E02F65" w:rsidRPr="0041207B" w:rsidRDefault="00E02F65" w:rsidP="00E02F65">
      <w:pPr>
        <w:widowControl w:val="0"/>
        <w:tabs>
          <w:tab w:val="left" w:pos="9498"/>
        </w:tabs>
      </w:pPr>
      <w:r w:rsidRPr="0041207B">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41207B" w:rsidRDefault="00E02F65" w:rsidP="00E02F65">
      <w:pPr>
        <w:widowControl w:val="0"/>
        <w:spacing w:line="240" w:lineRule="auto"/>
        <w:jc w:val="left"/>
      </w:pPr>
      <w:r w:rsidRPr="0041207B">
        <w:br w:type="page"/>
      </w:r>
    </w:p>
    <w:p w14:paraId="439D8D45"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3. del (posebni pogoji pogodbe)</w:t>
      </w:r>
    </w:p>
    <w:p w14:paraId="0E417393" w14:textId="77777777" w:rsidR="00E02F65" w:rsidRPr="0041207B" w:rsidRDefault="00E02F65" w:rsidP="00E02F65">
      <w:pPr>
        <w:widowControl w:val="0"/>
        <w:spacing w:line="276" w:lineRule="auto"/>
      </w:pPr>
    </w:p>
    <w:p w14:paraId="7FFB8A44" w14:textId="77777777" w:rsidR="00E02F65" w:rsidRPr="0041207B" w:rsidRDefault="00E02F65" w:rsidP="00E02F65">
      <w:pPr>
        <w:widowControl w:val="0"/>
        <w:spacing w:line="276" w:lineRule="auto"/>
        <w:rPr>
          <w:b/>
        </w:rPr>
      </w:pPr>
      <w:r w:rsidRPr="0041207B">
        <w:rPr>
          <w:b/>
        </w:rPr>
        <w:t>SPLOŠNO</w:t>
      </w:r>
    </w:p>
    <w:p w14:paraId="6FF457EC" w14:textId="77777777" w:rsidR="00E02F65" w:rsidRPr="0041207B" w:rsidRDefault="00E02F65" w:rsidP="00E02F65">
      <w:pPr>
        <w:widowControl w:val="0"/>
        <w:spacing w:line="276" w:lineRule="auto"/>
      </w:pPr>
    </w:p>
    <w:p w14:paraId="0BDDF771" w14:textId="77777777" w:rsidR="00E02F65" w:rsidRPr="0041207B" w:rsidRDefault="00E02F65" w:rsidP="00E02F65">
      <w:pPr>
        <w:widowControl w:val="0"/>
        <w:spacing w:line="240" w:lineRule="auto"/>
        <w:outlineLvl w:val="0"/>
        <w:rPr>
          <w:bCs/>
        </w:rPr>
      </w:pPr>
      <w:r w:rsidRPr="0041207B">
        <w:rPr>
          <w:bCs/>
        </w:rPr>
        <w:t xml:space="preserve">Ti pogodbeni pogoji vsebujejo Splošne pogoje, ki tvorijo del Pogojev gradbenih pogodb za gradbena in inženirska dela, ki jih načrtuje naročnik – RDEČA KNJIGA </w:t>
      </w:r>
      <w:r w:rsidRPr="0041207B">
        <w:rPr>
          <w:bCs/>
          <w:i/>
        </w:rPr>
        <w:t>(Prva izdaja 1999, ki jo je izdala Federation Internationale des Ingenieurs-Conseils (FIDIC))</w:t>
      </w:r>
      <w:r w:rsidRPr="0041207B">
        <w:rPr>
          <w:bCs/>
        </w:rPr>
        <w:t xml:space="preserve"> in v nadaljevanju navedene Posebne pogoje, ki zajemajo dopolnitve in spremembe Splošnih pogojev.</w:t>
      </w:r>
    </w:p>
    <w:p w14:paraId="5D6A6385" w14:textId="77777777" w:rsidR="00E02F65" w:rsidRPr="0041207B" w:rsidRDefault="00E02F65" w:rsidP="00E02F65">
      <w:pPr>
        <w:widowControl w:val="0"/>
        <w:spacing w:line="240" w:lineRule="auto"/>
        <w:jc w:val="center"/>
        <w:outlineLvl w:val="0"/>
        <w:rPr>
          <w:rFonts w:eastAsia="Calibri"/>
        </w:rPr>
      </w:pPr>
    </w:p>
    <w:p w14:paraId="5578CB5E" w14:textId="77777777" w:rsidR="00E02F65" w:rsidRPr="0041207B" w:rsidRDefault="00E02F65" w:rsidP="00E02F65">
      <w:pPr>
        <w:widowControl w:val="0"/>
        <w:spacing w:line="240" w:lineRule="auto"/>
        <w:ind w:left="1134" w:hanging="1134"/>
        <w:rPr>
          <w:bCs/>
        </w:rPr>
      </w:pPr>
      <w:r w:rsidRPr="0041207B">
        <w:rPr>
          <w:bCs/>
        </w:rPr>
        <w:t>Doda oz. spremeni se:</w:t>
      </w:r>
    </w:p>
    <w:p w14:paraId="161EBE20" w14:textId="77777777" w:rsidR="00E02F65" w:rsidRPr="0041207B" w:rsidRDefault="00E02F65" w:rsidP="00E02F65">
      <w:pPr>
        <w:widowControl w:val="0"/>
        <w:spacing w:line="240" w:lineRule="auto"/>
        <w:rPr>
          <w:b/>
        </w:rPr>
      </w:pPr>
    </w:p>
    <w:p w14:paraId="34709776" w14:textId="77777777" w:rsidR="00E02F65" w:rsidRPr="0041207B" w:rsidRDefault="00E02F65" w:rsidP="00E02F65">
      <w:pPr>
        <w:widowControl w:val="0"/>
        <w:spacing w:line="240" w:lineRule="auto"/>
        <w:outlineLvl w:val="0"/>
        <w:rPr>
          <w:b/>
          <w:bCs/>
        </w:rPr>
      </w:pPr>
      <w:r w:rsidRPr="0041207B">
        <w:rPr>
          <w:b/>
          <w:bCs/>
        </w:rPr>
        <w:t>Člen 1 - Splošne določbe</w:t>
      </w:r>
    </w:p>
    <w:p w14:paraId="5E6F486E" w14:textId="77777777" w:rsidR="00E02F65" w:rsidRPr="0041207B" w:rsidRDefault="00E02F65" w:rsidP="00E02F65">
      <w:pPr>
        <w:widowControl w:val="0"/>
        <w:spacing w:line="240" w:lineRule="auto"/>
        <w:outlineLvl w:val="0"/>
        <w:rPr>
          <w:b/>
          <w:bCs/>
        </w:rPr>
      </w:pPr>
    </w:p>
    <w:p w14:paraId="6E3A977F" w14:textId="77777777" w:rsidR="00E02F65" w:rsidRPr="0041207B"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41207B">
        <w:rPr>
          <w:b/>
          <w:bCs/>
          <w:szCs w:val="24"/>
        </w:rPr>
        <w:t>Pogodba</w:t>
      </w:r>
    </w:p>
    <w:p w14:paraId="58D2E6C9" w14:textId="00303D4E"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»Pogodba« pomeni pogodbo (pogodbeni sporazum), ponudbo, posebne pogoje, ponudbeni predračun, tehničn</w:t>
      </w:r>
      <w:r w:rsidR="00854624">
        <w:rPr>
          <w:bCs/>
        </w:rPr>
        <w:t>e</w:t>
      </w:r>
      <w:r w:rsidRPr="0041207B">
        <w:rPr>
          <w:bCs/>
        </w:rPr>
        <w:t xml:space="preserve"> </w:t>
      </w:r>
      <w:r w:rsidR="00DD544F">
        <w:rPr>
          <w:bCs/>
        </w:rPr>
        <w:t>specifi</w:t>
      </w:r>
      <w:r w:rsidR="00854624">
        <w:rPr>
          <w:bCs/>
        </w:rPr>
        <w:t>kacije</w:t>
      </w:r>
      <w:r w:rsidRPr="0041207B">
        <w:rPr>
          <w:bCs/>
        </w:rPr>
        <w:t xml:space="preserve"> in druge dokumente, ki so navedeni v pogodbi.</w:t>
      </w:r>
      <w:r w:rsidR="00020E1D">
        <w:rPr>
          <w:bCs/>
        </w:rPr>
        <w:t xml:space="preserve"> </w:t>
      </w:r>
    </w:p>
    <w:p w14:paraId="2DEC8C68" w14:textId="77777777" w:rsidR="00E02F65" w:rsidRPr="0041207B" w:rsidRDefault="00E02F65" w:rsidP="00E02F65">
      <w:pPr>
        <w:widowControl w:val="0"/>
        <w:spacing w:line="240" w:lineRule="auto"/>
        <w:ind w:left="720"/>
        <w:rPr>
          <w:bCs/>
        </w:rPr>
      </w:pPr>
    </w:p>
    <w:p w14:paraId="66D32E06" w14:textId="77777777"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41207B" w:rsidRDefault="00E02F65" w:rsidP="00E02F65">
      <w:pPr>
        <w:widowControl w:val="0"/>
        <w:spacing w:line="240" w:lineRule="auto"/>
        <w:ind w:left="720"/>
        <w:rPr>
          <w:bCs/>
        </w:rPr>
      </w:pPr>
    </w:p>
    <w:p w14:paraId="708AECE6" w14:textId="77777777" w:rsidR="00E02F65" w:rsidRPr="0041207B" w:rsidRDefault="00E02F65" w:rsidP="00E02F65">
      <w:pPr>
        <w:widowControl w:val="0"/>
        <w:spacing w:line="240" w:lineRule="auto"/>
        <w:ind w:left="851" w:hanging="851"/>
        <w:rPr>
          <w:bCs/>
        </w:rPr>
      </w:pPr>
      <w:r w:rsidRPr="0041207B">
        <w:rPr>
          <w:bCs/>
        </w:rPr>
        <w:t>1.1.1.3</w:t>
      </w:r>
      <w:r w:rsidRPr="0041207B">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41207B" w:rsidRDefault="00E02F65" w:rsidP="00E02F65">
      <w:pPr>
        <w:widowControl w:val="0"/>
        <w:spacing w:line="240" w:lineRule="auto"/>
        <w:ind w:left="720"/>
        <w:rPr>
          <w:bCs/>
        </w:rPr>
      </w:pPr>
    </w:p>
    <w:p w14:paraId="0775B5D5" w14:textId="77777777" w:rsidR="00E02F65" w:rsidRPr="0041207B" w:rsidRDefault="00E02F65" w:rsidP="00E02F65">
      <w:pPr>
        <w:widowControl w:val="0"/>
        <w:spacing w:line="240" w:lineRule="auto"/>
        <w:ind w:left="851" w:hanging="851"/>
        <w:rPr>
          <w:bCs/>
        </w:rPr>
      </w:pPr>
      <w:r w:rsidRPr="0041207B">
        <w:rPr>
          <w:bCs/>
        </w:rPr>
        <w:t>1.1.1.4</w:t>
      </w:r>
      <w:r w:rsidRPr="0041207B">
        <w:rPr>
          <w:bCs/>
        </w:rPr>
        <w:tab/>
        <w:t>»Ponudbeno pismo« pomeni dokument, ki je naslovljen kot Obrazec ponudbe, ki ga izpolni izvajalec in v katerega vključi podpisano ponudbo naročniku za izvedbo del.</w:t>
      </w:r>
    </w:p>
    <w:p w14:paraId="49CD5F08" w14:textId="77777777" w:rsidR="00E02F65" w:rsidRPr="0041207B" w:rsidRDefault="00E02F65" w:rsidP="00E02F65">
      <w:pPr>
        <w:widowControl w:val="0"/>
        <w:spacing w:line="240" w:lineRule="auto"/>
        <w:rPr>
          <w:b/>
          <w:bCs/>
        </w:rPr>
      </w:pPr>
    </w:p>
    <w:p w14:paraId="66C387A7" w14:textId="77777777" w:rsidR="00E02F65" w:rsidRPr="0041207B" w:rsidRDefault="00E02F65" w:rsidP="00E02F65">
      <w:pPr>
        <w:widowControl w:val="0"/>
        <w:numPr>
          <w:ilvl w:val="2"/>
          <w:numId w:val="13"/>
        </w:numPr>
        <w:tabs>
          <w:tab w:val="num" w:pos="851"/>
        </w:tabs>
        <w:spacing w:line="240" w:lineRule="auto"/>
        <w:ind w:left="851" w:hanging="851"/>
        <w:rPr>
          <w:b/>
        </w:rPr>
      </w:pPr>
      <w:r w:rsidRPr="0041207B">
        <w:rPr>
          <w:b/>
        </w:rPr>
        <w:t>Stranke in osebe</w:t>
      </w:r>
    </w:p>
    <w:p w14:paraId="7637F206" w14:textId="77777777" w:rsidR="00E02F65" w:rsidRPr="0041207B" w:rsidRDefault="00E02F65" w:rsidP="00E02F65">
      <w:pPr>
        <w:widowControl w:val="0"/>
        <w:spacing w:line="240" w:lineRule="auto"/>
        <w:ind w:left="851" w:hanging="851"/>
        <w:rPr>
          <w:lang w:eastAsia="ar-SA"/>
        </w:rPr>
      </w:pPr>
      <w:r w:rsidRPr="0041207B">
        <w:t>1.1.2.2</w:t>
      </w:r>
      <w:r w:rsidRPr="0041207B">
        <w:tab/>
        <w:t>»Naročnik«</w:t>
      </w:r>
      <w:r w:rsidRPr="0041207B">
        <w:rPr>
          <w:bCs/>
        </w:rPr>
        <w:t xml:space="preserve"> je </w:t>
      </w:r>
      <w:r w:rsidRPr="0041207B">
        <w:rPr>
          <w:lang w:eastAsia="ar-SA"/>
        </w:rPr>
        <w:t>Ministrstvo za zdravje,</w:t>
      </w:r>
      <w:r w:rsidRPr="0041207B">
        <w:t xml:space="preserve"> </w:t>
      </w:r>
      <w:r w:rsidRPr="0041207B">
        <w:rPr>
          <w:lang w:eastAsia="ar-SA"/>
        </w:rPr>
        <w:t>Urad Republike Slovenija za nadzor, kakovost in investicije v zdravstvu, Ulica Ambrožiča Novljana 7, 1000 Ljubljana.</w:t>
      </w:r>
    </w:p>
    <w:p w14:paraId="5B4CC0A5" w14:textId="77777777" w:rsidR="00E02F65" w:rsidRPr="0041207B" w:rsidRDefault="00E02F65" w:rsidP="00E02F65">
      <w:pPr>
        <w:widowControl w:val="0"/>
        <w:spacing w:line="240" w:lineRule="auto"/>
        <w:ind w:left="851" w:hanging="851"/>
        <w:rPr>
          <w:bCs/>
        </w:rPr>
      </w:pPr>
    </w:p>
    <w:p w14:paraId="2A876C82" w14:textId="77777777" w:rsidR="00E02F65" w:rsidRPr="0041207B" w:rsidRDefault="00E02F65" w:rsidP="00E02F65">
      <w:pPr>
        <w:widowControl w:val="0"/>
        <w:spacing w:line="240" w:lineRule="auto"/>
        <w:ind w:left="851" w:hanging="851"/>
        <w:rPr>
          <w:bCs/>
        </w:rPr>
      </w:pPr>
      <w:r w:rsidRPr="0041207B">
        <w:rPr>
          <w:bCs/>
        </w:rPr>
        <w:t>1.1.2.3   »Izvajalec« pomeni osebo(e) imenovano(e) izvajalec v Pogodbi. Izvajalec mora izpolniti naloge izvajalca skladno z Gradbenim zakonom (Uradni list RS, št. 199/21 in 105/22 – ZZNŠPP, 133/23 in 85/24 – ZAID-A).</w:t>
      </w:r>
      <w:r w:rsidRPr="0041207B">
        <w:rPr>
          <w:bCs/>
        </w:rPr>
        <w:cr/>
      </w:r>
    </w:p>
    <w:p w14:paraId="285A86A7" w14:textId="77777777" w:rsidR="00E02F65" w:rsidRPr="0041207B" w:rsidRDefault="00E02F65" w:rsidP="00E02F65">
      <w:pPr>
        <w:widowControl w:val="0"/>
        <w:spacing w:line="240" w:lineRule="auto"/>
        <w:ind w:left="851" w:hanging="851"/>
        <w:rPr>
          <w:bCs/>
        </w:rPr>
      </w:pPr>
      <w:r w:rsidRPr="0041207B">
        <w:rPr>
          <w:bCs/>
        </w:rPr>
        <w:t>1.1.2.4</w:t>
      </w:r>
      <w:r w:rsidRPr="0041207B">
        <w:rPr>
          <w:bCs/>
        </w:rPr>
        <w:tab/>
        <w:t xml:space="preserve">»Inženir« je oseba, ki jo bo za posamezni projekt imenoval naročnik.  </w:t>
      </w:r>
    </w:p>
    <w:p w14:paraId="33EC7CD3" w14:textId="77777777" w:rsidR="00E02F65" w:rsidRPr="0041207B" w:rsidRDefault="00E02F65" w:rsidP="00E02F65">
      <w:pPr>
        <w:widowControl w:val="0"/>
        <w:spacing w:line="240" w:lineRule="auto"/>
        <w:rPr>
          <w:bCs/>
        </w:rPr>
      </w:pPr>
    </w:p>
    <w:p w14:paraId="127D816C" w14:textId="77777777" w:rsidR="00E02F65" w:rsidRPr="0041207B" w:rsidRDefault="00E02F65" w:rsidP="00E02F65">
      <w:pPr>
        <w:widowControl w:val="0"/>
        <w:spacing w:line="240" w:lineRule="auto"/>
        <w:ind w:left="851" w:hanging="851"/>
        <w:rPr>
          <w:bCs/>
        </w:rPr>
      </w:pPr>
      <w:r w:rsidRPr="0041207B">
        <w:rPr>
          <w:bCs/>
        </w:rPr>
        <w:t>1.1.2.8</w:t>
      </w:r>
      <w:r w:rsidRPr="0041207B">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41207B" w:rsidRDefault="00E02F65" w:rsidP="00E02F65">
      <w:pPr>
        <w:widowControl w:val="0"/>
        <w:spacing w:line="240" w:lineRule="auto"/>
        <w:ind w:left="851" w:hanging="851"/>
        <w:rPr>
          <w:bCs/>
        </w:rPr>
      </w:pPr>
    </w:p>
    <w:p w14:paraId="2BEDA44A" w14:textId="77777777" w:rsidR="00E02F65" w:rsidRPr="0041207B" w:rsidRDefault="00E02F65" w:rsidP="00E02F65">
      <w:pPr>
        <w:widowControl w:val="0"/>
        <w:spacing w:line="240" w:lineRule="auto"/>
        <w:ind w:left="851" w:hanging="851"/>
        <w:rPr>
          <w:bCs/>
        </w:rPr>
      </w:pPr>
      <w:r w:rsidRPr="0041207B">
        <w:rPr>
          <w:bCs/>
        </w:rPr>
        <w:t>1.1.2.11</w:t>
      </w:r>
      <w:r w:rsidRPr="0041207B">
        <w:rPr>
          <w:bCs/>
        </w:rPr>
        <w:tab/>
        <w:t>»Joint Venture« (JV) pomeni: skupina gospodarskih subjektov, ki so se dogovorili za skupno izvedbo Del po Pogodbi na osnovi medsebojnega sporazuma.</w:t>
      </w:r>
    </w:p>
    <w:p w14:paraId="56C469BF" w14:textId="77777777" w:rsidR="00E02F65" w:rsidRPr="0041207B" w:rsidRDefault="00E02F65" w:rsidP="00E02F65">
      <w:pPr>
        <w:widowControl w:val="0"/>
        <w:spacing w:line="240" w:lineRule="auto"/>
        <w:ind w:left="851" w:hanging="851"/>
        <w:rPr>
          <w:bCs/>
        </w:rPr>
      </w:pPr>
    </w:p>
    <w:p w14:paraId="4819AD70" w14:textId="7C0BCF79" w:rsidR="00E02F65" w:rsidRPr="0041207B" w:rsidRDefault="00E02F65" w:rsidP="00E02F65">
      <w:pPr>
        <w:widowControl w:val="0"/>
        <w:spacing w:line="240" w:lineRule="auto"/>
        <w:ind w:left="851" w:hanging="851"/>
        <w:rPr>
          <w:bCs/>
        </w:rPr>
      </w:pPr>
      <w:r w:rsidRPr="0041207B">
        <w:rPr>
          <w:bCs/>
        </w:rPr>
        <w:t>1.1.2.12 »Uporabnik« pomeni uporabnika objekta Splošno bolnišnico Celje.</w:t>
      </w:r>
      <w:r w:rsidR="00DC5EAE">
        <w:rPr>
          <w:bCs/>
        </w:rPr>
        <w:t xml:space="preserve"> </w:t>
      </w:r>
    </w:p>
    <w:p w14:paraId="1C1F6E7E" w14:textId="77777777" w:rsidR="00E02F65" w:rsidRPr="0041207B" w:rsidRDefault="00E02F65" w:rsidP="00E02F65">
      <w:pPr>
        <w:widowControl w:val="0"/>
        <w:spacing w:line="240" w:lineRule="auto"/>
        <w:rPr>
          <w:bCs/>
        </w:rPr>
      </w:pPr>
    </w:p>
    <w:p w14:paraId="7CDE9237" w14:textId="77777777" w:rsidR="00E02F65" w:rsidRPr="0041207B" w:rsidRDefault="00E02F65" w:rsidP="00E02F65">
      <w:pPr>
        <w:widowControl w:val="0"/>
        <w:numPr>
          <w:ilvl w:val="2"/>
          <w:numId w:val="14"/>
        </w:numPr>
        <w:spacing w:line="240" w:lineRule="auto"/>
        <w:ind w:left="851" w:hanging="851"/>
        <w:rPr>
          <w:b/>
        </w:rPr>
      </w:pPr>
      <w:r w:rsidRPr="0041207B">
        <w:rPr>
          <w:b/>
        </w:rPr>
        <w:t>Datumi, preskusi, roki in dokončanje</w:t>
      </w:r>
    </w:p>
    <w:p w14:paraId="019C3BE6" w14:textId="77777777" w:rsidR="00E02F65" w:rsidRPr="0041207B" w:rsidRDefault="00E02F65" w:rsidP="00E02F65">
      <w:pPr>
        <w:widowControl w:val="0"/>
        <w:numPr>
          <w:ilvl w:val="3"/>
          <w:numId w:val="14"/>
        </w:numPr>
        <w:spacing w:line="240" w:lineRule="auto"/>
        <w:ind w:left="851" w:hanging="851"/>
      </w:pPr>
      <w:r w:rsidRPr="0041207B">
        <w:t>»Osnovni datum« je datum podpisa pogodbenega sporazuma s strani obeh pogodbenih strank.</w:t>
      </w:r>
    </w:p>
    <w:p w14:paraId="61B29A07" w14:textId="77777777" w:rsidR="00E02F65" w:rsidRPr="0041207B" w:rsidRDefault="00E02F65" w:rsidP="00E02F65">
      <w:pPr>
        <w:widowControl w:val="0"/>
        <w:spacing w:line="240" w:lineRule="auto"/>
        <w:ind w:left="851"/>
      </w:pPr>
    </w:p>
    <w:p w14:paraId="1BCBF695" w14:textId="6C2344E6" w:rsidR="00E02F65" w:rsidRPr="0041207B" w:rsidRDefault="00E02F65" w:rsidP="00E02F65">
      <w:pPr>
        <w:widowControl w:val="0"/>
        <w:spacing w:line="240" w:lineRule="auto"/>
        <w:ind w:left="851" w:hanging="851"/>
        <w:rPr>
          <w:bCs/>
        </w:rPr>
      </w:pPr>
      <w:r w:rsidRPr="0041207B">
        <w:rPr>
          <w:bCs/>
        </w:rPr>
        <w:t>1.1.3.10</w:t>
      </w:r>
      <w:r w:rsidRPr="0041207B">
        <w:rPr>
          <w:bCs/>
        </w:rPr>
        <w:tab/>
        <w:t xml:space="preserve">»Uvedba v delo« je podpisan dokument med izvajalcem, inženirjem in naročnikom, ki določa datum začetka del. </w:t>
      </w:r>
    </w:p>
    <w:p w14:paraId="7ABF709E" w14:textId="77777777" w:rsidR="00E02F65" w:rsidRPr="0041207B" w:rsidRDefault="00E02F65" w:rsidP="00E02F65">
      <w:pPr>
        <w:widowControl w:val="0"/>
        <w:spacing w:line="240" w:lineRule="auto"/>
        <w:ind w:left="851" w:hanging="851"/>
        <w:rPr>
          <w:bCs/>
        </w:rPr>
      </w:pPr>
    </w:p>
    <w:p w14:paraId="1D5049F9" w14:textId="77777777" w:rsidR="00E02F65" w:rsidRPr="0041207B" w:rsidRDefault="00E02F65" w:rsidP="00E02F65">
      <w:pPr>
        <w:widowControl w:val="0"/>
        <w:spacing w:line="240" w:lineRule="auto"/>
        <w:ind w:left="851" w:hanging="851"/>
        <w:rPr>
          <w:bCs/>
        </w:rPr>
      </w:pPr>
      <w:r w:rsidRPr="0041207B">
        <w:rPr>
          <w:bCs/>
        </w:rPr>
        <w:t>1.1.3.11</w:t>
      </w:r>
      <w:r w:rsidRPr="0041207B">
        <w:rPr>
          <w:bCs/>
        </w:rPr>
        <w:tab/>
        <w:t>Za »dokument o končni poravnavi« (podčlen 14.12) se smatra »zapisnik o končnem obračunu«.</w:t>
      </w:r>
    </w:p>
    <w:p w14:paraId="00E0D7E6" w14:textId="77777777" w:rsidR="001D2257" w:rsidRPr="0041207B" w:rsidRDefault="001D2257" w:rsidP="00E02F65">
      <w:pPr>
        <w:widowControl w:val="0"/>
        <w:spacing w:line="240" w:lineRule="auto"/>
        <w:rPr>
          <w:bCs/>
        </w:rPr>
      </w:pPr>
    </w:p>
    <w:p w14:paraId="2AE13D4E" w14:textId="77777777" w:rsidR="00E02F65" w:rsidRPr="0041207B" w:rsidRDefault="00E02F65" w:rsidP="00E02F65">
      <w:pPr>
        <w:widowControl w:val="0"/>
        <w:tabs>
          <w:tab w:val="num" w:pos="0"/>
        </w:tabs>
        <w:spacing w:line="240" w:lineRule="auto"/>
        <w:rPr>
          <w:b/>
        </w:rPr>
      </w:pPr>
      <w:r w:rsidRPr="0041207B">
        <w:rPr>
          <w:b/>
        </w:rPr>
        <w:lastRenderedPageBreak/>
        <w:t xml:space="preserve">1.1.6 </w:t>
      </w:r>
      <w:r w:rsidRPr="0041207B">
        <w:rPr>
          <w:b/>
        </w:rPr>
        <w:tab/>
        <w:t xml:space="preserve">  Druge definicije</w:t>
      </w:r>
    </w:p>
    <w:p w14:paraId="1DF9B460" w14:textId="77777777" w:rsidR="00E02F65" w:rsidRPr="0041207B" w:rsidRDefault="00E02F65" w:rsidP="00E02F65">
      <w:pPr>
        <w:widowControl w:val="0"/>
        <w:tabs>
          <w:tab w:val="num" w:pos="851"/>
          <w:tab w:val="num" w:pos="1080"/>
        </w:tabs>
        <w:spacing w:line="240" w:lineRule="auto"/>
        <w:rPr>
          <w:bCs/>
        </w:rPr>
      </w:pPr>
      <w:r w:rsidRPr="0041207B">
        <w:t>1.1.6.2    »Domača država«</w:t>
      </w:r>
      <w:r w:rsidRPr="0041207B">
        <w:rPr>
          <w:bCs/>
        </w:rPr>
        <w:t xml:space="preserve"> pomeni Republiko Slovenijo.</w:t>
      </w:r>
    </w:p>
    <w:p w14:paraId="0F8994F4" w14:textId="77777777" w:rsidR="00E02F65" w:rsidRPr="0041207B" w:rsidRDefault="00E02F65" w:rsidP="00E02F65">
      <w:pPr>
        <w:widowControl w:val="0"/>
        <w:spacing w:line="240" w:lineRule="auto"/>
        <w:rPr>
          <w:bCs/>
        </w:rPr>
      </w:pPr>
    </w:p>
    <w:p w14:paraId="2C241275" w14:textId="77777777" w:rsidR="00E02F65" w:rsidRPr="0041207B" w:rsidRDefault="00E02F65" w:rsidP="00E02F65">
      <w:pPr>
        <w:widowControl w:val="0"/>
        <w:tabs>
          <w:tab w:val="num" w:pos="851"/>
          <w:tab w:val="num" w:pos="1080"/>
        </w:tabs>
        <w:spacing w:line="240" w:lineRule="auto"/>
        <w:rPr>
          <w:bCs/>
        </w:rPr>
      </w:pPr>
      <w:r w:rsidRPr="0041207B">
        <w:t xml:space="preserve">1.1.6.5    »Pravo« pomeni vso zakonodajo, veljavno v </w:t>
      </w:r>
      <w:r w:rsidRPr="0041207B">
        <w:rPr>
          <w:bCs/>
        </w:rPr>
        <w:t>Republiki Sloveniji.</w:t>
      </w:r>
    </w:p>
    <w:p w14:paraId="7EE4E6B8" w14:textId="77777777" w:rsidR="00E02F65" w:rsidRPr="0041207B" w:rsidRDefault="00E02F65" w:rsidP="00E02F65">
      <w:pPr>
        <w:widowControl w:val="0"/>
        <w:spacing w:line="240" w:lineRule="auto"/>
        <w:rPr>
          <w:bCs/>
        </w:rPr>
      </w:pPr>
    </w:p>
    <w:p w14:paraId="2E742757" w14:textId="77777777" w:rsidR="00E02F65" w:rsidRDefault="00E02F65" w:rsidP="00E02F65">
      <w:pPr>
        <w:widowControl w:val="0"/>
        <w:tabs>
          <w:tab w:val="num" w:pos="851"/>
        </w:tabs>
        <w:spacing w:line="240" w:lineRule="auto"/>
        <w:ind w:left="851" w:hanging="851"/>
        <w:rPr>
          <w:bCs/>
        </w:rPr>
      </w:pPr>
      <w:r w:rsidRPr="0041207B">
        <w:t xml:space="preserve">1.1.6.10 </w:t>
      </w:r>
      <w:r w:rsidRPr="0041207B">
        <w:rPr>
          <w:bCs/>
        </w:rPr>
        <w:t>»Garancija za odpravo napak v garancijskem roku« pomeni garancijo (garancije) v skladu s podčlenom 4.25 Posebnih pogojev pogodb.</w:t>
      </w:r>
    </w:p>
    <w:p w14:paraId="68B75744" w14:textId="77777777" w:rsidR="00AE5A32" w:rsidRPr="0041207B" w:rsidRDefault="00AE5A32" w:rsidP="00E02F65">
      <w:pPr>
        <w:widowControl w:val="0"/>
        <w:tabs>
          <w:tab w:val="num" w:pos="851"/>
        </w:tabs>
        <w:spacing w:line="240" w:lineRule="auto"/>
        <w:ind w:left="851" w:hanging="851"/>
        <w:rPr>
          <w:bCs/>
        </w:rPr>
      </w:pPr>
    </w:p>
    <w:p w14:paraId="49A90C08" w14:textId="77777777" w:rsidR="00AE5A32" w:rsidRPr="0041207B" w:rsidRDefault="00AE5A32" w:rsidP="00E02F65">
      <w:pPr>
        <w:widowControl w:val="0"/>
        <w:spacing w:line="240" w:lineRule="auto"/>
        <w:rPr>
          <w:bCs/>
        </w:rPr>
      </w:pPr>
    </w:p>
    <w:p w14:paraId="1E79F9FC" w14:textId="77777777" w:rsidR="00E02F65" w:rsidRPr="0041207B" w:rsidRDefault="00E02F65" w:rsidP="00E02F65">
      <w:pPr>
        <w:widowControl w:val="0"/>
        <w:spacing w:line="240" w:lineRule="auto"/>
        <w:rPr>
          <w:b/>
        </w:rPr>
      </w:pPr>
      <w:r w:rsidRPr="0041207B">
        <w:rPr>
          <w:b/>
        </w:rPr>
        <w:t>Podčlen 1.4 - Pravo in jezik</w:t>
      </w:r>
    </w:p>
    <w:p w14:paraId="4877FBC2" w14:textId="77777777" w:rsidR="00E02F65" w:rsidRPr="0041207B" w:rsidRDefault="00E02F65" w:rsidP="00E02F65">
      <w:pPr>
        <w:widowControl w:val="0"/>
        <w:spacing w:line="240" w:lineRule="auto"/>
        <w:rPr>
          <w:bCs/>
        </w:rPr>
      </w:pPr>
      <w:r w:rsidRPr="0041207B">
        <w:rPr>
          <w:bCs/>
        </w:rPr>
        <w:t>Podčlen se spremeni in se glasi:</w:t>
      </w:r>
    </w:p>
    <w:p w14:paraId="3E0218B2" w14:textId="77777777" w:rsidR="00E02F65" w:rsidRPr="0041207B" w:rsidRDefault="00E02F65" w:rsidP="00E02F65">
      <w:pPr>
        <w:widowControl w:val="0"/>
        <w:tabs>
          <w:tab w:val="left" w:pos="851"/>
        </w:tabs>
        <w:spacing w:line="240" w:lineRule="auto"/>
        <w:ind w:left="851" w:hanging="567"/>
        <w:rPr>
          <w:bCs/>
        </w:rPr>
      </w:pPr>
      <w:r w:rsidRPr="0041207B">
        <w:rPr>
          <w:bCs/>
        </w:rPr>
        <w:t>»(a)</w:t>
      </w:r>
      <w:r w:rsidRPr="0041207B">
        <w:rPr>
          <w:bCs/>
        </w:rPr>
        <w:tab/>
        <w:t>Pogodba se podreja pravu Republike Slovenije.</w:t>
      </w:r>
    </w:p>
    <w:p w14:paraId="717A289F" w14:textId="77777777" w:rsidR="00E02F65" w:rsidRPr="0041207B" w:rsidRDefault="00E02F65" w:rsidP="00E02F65">
      <w:pPr>
        <w:widowControl w:val="0"/>
        <w:tabs>
          <w:tab w:val="left" w:pos="851"/>
        </w:tabs>
        <w:spacing w:line="240" w:lineRule="auto"/>
        <w:ind w:left="851" w:hanging="567"/>
        <w:rPr>
          <w:bCs/>
        </w:rPr>
      </w:pPr>
      <w:r w:rsidRPr="0041207B">
        <w:rPr>
          <w:bCs/>
        </w:rPr>
        <w:t xml:space="preserve">  (b)</w:t>
      </w:r>
      <w:r w:rsidRPr="0041207B">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41207B" w:rsidRDefault="00E02F65" w:rsidP="00E02F65">
      <w:pPr>
        <w:widowControl w:val="0"/>
        <w:tabs>
          <w:tab w:val="left" w:pos="851"/>
        </w:tabs>
        <w:spacing w:line="240" w:lineRule="auto"/>
        <w:ind w:left="851" w:hanging="567"/>
        <w:rPr>
          <w:bCs/>
        </w:rPr>
      </w:pPr>
    </w:p>
    <w:p w14:paraId="0DE3153D" w14:textId="77777777" w:rsidR="00E02F65" w:rsidRPr="0041207B" w:rsidRDefault="00E02F65" w:rsidP="00E02F65">
      <w:pPr>
        <w:widowControl w:val="0"/>
        <w:tabs>
          <w:tab w:val="left" w:pos="851"/>
        </w:tabs>
        <w:spacing w:line="240" w:lineRule="auto"/>
        <w:rPr>
          <w:b/>
          <w:bCs/>
        </w:rPr>
      </w:pPr>
      <w:r w:rsidRPr="0041207B">
        <w:rPr>
          <w:b/>
          <w:bCs/>
        </w:rPr>
        <w:t>Podčlen 1.5 – Prioriteta dokumentov</w:t>
      </w:r>
    </w:p>
    <w:p w14:paraId="5BB280BA" w14:textId="0BE402AD" w:rsidR="00E02F65" w:rsidRPr="0041207B" w:rsidRDefault="00E02F65" w:rsidP="00E02F65">
      <w:pPr>
        <w:widowControl w:val="0"/>
        <w:tabs>
          <w:tab w:val="left" w:pos="851"/>
        </w:tabs>
        <w:spacing w:line="240" w:lineRule="auto"/>
        <w:rPr>
          <w:bCs/>
        </w:rPr>
      </w:pPr>
      <w:r w:rsidRPr="0041207B">
        <w:rPr>
          <w:bCs/>
        </w:rPr>
        <w:t>Podčlen se v celoti briše.</w:t>
      </w:r>
      <w:r w:rsidR="00AE5A32">
        <w:rPr>
          <w:bCs/>
        </w:rPr>
        <w:t xml:space="preserve"> </w:t>
      </w:r>
    </w:p>
    <w:p w14:paraId="6A0148EB" w14:textId="77777777" w:rsidR="00E02F65" w:rsidRPr="0041207B" w:rsidRDefault="00E02F65" w:rsidP="00E02F65">
      <w:pPr>
        <w:widowControl w:val="0"/>
        <w:tabs>
          <w:tab w:val="left" w:pos="851"/>
        </w:tabs>
        <w:spacing w:line="240" w:lineRule="auto"/>
        <w:rPr>
          <w:bCs/>
        </w:rPr>
      </w:pPr>
    </w:p>
    <w:p w14:paraId="4E57480C" w14:textId="77777777" w:rsidR="00E02F65" w:rsidRPr="0041207B" w:rsidRDefault="00E02F65" w:rsidP="00E02F65">
      <w:pPr>
        <w:widowControl w:val="0"/>
        <w:spacing w:line="240" w:lineRule="auto"/>
        <w:ind w:left="567" w:hanging="567"/>
        <w:rPr>
          <w:b/>
          <w:bCs/>
        </w:rPr>
      </w:pPr>
      <w:r w:rsidRPr="0041207B">
        <w:rPr>
          <w:b/>
          <w:bCs/>
        </w:rPr>
        <w:t>Podčlen 1.6 – Pogodbeni sporazum</w:t>
      </w:r>
    </w:p>
    <w:p w14:paraId="0573C4B0" w14:textId="77777777" w:rsidR="00E02F65" w:rsidRPr="0041207B" w:rsidRDefault="00E02F65" w:rsidP="00E02F65">
      <w:pPr>
        <w:widowControl w:val="0"/>
        <w:tabs>
          <w:tab w:val="left" w:pos="851"/>
        </w:tabs>
        <w:spacing w:line="240" w:lineRule="auto"/>
        <w:rPr>
          <w:bCs/>
        </w:rPr>
      </w:pPr>
      <w:r w:rsidRPr="0041207B">
        <w:rPr>
          <w:bCs/>
        </w:rPr>
        <w:t>Izbriše se besedilo podčlena 1.6 in se ga nadomesti s sledečim besedilom:</w:t>
      </w:r>
    </w:p>
    <w:p w14:paraId="454D3CA0" w14:textId="77777777" w:rsidR="00E02F65" w:rsidRPr="0041207B" w:rsidRDefault="00E02F65" w:rsidP="00E02F65">
      <w:pPr>
        <w:widowControl w:val="0"/>
        <w:spacing w:line="240" w:lineRule="auto"/>
        <w:rPr>
          <w:bCs/>
        </w:rPr>
      </w:pPr>
      <w:r w:rsidRPr="0041207B">
        <w:rPr>
          <w:bCs/>
        </w:rPr>
        <w:t>»Stranke sklenejo Pogodbeni sporazum po pravnomočnosti odločitve, skladno z 90. členom ZJN-3.«</w:t>
      </w:r>
    </w:p>
    <w:p w14:paraId="3F1B91CE" w14:textId="77777777" w:rsidR="00E02F65" w:rsidRPr="0041207B" w:rsidRDefault="00E02F65" w:rsidP="00E02F65">
      <w:pPr>
        <w:widowControl w:val="0"/>
        <w:tabs>
          <w:tab w:val="left" w:pos="851"/>
        </w:tabs>
        <w:spacing w:line="240" w:lineRule="auto"/>
        <w:rPr>
          <w:bCs/>
        </w:rPr>
      </w:pPr>
    </w:p>
    <w:p w14:paraId="1FB550D9" w14:textId="77777777" w:rsidR="00E02F65" w:rsidRPr="0041207B" w:rsidRDefault="00E02F65" w:rsidP="00E02F65">
      <w:pPr>
        <w:widowControl w:val="0"/>
        <w:spacing w:line="240" w:lineRule="auto"/>
        <w:rPr>
          <w:b/>
          <w:bCs/>
        </w:rPr>
      </w:pPr>
      <w:r w:rsidRPr="0041207B">
        <w:rPr>
          <w:b/>
          <w:bCs/>
        </w:rPr>
        <w:t>Podčlen 1.7 – Odstop pogodbe</w:t>
      </w:r>
    </w:p>
    <w:p w14:paraId="09EB537A" w14:textId="77777777" w:rsidR="00E02F65" w:rsidRPr="0041207B" w:rsidRDefault="00E02F65" w:rsidP="00E02F65">
      <w:pPr>
        <w:widowControl w:val="0"/>
        <w:spacing w:line="240" w:lineRule="auto"/>
        <w:ind w:left="567" w:hanging="567"/>
        <w:rPr>
          <w:bCs/>
        </w:rPr>
      </w:pPr>
      <w:r w:rsidRPr="0041207B">
        <w:rPr>
          <w:bCs/>
        </w:rPr>
        <w:t>Spremeni se alineja (a) tako, da glasi:</w:t>
      </w:r>
    </w:p>
    <w:p w14:paraId="23EE1D1B" w14:textId="77777777" w:rsidR="00E02F65" w:rsidRPr="0041207B" w:rsidRDefault="00E02F65" w:rsidP="00E02F65">
      <w:pPr>
        <w:widowControl w:val="0"/>
        <w:spacing w:line="240" w:lineRule="auto"/>
        <w:ind w:left="567" w:hanging="567"/>
        <w:rPr>
          <w:bCs/>
        </w:rPr>
      </w:pPr>
      <w:r w:rsidRPr="0041207B">
        <w:rPr>
          <w:bCs/>
        </w:rPr>
        <w:t>»lahko odstopi del le-te s predhodnim dogovorom (soglasjem) z drugo stranko«.</w:t>
      </w:r>
    </w:p>
    <w:p w14:paraId="00DF479D" w14:textId="77777777" w:rsidR="00E02F65" w:rsidRPr="0041207B" w:rsidRDefault="00E02F65" w:rsidP="00E02F65">
      <w:pPr>
        <w:widowControl w:val="0"/>
        <w:spacing w:line="240" w:lineRule="auto"/>
        <w:ind w:left="567" w:hanging="567"/>
        <w:rPr>
          <w:bCs/>
        </w:rPr>
      </w:pPr>
      <w:r w:rsidRPr="0041207B">
        <w:rPr>
          <w:bCs/>
        </w:rPr>
        <w:t>Izbriše se alineja (b).</w:t>
      </w:r>
    </w:p>
    <w:p w14:paraId="10CB0B5C" w14:textId="77777777" w:rsidR="00E02F65" w:rsidRDefault="00E02F65" w:rsidP="00E02F65">
      <w:pPr>
        <w:widowControl w:val="0"/>
        <w:spacing w:line="240" w:lineRule="auto"/>
        <w:ind w:left="567" w:hanging="567"/>
        <w:rPr>
          <w:bCs/>
        </w:rPr>
      </w:pPr>
    </w:p>
    <w:p w14:paraId="684451DE" w14:textId="77777777" w:rsidR="002E2194" w:rsidRDefault="002E2194" w:rsidP="00E02F65">
      <w:pPr>
        <w:widowControl w:val="0"/>
        <w:spacing w:line="240" w:lineRule="auto"/>
        <w:ind w:left="567" w:hanging="567"/>
        <w:rPr>
          <w:bCs/>
        </w:rPr>
      </w:pPr>
    </w:p>
    <w:p w14:paraId="56AF200A" w14:textId="77777777" w:rsidR="002E2194" w:rsidRPr="00BD25D2" w:rsidRDefault="002E2194" w:rsidP="002E2194">
      <w:pPr>
        <w:rPr>
          <w:bCs/>
        </w:rPr>
      </w:pPr>
      <w:r w:rsidRPr="00BD25D2">
        <w:rPr>
          <w:bCs/>
        </w:rPr>
        <w:t>Na koncu podčlena 1.10 se doda besedilo:</w:t>
      </w:r>
    </w:p>
    <w:p w14:paraId="4D51CA1C" w14:textId="77777777" w:rsidR="002E2194" w:rsidRPr="00BD25D2" w:rsidRDefault="002E2194" w:rsidP="00BD25D2">
      <w:r w:rsidRPr="00BD25D2">
        <w:t>Izvajalec je dolžan nadzornemu inženirju predati delavniške risbe v slovenskem jeziku v jasni in preprosti obliki, v dveh kopijah in v digitalni obliki na elektronskem nosilcu podatkov.</w:t>
      </w:r>
    </w:p>
    <w:p w14:paraId="55C36013" w14:textId="77777777" w:rsidR="002E2194" w:rsidRPr="00BD25D2" w:rsidRDefault="002E2194" w:rsidP="002E2194"/>
    <w:p w14:paraId="1BE49404" w14:textId="434992D1" w:rsidR="002E2194" w:rsidRPr="00FC6695" w:rsidRDefault="002E2194" w:rsidP="00BD25D2">
      <w:pPr>
        <w:widowControl w:val="0"/>
        <w:spacing w:line="240" w:lineRule="auto"/>
        <w:rPr>
          <w:bCs/>
        </w:rPr>
      </w:pPr>
      <w:r w:rsidRPr="00BD25D2">
        <w:t>Izvajalec mora omogočiti normalen dostop do delovišča v času normalnih delovnih ur in prav tako zagotoviti nemoten dostop do vseh dokumentov in risb, ki so potrebne za dokončanje pogodbenih del.</w:t>
      </w:r>
    </w:p>
    <w:p w14:paraId="5A4DEB92" w14:textId="77777777" w:rsidR="002E2194" w:rsidRPr="0041207B" w:rsidRDefault="002E2194" w:rsidP="00E02F65">
      <w:pPr>
        <w:widowControl w:val="0"/>
        <w:spacing w:line="240" w:lineRule="auto"/>
        <w:ind w:left="567" w:hanging="567"/>
        <w:rPr>
          <w:bCs/>
        </w:rPr>
      </w:pPr>
    </w:p>
    <w:p w14:paraId="587F7A2D" w14:textId="77777777" w:rsidR="00E02F65" w:rsidRPr="0041207B" w:rsidRDefault="00E02F65" w:rsidP="00E02F65">
      <w:pPr>
        <w:widowControl w:val="0"/>
        <w:spacing w:line="240" w:lineRule="auto"/>
        <w:ind w:left="567" w:hanging="567"/>
        <w:rPr>
          <w:b/>
          <w:bCs/>
        </w:rPr>
      </w:pPr>
      <w:r w:rsidRPr="0041207B">
        <w:rPr>
          <w:b/>
          <w:bCs/>
        </w:rPr>
        <w:t>Podčlen 1.12 – Zaupni podatki</w:t>
      </w:r>
    </w:p>
    <w:p w14:paraId="2D7EE6B4" w14:textId="77777777" w:rsidR="00E02F65" w:rsidRPr="0041207B" w:rsidRDefault="00E02F65" w:rsidP="00E02F65">
      <w:pPr>
        <w:widowControl w:val="0"/>
        <w:spacing w:line="240" w:lineRule="auto"/>
        <w:ind w:left="567" w:hanging="567"/>
        <w:rPr>
          <w:bCs/>
        </w:rPr>
      </w:pPr>
      <w:r w:rsidRPr="0041207B">
        <w:rPr>
          <w:bCs/>
        </w:rPr>
        <w:t>Na koncu podčlena 1.12 se doda besedilo:</w:t>
      </w:r>
    </w:p>
    <w:p w14:paraId="78655B28" w14:textId="77777777" w:rsidR="00E02F65" w:rsidRPr="0041207B" w:rsidRDefault="00E02F65" w:rsidP="00E02F65">
      <w:pPr>
        <w:widowControl w:val="0"/>
        <w:spacing w:line="240" w:lineRule="auto"/>
        <w:rPr>
          <w:bCs/>
        </w:rPr>
      </w:pPr>
      <w:r w:rsidRPr="0041207B">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41207B" w:rsidRDefault="00E02F65" w:rsidP="00E02F65">
      <w:pPr>
        <w:widowControl w:val="0"/>
        <w:spacing w:line="240" w:lineRule="auto"/>
        <w:rPr>
          <w:bCs/>
        </w:rPr>
      </w:pPr>
    </w:p>
    <w:p w14:paraId="03F3F222" w14:textId="77777777" w:rsidR="00E02F65" w:rsidRPr="0041207B" w:rsidRDefault="00E02F65" w:rsidP="00E02F65">
      <w:pPr>
        <w:widowControl w:val="0"/>
        <w:spacing w:line="240" w:lineRule="auto"/>
        <w:rPr>
          <w:bCs/>
        </w:rPr>
      </w:pPr>
      <w:r w:rsidRPr="0041207B">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41207B" w:rsidRDefault="00E02F65" w:rsidP="00E02F65">
      <w:pPr>
        <w:widowControl w:val="0"/>
        <w:spacing w:line="240" w:lineRule="auto"/>
        <w:rPr>
          <w:bCs/>
        </w:rPr>
      </w:pPr>
    </w:p>
    <w:p w14:paraId="5779B1DE" w14:textId="77777777" w:rsidR="00E02F65" w:rsidRPr="0041207B" w:rsidRDefault="00E02F65" w:rsidP="00E02F65">
      <w:pPr>
        <w:widowControl w:val="0"/>
        <w:spacing w:line="240" w:lineRule="auto"/>
        <w:rPr>
          <w:bCs/>
        </w:rPr>
      </w:pPr>
      <w:r w:rsidRPr="0041207B">
        <w:rPr>
          <w:b/>
          <w:bCs/>
        </w:rPr>
        <w:t>Člen 2 – Naročnik</w:t>
      </w:r>
    </w:p>
    <w:p w14:paraId="72A97167" w14:textId="77777777" w:rsidR="00E02F65" w:rsidRPr="0041207B" w:rsidRDefault="00E02F65" w:rsidP="00E02F65">
      <w:pPr>
        <w:widowControl w:val="0"/>
        <w:spacing w:line="240" w:lineRule="auto"/>
        <w:rPr>
          <w:bCs/>
        </w:rPr>
      </w:pPr>
    </w:p>
    <w:p w14:paraId="697081DD" w14:textId="77777777" w:rsidR="00E02F65" w:rsidRPr="0041207B" w:rsidRDefault="00E02F65" w:rsidP="00E02F65">
      <w:pPr>
        <w:widowControl w:val="0"/>
        <w:spacing w:line="240" w:lineRule="auto"/>
        <w:rPr>
          <w:bCs/>
        </w:rPr>
      </w:pPr>
      <w:r w:rsidRPr="0041207B">
        <w:rPr>
          <w:bCs/>
        </w:rPr>
        <w:t>Podčlen 2.2 – Dovoljenja, licence ali soglasja</w:t>
      </w:r>
    </w:p>
    <w:p w14:paraId="1C32E875" w14:textId="77777777" w:rsidR="00E02F65" w:rsidRPr="0041207B" w:rsidRDefault="00E02F65" w:rsidP="00E02F65">
      <w:pPr>
        <w:widowControl w:val="0"/>
        <w:spacing w:line="240" w:lineRule="auto"/>
        <w:rPr>
          <w:bCs/>
        </w:rPr>
      </w:pPr>
      <w:r w:rsidRPr="0041207B">
        <w:rPr>
          <w:bCs/>
        </w:rPr>
        <w:t>Briše se besedilo točke (ii) in (iii) alineje (b).</w:t>
      </w:r>
    </w:p>
    <w:p w14:paraId="680C9CEE" w14:textId="77777777" w:rsidR="00E02F65" w:rsidRPr="0041207B" w:rsidRDefault="00E02F65" w:rsidP="00E02F65">
      <w:pPr>
        <w:widowControl w:val="0"/>
        <w:spacing w:line="240" w:lineRule="auto"/>
        <w:rPr>
          <w:bCs/>
        </w:rPr>
      </w:pPr>
    </w:p>
    <w:p w14:paraId="46ED3ACA" w14:textId="77777777" w:rsidR="00E02F65" w:rsidRPr="0041207B" w:rsidRDefault="00E02F65" w:rsidP="00E02F65">
      <w:pPr>
        <w:widowControl w:val="0"/>
        <w:spacing w:line="240" w:lineRule="auto"/>
        <w:rPr>
          <w:bCs/>
        </w:rPr>
      </w:pPr>
      <w:r w:rsidRPr="0041207B">
        <w:rPr>
          <w:bCs/>
        </w:rPr>
        <w:t>Na koncu podčlena se doda:</w:t>
      </w:r>
    </w:p>
    <w:p w14:paraId="15F5398B" w14:textId="77777777" w:rsidR="00E02F65" w:rsidRPr="0041207B" w:rsidRDefault="00E02F65" w:rsidP="00E02F65">
      <w:pPr>
        <w:widowControl w:val="0"/>
        <w:spacing w:line="240" w:lineRule="auto"/>
        <w:rPr>
          <w:bCs/>
        </w:rPr>
      </w:pPr>
      <w:r w:rsidRPr="0041207B">
        <w:rPr>
          <w:bCs/>
        </w:rPr>
        <w:t>»Naročnik že ima pridobljeno gradbeno dovoljenje.</w:t>
      </w:r>
    </w:p>
    <w:p w14:paraId="7BAD3B05" w14:textId="77777777" w:rsidR="00E02F65" w:rsidRPr="0041207B" w:rsidRDefault="00E02F65" w:rsidP="00E02F65">
      <w:pPr>
        <w:widowControl w:val="0"/>
        <w:spacing w:line="240" w:lineRule="auto"/>
        <w:rPr>
          <w:bCs/>
        </w:rPr>
      </w:pPr>
    </w:p>
    <w:p w14:paraId="3FBE317E" w14:textId="502FFD85" w:rsidR="00E02F65" w:rsidRDefault="00E02F65" w:rsidP="00E02F65">
      <w:pPr>
        <w:widowControl w:val="0"/>
        <w:spacing w:line="240" w:lineRule="auto"/>
        <w:rPr>
          <w:bCs/>
        </w:rPr>
      </w:pPr>
      <w:r w:rsidRPr="0041207B">
        <w:rPr>
          <w:bCs/>
        </w:rPr>
        <w:t>Dovoljenja ustreznih institucij, ki so potrebna v Republiki Sloveniji za dokončanje določenih del gradnje, morajo biti pridobljena s strani izvajalca, na njeg</w:t>
      </w:r>
      <w:r w:rsidR="008814CE">
        <w:rPr>
          <w:bCs/>
        </w:rPr>
        <w:t>o</w:t>
      </w:r>
      <w:r w:rsidRPr="0041207B">
        <w:rPr>
          <w:bCs/>
        </w:rPr>
        <w:t>ve stroške. Takšna dovoljenja vključujejo: prometna dovoljenja, cestna dovoljenja, dovoljenja za pričetek del, dovoljenja za uporabo »walkie-talkie«, itd.«</w:t>
      </w:r>
    </w:p>
    <w:p w14:paraId="6F1293E4" w14:textId="36C07F73" w:rsidR="00FC6695" w:rsidRDefault="00FC6695" w:rsidP="00E02F65">
      <w:pPr>
        <w:widowControl w:val="0"/>
        <w:spacing w:line="240" w:lineRule="auto"/>
        <w:rPr>
          <w:bCs/>
        </w:rPr>
      </w:pPr>
    </w:p>
    <w:p w14:paraId="040FA4ED" w14:textId="44CE8C00" w:rsidR="00262F85" w:rsidRDefault="00262F85" w:rsidP="005900E8">
      <w:pPr>
        <w:widowControl w:val="0"/>
        <w:spacing w:line="240" w:lineRule="auto"/>
        <w:rPr>
          <w:bCs/>
        </w:rPr>
      </w:pPr>
      <w:r>
        <w:rPr>
          <w:bCs/>
        </w:rPr>
        <w:t>Doda se nov podčlen 2.6, ki se glasi:</w:t>
      </w:r>
    </w:p>
    <w:p w14:paraId="3F63F5E9" w14:textId="1FCDD679" w:rsidR="00262F85" w:rsidRDefault="00262F85" w:rsidP="00262F85">
      <w:pPr>
        <w:widowControl w:val="0"/>
        <w:spacing w:line="240" w:lineRule="auto"/>
        <w:rPr>
          <w:bCs/>
        </w:rPr>
      </w:pPr>
      <w:r>
        <w:rPr>
          <w:bCs/>
        </w:rPr>
        <w:t>»Uporabnik</w:t>
      </w:r>
      <w:r w:rsidR="00454173">
        <w:rPr>
          <w:bCs/>
        </w:rPr>
        <w:t xml:space="preserve"> ima</w:t>
      </w:r>
      <w:r>
        <w:rPr>
          <w:bCs/>
        </w:rPr>
        <w:t xml:space="preserve"> naslednje obveznosti</w:t>
      </w:r>
      <w:r w:rsidR="00454173">
        <w:rPr>
          <w:bCs/>
        </w:rPr>
        <w:t xml:space="preserve"> in pristojnosti</w:t>
      </w:r>
      <w:r>
        <w:rPr>
          <w:bCs/>
        </w:rPr>
        <w:t xml:space="preserve">: </w:t>
      </w:r>
    </w:p>
    <w:p w14:paraId="55D32A0E" w14:textId="6204AA96" w:rsidR="00454173" w:rsidRDefault="00262F85" w:rsidP="00262F85">
      <w:pPr>
        <w:widowControl w:val="0"/>
        <w:spacing w:line="240" w:lineRule="auto"/>
        <w:rPr>
          <w:bCs/>
        </w:rPr>
      </w:pPr>
      <w:r w:rsidRPr="005900E8">
        <w:rPr>
          <w:bCs/>
        </w:rPr>
        <w:t>-</w:t>
      </w:r>
      <w:r w:rsidRPr="005900E8">
        <w:rPr>
          <w:bCs/>
        </w:rPr>
        <w:tab/>
      </w:r>
      <w:r w:rsidR="00454173">
        <w:rPr>
          <w:bCs/>
        </w:rPr>
        <w:t>sodelovati z izvajalcem pri izvajanju del v skladu s podčlenom 4.6 (Sodelovanje)</w:t>
      </w:r>
    </w:p>
    <w:p w14:paraId="68111967" w14:textId="36BA75A6" w:rsidR="00454173" w:rsidRDefault="00454173" w:rsidP="00454173">
      <w:pPr>
        <w:widowControl w:val="0"/>
        <w:spacing w:line="240" w:lineRule="auto"/>
        <w:ind w:left="708" w:hanging="708"/>
        <w:rPr>
          <w:bCs/>
        </w:rPr>
      </w:pPr>
      <w:r>
        <w:rPr>
          <w:bCs/>
        </w:rPr>
        <w:t>-</w:t>
      </w:r>
      <w:r>
        <w:rPr>
          <w:bCs/>
        </w:rPr>
        <w:tab/>
        <w:t>ukrepati podobno, kot se od izvajalca zahteva v pododstavkih (a), (b) in (c) podčlena 4.8 (varnostni postopki) in podčlena 4.18 (Varstvo okolja),</w:t>
      </w:r>
    </w:p>
    <w:p w14:paraId="78DDBA64" w14:textId="5E91C83C" w:rsidR="00262F85" w:rsidRPr="005900E8" w:rsidRDefault="00454173" w:rsidP="00262F85">
      <w:pPr>
        <w:widowControl w:val="0"/>
        <w:spacing w:line="240" w:lineRule="auto"/>
        <w:rPr>
          <w:bCs/>
        </w:rPr>
      </w:pPr>
      <w:r>
        <w:rPr>
          <w:bCs/>
        </w:rPr>
        <w:t xml:space="preserve">- </w:t>
      </w:r>
      <w:r>
        <w:rPr>
          <w:bCs/>
        </w:rPr>
        <w:tab/>
      </w:r>
      <w:r w:rsidR="00262F85" w:rsidRPr="005900E8">
        <w:rPr>
          <w:bCs/>
        </w:rPr>
        <w:t>sodelovati pri potrjevanju tehničnih in uporabniških rešitev;</w:t>
      </w:r>
    </w:p>
    <w:p w14:paraId="6D448ADB" w14:textId="77777777" w:rsidR="00262F85" w:rsidRPr="005900E8" w:rsidRDefault="00262F85" w:rsidP="00262F85">
      <w:pPr>
        <w:widowControl w:val="0"/>
        <w:spacing w:line="240" w:lineRule="auto"/>
        <w:rPr>
          <w:bCs/>
        </w:rPr>
      </w:pPr>
      <w:r w:rsidRPr="005900E8">
        <w:rPr>
          <w:bCs/>
        </w:rPr>
        <w:t>-</w:t>
      </w:r>
      <w:r w:rsidRPr="005900E8">
        <w:rPr>
          <w:bCs/>
        </w:rPr>
        <w:tab/>
        <w:t xml:space="preserve">sodelovati pri operativnem usklajevanju in koordiniranju </w:t>
      </w:r>
      <w:r>
        <w:rPr>
          <w:bCs/>
        </w:rPr>
        <w:t>del</w:t>
      </w:r>
      <w:r w:rsidRPr="005900E8">
        <w:rPr>
          <w:bCs/>
        </w:rPr>
        <w:t xml:space="preserve"> z zunanjimi izvajalci;</w:t>
      </w:r>
    </w:p>
    <w:p w14:paraId="798FEF90" w14:textId="77777777" w:rsidR="00262F85" w:rsidRPr="005900E8" w:rsidRDefault="00262F85" w:rsidP="00262F85">
      <w:pPr>
        <w:widowControl w:val="0"/>
        <w:spacing w:line="240" w:lineRule="auto"/>
        <w:rPr>
          <w:bCs/>
        </w:rPr>
      </w:pPr>
      <w:r w:rsidRPr="005900E8">
        <w:rPr>
          <w:bCs/>
        </w:rPr>
        <w:t>-</w:t>
      </w:r>
      <w:r w:rsidRPr="005900E8">
        <w:rPr>
          <w:bCs/>
        </w:rPr>
        <w:tab/>
        <w:t>sodelovati pri terminskem in finančnem nadzoru izvedbe projekta;</w:t>
      </w:r>
    </w:p>
    <w:p w14:paraId="21E658D5" w14:textId="77777777" w:rsidR="00262F85" w:rsidRPr="005900E8" w:rsidRDefault="00262F85" w:rsidP="00262F85">
      <w:pPr>
        <w:widowControl w:val="0"/>
        <w:spacing w:line="240" w:lineRule="auto"/>
        <w:rPr>
          <w:bCs/>
        </w:rPr>
      </w:pPr>
      <w:r w:rsidRPr="005900E8">
        <w:rPr>
          <w:bCs/>
        </w:rPr>
        <w:t>-</w:t>
      </w:r>
      <w:r w:rsidRPr="005900E8">
        <w:rPr>
          <w:bCs/>
        </w:rPr>
        <w:tab/>
        <w:t>sodelovati pri izvedbi del in prevzemu celotne opreme;</w:t>
      </w:r>
    </w:p>
    <w:p w14:paraId="1CEA9E0D" w14:textId="77777777" w:rsidR="00262F85" w:rsidRPr="005900E8" w:rsidRDefault="00262F85" w:rsidP="00454173">
      <w:pPr>
        <w:widowControl w:val="0"/>
        <w:spacing w:line="240" w:lineRule="auto"/>
        <w:ind w:left="708" w:hanging="708"/>
        <w:rPr>
          <w:bCs/>
        </w:rPr>
      </w:pPr>
      <w:r w:rsidRPr="005900E8">
        <w:rPr>
          <w:bCs/>
        </w:rPr>
        <w:t>-</w:t>
      </w:r>
      <w:r w:rsidRPr="005900E8">
        <w:rPr>
          <w:bCs/>
        </w:rPr>
        <w:tab/>
        <w:t xml:space="preserve">sodelovati z naročnikom in izvajalcem, ter zagotavljati vpogled v relevantno dokumentacijo in dati na razpolago vse potrebne podatke za izvedbo </w:t>
      </w:r>
      <w:r>
        <w:rPr>
          <w:bCs/>
        </w:rPr>
        <w:t>del</w:t>
      </w:r>
      <w:r w:rsidRPr="005900E8">
        <w:rPr>
          <w:bCs/>
        </w:rPr>
        <w:t>;</w:t>
      </w:r>
    </w:p>
    <w:p w14:paraId="6FBE14D0" w14:textId="77777777" w:rsidR="00262F85" w:rsidRPr="005900E8" w:rsidRDefault="00262F85" w:rsidP="00262F85">
      <w:pPr>
        <w:widowControl w:val="0"/>
        <w:spacing w:line="240" w:lineRule="auto"/>
        <w:rPr>
          <w:bCs/>
        </w:rPr>
      </w:pPr>
      <w:r w:rsidRPr="005900E8">
        <w:rPr>
          <w:bCs/>
        </w:rPr>
        <w:t>-</w:t>
      </w:r>
      <w:r w:rsidRPr="005900E8">
        <w:rPr>
          <w:bCs/>
        </w:rPr>
        <w:tab/>
        <w:t xml:space="preserve">pregledovati stopnjo izvedenosti del ter kontrolirati mesečne situacije; </w:t>
      </w:r>
    </w:p>
    <w:p w14:paraId="42DDBBAF" w14:textId="03BC596C" w:rsidR="00262F85" w:rsidRPr="0041207B" w:rsidRDefault="00262F85" w:rsidP="00262F85">
      <w:pPr>
        <w:widowControl w:val="0"/>
        <w:spacing w:line="240" w:lineRule="auto"/>
        <w:rPr>
          <w:bCs/>
        </w:rPr>
      </w:pPr>
      <w:r w:rsidRPr="005900E8">
        <w:rPr>
          <w:bCs/>
        </w:rPr>
        <w:t>-</w:t>
      </w:r>
      <w:r w:rsidRPr="005900E8">
        <w:rPr>
          <w:bCs/>
        </w:rPr>
        <w:tab/>
        <w:t xml:space="preserve">tekoče spremljati izvajanje </w:t>
      </w:r>
      <w:r>
        <w:rPr>
          <w:bCs/>
        </w:rPr>
        <w:t>del.«</w:t>
      </w:r>
    </w:p>
    <w:p w14:paraId="11E62EBB" w14:textId="77777777" w:rsidR="00FC6695" w:rsidRPr="0041207B" w:rsidRDefault="00FC6695" w:rsidP="00E02F65">
      <w:pPr>
        <w:widowControl w:val="0"/>
        <w:spacing w:line="240" w:lineRule="auto"/>
        <w:rPr>
          <w:bCs/>
        </w:rPr>
      </w:pPr>
    </w:p>
    <w:p w14:paraId="7E7D8038" w14:textId="77777777" w:rsidR="00E02F65" w:rsidRPr="0041207B" w:rsidRDefault="00E02F65" w:rsidP="00E02F65">
      <w:pPr>
        <w:widowControl w:val="0"/>
        <w:spacing w:line="240" w:lineRule="auto"/>
        <w:rPr>
          <w:bCs/>
        </w:rPr>
      </w:pPr>
    </w:p>
    <w:p w14:paraId="2FACCF31" w14:textId="77777777" w:rsidR="00E02F65" w:rsidRPr="0041207B" w:rsidRDefault="00E02F65" w:rsidP="00E02F65">
      <w:pPr>
        <w:widowControl w:val="0"/>
        <w:spacing w:line="240" w:lineRule="auto"/>
        <w:ind w:left="1134" w:hanging="1134"/>
        <w:outlineLvl w:val="0"/>
        <w:rPr>
          <w:b/>
        </w:rPr>
      </w:pPr>
      <w:r w:rsidRPr="0041207B">
        <w:rPr>
          <w:b/>
        </w:rPr>
        <w:t>Člen 3 - Inženir</w:t>
      </w:r>
    </w:p>
    <w:p w14:paraId="1395658B" w14:textId="77777777" w:rsidR="00E02F65" w:rsidRPr="0041207B" w:rsidRDefault="00E02F65" w:rsidP="00E02F65">
      <w:pPr>
        <w:widowControl w:val="0"/>
        <w:spacing w:line="240" w:lineRule="auto"/>
        <w:ind w:left="1134" w:hanging="1134"/>
        <w:rPr>
          <w:bCs/>
        </w:rPr>
      </w:pPr>
    </w:p>
    <w:p w14:paraId="656537B2" w14:textId="77777777" w:rsidR="00E02F65" w:rsidRPr="0041207B" w:rsidRDefault="00E02F65" w:rsidP="00E02F65">
      <w:pPr>
        <w:widowControl w:val="0"/>
        <w:spacing w:line="240" w:lineRule="auto"/>
        <w:ind w:left="1134" w:hanging="1134"/>
        <w:outlineLvl w:val="0"/>
        <w:rPr>
          <w:bCs/>
        </w:rPr>
      </w:pPr>
      <w:r w:rsidRPr="0041207B">
        <w:t>Podčlen 3.1 - Obveznosti in pooblastila inženirja</w:t>
      </w:r>
    </w:p>
    <w:p w14:paraId="77169C53" w14:textId="77777777" w:rsidR="00E02F65" w:rsidRPr="0041207B" w:rsidRDefault="00E02F65" w:rsidP="00E02F65">
      <w:pPr>
        <w:widowControl w:val="0"/>
        <w:spacing w:line="240" w:lineRule="auto"/>
        <w:rPr>
          <w:bCs/>
        </w:rPr>
      </w:pPr>
      <w:r w:rsidRPr="0041207B">
        <w:rPr>
          <w:bCs/>
        </w:rPr>
        <w:t xml:space="preserve">Četrti odstavek podčlena 3.1 se spremeni tako, da se glasi: </w:t>
      </w:r>
    </w:p>
    <w:p w14:paraId="3978153D" w14:textId="77777777" w:rsidR="00E02F65" w:rsidRPr="0041207B" w:rsidRDefault="00E02F65" w:rsidP="00E02F65">
      <w:pPr>
        <w:widowControl w:val="0"/>
        <w:spacing w:line="240" w:lineRule="auto"/>
        <w:rPr>
          <w:bCs/>
        </w:rPr>
      </w:pPr>
      <w:r w:rsidRPr="0041207B">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41207B" w:rsidRDefault="00E02F65" w:rsidP="00E02F65">
      <w:pPr>
        <w:widowControl w:val="0"/>
        <w:spacing w:line="240" w:lineRule="auto"/>
        <w:rPr>
          <w:bCs/>
        </w:rPr>
      </w:pPr>
    </w:p>
    <w:p w14:paraId="24D5B3B6" w14:textId="77777777" w:rsidR="00E02F65" w:rsidRPr="0041207B" w:rsidRDefault="00E02F65" w:rsidP="00E02F65">
      <w:pPr>
        <w:widowControl w:val="0"/>
        <w:spacing w:line="240" w:lineRule="auto"/>
        <w:rPr>
          <w:bCs/>
        </w:rPr>
      </w:pPr>
      <w:r w:rsidRPr="0041207B">
        <w:rPr>
          <w:bCs/>
        </w:rPr>
        <w:t>Na koncu podčlena 3.1 se doda:</w:t>
      </w:r>
    </w:p>
    <w:p w14:paraId="355C1E1E" w14:textId="77777777" w:rsidR="00E02F65" w:rsidRPr="0041207B" w:rsidRDefault="00E02F65" w:rsidP="00E02F65">
      <w:pPr>
        <w:widowControl w:val="0"/>
        <w:spacing w:line="240" w:lineRule="auto"/>
        <w:rPr>
          <w:bCs/>
        </w:rPr>
      </w:pPr>
      <w:r w:rsidRPr="0041207B">
        <w:rPr>
          <w:bCs/>
        </w:rPr>
        <w:t>»Inženir bo pridobil posebno pisno dovoljenje Naročnika, preden bo:</w:t>
      </w:r>
    </w:p>
    <w:p w14:paraId="29FC25F0" w14:textId="77777777" w:rsidR="00E02F65" w:rsidRPr="0041207B" w:rsidRDefault="00E02F65" w:rsidP="00E02F65">
      <w:pPr>
        <w:widowControl w:val="0"/>
        <w:spacing w:line="240" w:lineRule="auto"/>
        <w:ind w:left="709" w:hanging="425"/>
        <w:rPr>
          <w:bCs/>
        </w:rPr>
      </w:pPr>
      <w:r w:rsidRPr="0041207B">
        <w:rPr>
          <w:bCs/>
        </w:rPr>
        <w:t xml:space="preserve">(a) </w:t>
      </w:r>
      <w:r w:rsidRPr="0041207B">
        <w:rPr>
          <w:bCs/>
        </w:rPr>
        <w:tab/>
        <w:t xml:space="preserve">odobril (potrdil) dodatne stroške po členu 13, </w:t>
      </w:r>
    </w:p>
    <w:p w14:paraId="49483523" w14:textId="77777777" w:rsidR="00E02F65" w:rsidRPr="0041207B" w:rsidRDefault="00E02F65" w:rsidP="00E02F65">
      <w:pPr>
        <w:widowControl w:val="0"/>
        <w:spacing w:line="240" w:lineRule="auto"/>
        <w:ind w:left="709" w:hanging="425"/>
        <w:rPr>
          <w:bCs/>
        </w:rPr>
      </w:pPr>
      <w:r w:rsidRPr="0041207B">
        <w:rPr>
          <w:bCs/>
        </w:rPr>
        <w:t xml:space="preserve">(b) </w:t>
      </w:r>
      <w:r w:rsidRPr="0041207B">
        <w:rPr>
          <w:bCs/>
        </w:rPr>
        <w:tab/>
        <w:t>določil podaljšanje roka po členu 8.4,</w:t>
      </w:r>
    </w:p>
    <w:p w14:paraId="722B6E75" w14:textId="77777777" w:rsidR="00E02F65" w:rsidRPr="0041207B" w:rsidRDefault="00E02F65" w:rsidP="00E02F65">
      <w:pPr>
        <w:widowControl w:val="0"/>
        <w:tabs>
          <w:tab w:val="left" w:pos="567"/>
          <w:tab w:val="left" w:pos="1134"/>
          <w:tab w:val="left" w:pos="1701"/>
        </w:tabs>
        <w:spacing w:line="240" w:lineRule="auto"/>
        <w:ind w:left="709" w:hanging="425"/>
        <w:rPr>
          <w:bCs/>
        </w:rPr>
      </w:pPr>
      <w:r w:rsidRPr="0041207B">
        <w:rPr>
          <w:bCs/>
        </w:rPr>
        <w:t xml:space="preserve">(c) </w:t>
      </w:r>
      <w:r w:rsidRPr="0041207B">
        <w:rPr>
          <w:bCs/>
        </w:rPr>
        <w:tab/>
        <w:t>odobril spremembe po členu 13.</w:t>
      </w:r>
    </w:p>
    <w:p w14:paraId="07396A2E" w14:textId="77777777" w:rsidR="00E02F65" w:rsidRPr="0041207B"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41207B" w:rsidRDefault="00E02F65" w:rsidP="00E02F65">
      <w:pPr>
        <w:widowControl w:val="0"/>
        <w:spacing w:line="240" w:lineRule="auto"/>
        <w:rPr>
          <w:bCs/>
        </w:rPr>
      </w:pPr>
      <w:r w:rsidRPr="0041207B">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41207B" w:rsidRDefault="00E02F65" w:rsidP="00E02F65">
      <w:pPr>
        <w:widowControl w:val="0"/>
        <w:spacing w:line="240" w:lineRule="auto"/>
        <w:rPr>
          <w:bCs/>
        </w:rPr>
      </w:pPr>
    </w:p>
    <w:p w14:paraId="3711AF78" w14:textId="77777777" w:rsidR="00E02F65" w:rsidRPr="0041207B" w:rsidRDefault="00E02F65" w:rsidP="00E02F65">
      <w:pPr>
        <w:widowControl w:val="0"/>
        <w:spacing w:line="240" w:lineRule="auto"/>
        <w:rPr>
          <w:bCs/>
        </w:rPr>
      </w:pPr>
      <w:r w:rsidRPr="0041207B">
        <w:rPr>
          <w:bCs/>
        </w:rPr>
        <w:t>Podčlen 3.2 - Pooblastila, dana s strani inženirja</w:t>
      </w:r>
    </w:p>
    <w:p w14:paraId="3C8560A4" w14:textId="77777777" w:rsidR="00E02F65" w:rsidRPr="0041207B" w:rsidRDefault="00E02F65" w:rsidP="00E02F65">
      <w:pPr>
        <w:widowControl w:val="0"/>
        <w:spacing w:line="240" w:lineRule="auto"/>
        <w:rPr>
          <w:bCs/>
        </w:rPr>
      </w:pPr>
      <w:r w:rsidRPr="0041207B">
        <w:rPr>
          <w:bCs/>
        </w:rPr>
        <w:t>Na koncu podčlena 3.2. se doda:</w:t>
      </w:r>
    </w:p>
    <w:p w14:paraId="63D94972" w14:textId="77777777" w:rsidR="00E02F65" w:rsidRPr="0041207B" w:rsidRDefault="00E02F65" w:rsidP="00E02F65">
      <w:pPr>
        <w:widowControl w:val="0"/>
        <w:spacing w:line="240" w:lineRule="auto"/>
        <w:rPr>
          <w:bCs/>
        </w:rPr>
      </w:pPr>
      <w:r w:rsidRPr="0041207B">
        <w:rPr>
          <w:bCs/>
        </w:rPr>
        <w:t>»Tudi za pooblastila pomočnikom veljajo omejitve, ki veljajo za Inženirja po podčlenu 3.1.«</w:t>
      </w:r>
    </w:p>
    <w:p w14:paraId="2EF15B06" w14:textId="77777777" w:rsidR="00E02F65" w:rsidRPr="0041207B" w:rsidRDefault="00E02F65" w:rsidP="00E02F65">
      <w:pPr>
        <w:widowControl w:val="0"/>
        <w:spacing w:line="240" w:lineRule="auto"/>
        <w:rPr>
          <w:bCs/>
        </w:rPr>
      </w:pPr>
    </w:p>
    <w:p w14:paraId="7C3DBF81" w14:textId="77777777" w:rsidR="00E02F65" w:rsidRPr="0041207B" w:rsidRDefault="00E02F65" w:rsidP="00E02F65">
      <w:pPr>
        <w:widowControl w:val="0"/>
        <w:spacing w:line="240" w:lineRule="auto"/>
        <w:rPr>
          <w:bCs/>
        </w:rPr>
      </w:pPr>
      <w:r w:rsidRPr="0041207B">
        <w:rPr>
          <w:bCs/>
        </w:rPr>
        <w:t>Doda se nov podčlen:</w:t>
      </w:r>
    </w:p>
    <w:p w14:paraId="67E8BF42" w14:textId="2D6DF0BB" w:rsidR="00E02F65" w:rsidRPr="0041207B" w:rsidRDefault="00E02F65" w:rsidP="00E02F65">
      <w:pPr>
        <w:widowControl w:val="0"/>
        <w:spacing w:line="240" w:lineRule="auto"/>
        <w:rPr>
          <w:bCs/>
        </w:rPr>
      </w:pPr>
      <w:r w:rsidRPr="0041207B">
        <w:rPr>
          <w:bCs/>
        </w:rPr>
        <w:t xml:space="preserve">»3.6  Redni operativni sestanki: Inženir sklicuje redne operativne sestanke zaradi ugotavljanja izvajanja pogodbe in navodil Inženirja. Na sestankih se vodi zapisnik, ki se </w:t>
      </w:r>
      <w:r w:rsidR="007945AF">
        <w:rPr>
          <w:bCs/>
        </w:rPr>
        <w:t>ga pošlje vsem prisotnim</w:t>
      </w:r>
      <w:r w:rsidRPr="0041207B">
        <w:t xml:space="preserve">. V kolikor udeleženci v 3 dneh, ko je zapisnik </w:t>
      </w:r>
      <w:r w:rsidR="007945AF">
        <w:t>poslan</w:t>
      </w:r>
      <w:r w:rsidRPr="0041207B">
        <w:t>, nimajo pripomb, se smatra, da je zapisnik potrjen</w:t>
      </w:r>
      <w:r w:rsidRPr="0041207B">
        <w:rPr>
          <w:bCs/>
        </w:rPr>
        <w:t>. Na sestankih sprejeti sklepi so obvezujoči.«</w:t>
      </w:r>
      <w:r w:rsidR="00F22F91">
        <w:rPr>
          <w:bCs/>
        </w:rPr>
        <w:t xml:space="preserve"> </w:t>
      </w:r>
    </w:p>
    <w:p w14:paraId="66FE2981" w14:textId="77777777" w:rsidR="00E02F65" w:rsidRPr="0041207B" w:rsidRDefault="00E02F65" w:rsidP="00E02F65">
      <w:pPr>
        <w:widowControl w:val="0"/>
        <w:spacing w:line="240" w:lineRule="auto"/>
        <w:rPr>
          <w:b/>
          <w:bCs/>
        </w:rPr>
      </w:pPr>
    </w:p>
    <w:p w14:paraId="3F8B3499" w14:textId="77777777" w:rsidR="00E02F65" w:rsidRPr="0041207B" w:rsidRDefault="00E02F65" w:rsidP="00E02F65">
      <w:pPr>
        <w:widowControl w:val="0"/>
        <w:spacing w:line="240" w:lineRule="auto"/>
        <w:outlineLvl w:val="0"/>
        <w:rPr>
          <w:b/>
          <w:bCs/>
        </w:rPr>
      </w:pPr>
      <w:r w:rsidRPr="0041207B">
        <w:rPr>
          <w:b/>
          <w:bCs/>
        </w:rPr>
        <w:t>Člen 4 – Izvajalec</w:t>
      </w:r>
    </w:p>
    <w:p w14:paraId="5A6D994A" w14:textId="77777777" w:rsidR="00E02F65" w:rsidRPr="0041207B" w:rsidRDefault="00E02F65" w:rsidP="00E02F65">
      <w:pPr>
        <w:widowControl w:val="0"/>
        <w:spacing w:line="240" w:lineRule="auto"/>
        <w:outlineLvl w:val="0"/>
        <w:rPr>
          <w:bCs/>
        </w:rPr>
      </w:pPr>
    </w:p>
    <w:p w14:paraId="399E7F34" w14:textId="77777777" w:rsidR="00E02F65" w:rsidRPr="0041207B" w:rsidRDefault="00E02F65" w:rsidP="00E02F65">
      <w:pPr>
        <w:widowControl w:val="0"/>
        <w:spacing w:line="240" w:lineRule="auto"/>
        <w:outlineLvl w:val="0"/>
        <w:rPr>
          <w:bCs/>
        </w:rPr>
      </w:pPr>
      <w:r w:rsidRPr="0041207B">
        <w:rPr>
          <w:bCs/>
        </w:rPr>
        <w:t>Podčlen 4.1 – Splošne obveznosti izvajalca</w:t>
      </w:r>
    </w:p>
    <w:p w14:paraId="1082C722" w14:textId="77777777" w:rsidR="00E02F65" w:rsidRPr="0041207B" w:rsidRDefault="00E02F65" w:rsidP="00E02F65">
      <w:pPr>
        <w:widowControl w:val="0"/>
        <w:spacing w:line="240" w:lineRule="auto"/>
        <w:outlineLvl w:val="0"/>
        <w:rPr>
          <w:bCs/>
        </w:rPr>
      </w:pPr>
      <w:r w:rsidRPr="0041207B">
        <w:rPr>
          <w:bCs/>
        </w:rPr>
        <w:t>Na koncu podčlena 4.1 se dodajo naslednji trije odstavki:</w:t>
      </w:r>
    </w:p>
    <w:p w14:paraId="1D83B8A2" w14:textId="0B921796" w:rsidR="00E02F65" w:rsidRPr="0041207B" w:rsidRDefault="00E02F65" w:rsidP="00E02F65">
      <w:pPr>
        <w:widowControl w:val="0"/>
        <w:spacing w:line="240" w:lineRule="auto"/>
        <w:outlineLvl w:val="0"/>
        <w:rPr>
          <w:bCs/>
        </w:rPr>
      </w:pPr>
      <w:r w:rsidRPr="0041207B">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41207B" w:rsidRDefault="00E02F65" w:rsidP="00E02F65">
      <w:pPr>
        <w:widowControl w:val="0"/>
        <w:spacing w:line="240" w:lineRule="auto"/>
        <w:outlineLvl w:val="0"/>
        <w:rPr>
          <w:bCs/>
        </w:rPr>
      </w:pPr>
    </w:p>
    <w:p w14:paraId="2A0419E0" w14:textId="77777777" w:rsidR="00E02F65" w:rsidRPr="0041207B" w:rsidRDefault="00E02F65" w:rsidP="00E02F65">
      <w:pPr>
        <w:widowControl w:val="0"/>
        <w:spacing w:line="240" w:lineRule="auto"/>
        <w:outlineLvl w:val="0"/>
        <w:rPr>
          <w:bCs/>
        </w:rPr>
      </w:pPr>
      <w:r w:rsidRPr="0041207B">
        <w:rPr>
          <w:bCs/>
        </w:rPr>
        <w:t>Izvajalec bo v času veljavnosti pogodbe vodil gradbeni dnevnik in knjigo obračunskih izmer.«</w:t>
      </w:r>
    </w:p>
    <w:p w14:paraId="7A617845" w14:textId="77777777" w:rsidR="00E02F65" w:rsidRPr="0041207B" w:rsidRDefault="00E02F65" w:rsidP="00E02F65">
      <w:pPr>
        <w:widowControl w:val="0"/>
        <w:spacing w:line="240" w:lineRule="auto"/>
        <w:rPr>
          <w:bCs/>
        </w:rPr>
      </w:pPr>
    </w:p>
    <w:p w14:paraId="084FDD5D" w14:textId="77777777" w:rsidR="00E02F65" w:rsidRPr="0041207B" w:rsidRDefault="00E02F65" w:rsidP="00E02F65">
      <w:pPr>
        <w:widowControl w:val="0"/>
        <w:spacing w:line="240" w:lineRule="auto"/>
        <w:outlineLvl w:val="0"/>
        <w:rPr>
          <w:bCs/>
        </w:rPr>
      </w:pPr>
      <w:r w:rsidRPr="0041207B">
        <w:rPr>
          <w:bCs/>
        </w:rPr>
        <w:t xml:space="preserve">Podčlen 4.2 – Garancija za dobro izvedbo </w:t>
      </w:r>
    </w:p>
    <w:p w14:paraId="7AEBFAA5" w14:textId="77777777" w:rsidR="00E02F65" w:rsidRPr="0041207B" w:rsidRDefault="00E02F65" w:rsidP="00E02F65">
      <w:pPr>
        <w:widowControl w:val="0"/>
        <w:spacing w:line="240" w:lineRule="auto"/>
        <w:rPr>
          <w:bCs/>
        </w:rPr>
      </w:pPr>
      <w:r w:rsidRPr="0041207B">
        <w:rPr>
          <w:bCs/>
        </w:rPr>
        <w:lastRenderedPageBreak/>
        <w:t>V celoti se nadomesti prvi in drugi odstavek podčlena, da se glasita:</w:t>
      </w:r>
    </w:p>
    <w:p w14:paraId="49FB7F2E" w14:textId="7E9F8B10" w:rsidR="00E02F65" w:rsidRPr="0041207B" w:rsidRDefault="00E02F65" w:rsidP="00E02F65">
      <w:pPr>
        <w:widowControl w:val="0"/>
        <w:spacing w:line="240" w:lineRule="auto"/>
      </w:pPr>
      <w:r w:rsidRPr="0041207B">
        <w:rPr>
          <w:bCs/>
        </w:rPr>
        <w:t xml:space="preserve">»Izvajalec je dolžan na lastne stroške v roku </w:t>
      </w:r>
      <w:r w:rsidR="00F77510">
        <w:rPr>
          <w:bCs/>
        </w:rPr>
        <w:t>20</w:t>
      </w:r>
      <w:r w:rsidRPr="0041207B">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41207B" w:rsidRDefault="00E02F65" w:rsidP="00E02F65">
      <w:pPr>
        <w:widowControl w:val="0"/>
        <w:spacing w:line="240" w:lineRule="auto"/>
      </w:pPr>
      <w:r w:rsidRPr="0041207B">
        <w:t xml:space="preserve">Kopijo garancije bo poslal tudi inženirju. </w:t>
      </w:r>
    </w:p>
    <w:p w14:paraId="65D81794" w14:textId="77777777" w:rsidR="00E02F65" w:rsidRPr="0041207B" w:rsidRDefault="00E02F65" w:rsidP="00E02F65">
      <w:pPr>
        <w:widowControl w:val="0"/>
        <w:spacing w:line="240" w:lineRule="auto"/>
      </w:pPr>
      <w:r w:rsidRPr="0041207B">
        <w:t xml:space="preserve">Garancija za dobro izvedbo pogodbenih obveznosti mora biti izdana s strani: </w:t>
      </w:r>
    </w:p>
    <w:p w14:paraId="2E0D8107" w14:textId="77777777" w:rsidR="00E02F65" w:rsidRPr="0041207B" w:rsidRDefault="00E02F65" w:rsidP="00E02F65">
      <w:pPr>
        <w:widowControl w:val="0"/>
        <w:spacing w:line="240" w:lineRule="auto"/>
      </w:pPr>
      <w:r w:rsidRPr="0041207B">
        <w:t>a)</w:t>
      </w:r>
      <w:r w:rsidRPr="0041207B">
        <w:tab/>
        <w:t>banke v državi naročnika ali</w:t>
      </w:r>
    </w:p>
    <w:p w14:paraId="571BB179" w14:textId="77777777" w:rsidR="00E02F65" w:rsidRPr="0041207B" w:rsidRDefault="00E02F65" w:rsidP="00E02F65">
      <w:pPr>
        <w:widowControl w:val="0"/>
        <w:spacing w:line="240" w:lineRule="auto"/>
      </w:pPr>
      <w:r w:rsidRPr="0041207B">
        <w:t>b)</w:t>
      </w:r>
      <w:r w:rsidRPr="0041207B">
        <w:tab/>
        <w:t>zavarovalnice v državi naročnika.</w:t>
      </w:r>
    </w:p>
    <w:p w14:paraId="5C74572E" w14:textId="77777777" w:rsidR="00E02F65" w:rsidRPr="0041207B" w:rsidRDefault="00E02F65" w:rsidP="00E02F65">
      <w:pPr>
        <w:widowControl w:val="0"/>
        <w:spacing w:line="240" w:lineRule="auto"/>
      </w:pPr>
      <w:r w:rsidRPr="0041207B">
        <w:t>Vsebina garancije mora biti skladna z vzorcem, kot je bil podan v dokumentaciji v zvezi z oddajo javnega naročila.«</w:t>
      </w:r>
    </w:p>
    <w:p w14:paraId="764172F3" w14:textId="77777777" w:rsidR="00E02F65" w:rsidRPr="0041207B" w:rsidRDefault="00E02F65" w:rsidP="00E02F65">
      <w:pPr>
        <w:widowControl w:val="0"/>
        <w:spacing w:line="240" w:lineRule="auto"/>
        <w:rPr>
          <w:bCs/>
        </w:rPr>
      </w:pPr>
    </w:p>
    <w:p w14:paraId="47E3BC0E" w14:textId="77777777" w:rsidR="00E02F65" w:rsidRPr="0041207B" w:rsidRDefault="00E02F65" w:rsidP="00E02F65">
      <w:pPr>
        <w:widowControl w:val="0"/>
        <w:spacing w:line="240" w:lineRule="auto"/>
        <w:rPr>
          <w:bCs/>
        </w:rPr>
      </w:pPr>
      <w:r w:rsidRPr="0041207B">
        <w:rPr>
          <w:bCs/>
        </w:rPr>
        <w:t>Tretji odstavek se spremeni tako, da glasi:</w:t>
      </w:r>
    </w:p>
    <w:p w14:paraId="06B22E98" w14:textId="77777777" w:rsidR="00E02F65" w:rsidRPr="0041207B" w:rsidRDefault="00E02F65" w:rsidP="00E02F65">
      <w:pPr>
        <w:widowControl w:val="0"/>
        <w:spacing w:line="240" w:lineRule="auto"/>
        <w:rPr>
          <w:bCs/>
        </w:rPr>
      </w:pPr>
      <w:r w:rsidRPr="0041207B">
        <w:rPr>
          <w:bCs/>
        </w:rPr>
        <w:t>»</w:t>
      </w:r>
      <w:bookmarkStart w:id="30" w:name="_Hlk90036630"/>
      <w:r w:rsidRPr="0041207B">
        <w:rPr>
          <w:bCs/>
        </w:rPr>
        <w:t>Garancija za dobro izvedbo pogodbenih obveznosti mora biti veljavna še vsaj 30 dni po</w:t>
      </w:r>
      <w:r w:rsidRPr="0041207B" w:rsidDel="00E216B9">
        <w:rPr>
          <w:bCs/>
        </w:rPr>
        <w:t xml:space="preserve"> </w:t>
      </w:r>
      <w:r w:rsidRPr="0041207B">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30"/>
      <w:r w:rsidRPr="0041207B">
        <w:rPr>
          <w:bCs/>
        </w:rPr>
        <w:t>«</w:t>
      </w:r>
    </w:p>
    <w:p w14:paraId="632C5219" w14:textId="77777777" w:rsidR="00E02F65" w:rsidRPr="0041207B" w:rsidRDefault="00E02F65" w:rsidP="00E02F65">
      <w:pPr>
        <w:widowControl w:val="0"/>
        <w:spacing w:line="240" w:lineRule="auto"/>
        <w:rPr>
          <w:bCs/>
        </w:rPr>
      </w:pPr>
    </w:p>
    <w:p w14:paraId="3656829E" w14:textId="77777777" w:rsidR="00E02F65" w:rsidRPr="0041207B" w:rsidRDefault="00E02F65" w:rsidP="00E02F65">
      <w:pPr>
        <w:widowControl w:val="0"/>
        <w:spacing w:line="240" w:lineRule="auto"/>
        <w:rPr>
          <w:bCs/>
        </w:rPr>
      </w:pPr>
      <w:r w:rsidRPr="0041207B">
        <w:rPr>
          <w:bCs/>
        </w:rPr>
        <w:t>Podčlen 4.4 – Podizvajalci</w:t>
      </w:r>
    </w:p>
    <w:p w14:paraId="2FDDB2B4" w14:textId="77777777" w:rsidR="00E02F65" w:rsidRPr="0041207B" w:rsidRDefault="00E02F65" w:rsidP="00E02F65">
      <w:pPr>
        <w:widowControl w:val="0"/>
        <w:spacing w:line="240" w:lineRule="auto"/>
        <w:rPr>
          <w:bCs/>
        </w:rPr>
      </w:pPr>
      <w:r w:rsidRPr="0041207B">
        <w:rPr>
          <w:bCs/>
        </w:rPr>
        <w:t>Podčlen se v celoti briše.</w:t>
      </w:r>
    </w:p>
    <w:p w14:paraId="671D6BEB" w14:textId="77777777" w:rsidR="00E02F65" w:rsidRPr="0041207B" w:rsidRDefault="00E02F65" w:rsidP="00E02F65">
      <w:pPr>
        <w:widowControl w:val="0"/>
        <w:spacing w:line="240" w:lineRule="auto"/>
        <w:rPr>
          <w:bCs/>
        </w:rPr>
      </w:pPr>
    </w:p>
    <w:p w14:paraId="6EC20FFA" w14:textId="77777777" w:rsidR="00E02F65" w:rsidRPr="0041207B" w:rsidRDefault="00E02F65" w:rsidP="00E02F65">
      <w:pPr>
        <w:widowControl w:val="0"/>
        <w:spacing w:line="240" w:lineRule="auto"/>
        <w:rPr>
          <w:bCs/>
        </w:rPr>
      </w:pPr>
      <w:r w:rsidRPr="0041207B">
        <w:rPr>
          <w:bCs/>
        </w:rPr>
        <w:t xml:space="preserve">Podčlen 4.5 – Odstop koristi podpogodbe  </w:t>
      </w:r>
    </w:p>
    <w:p w14:paraId="25EBE275" w14:textId="77777777" w:rsidR="00E02F65" w:rsidRPr="0041207B" w:rsidRDefault="00E02F65" w:rsidP="00E02F65">
      <w:pPr>
        <w:widowControl w:val="0"/>
        <w:spacing w:line="240" w:lineRule="auto"/>
        <w:rPr>
          <w:bCs/>
        </w:rPr>
      </w:pPr>
      <w:r w:rsidRPr="0041207B">
        <w:rPr>
          <w:bCs/>
        </w:rPr>
        <w:t>Podčlen 4.5 se v celoti briše.</w:t>
      </w:r>
    </w:p>
    <w:p w14:paraId="655B6710" w14:textId="77777777" w:rsidR="00E02F65" w:rsidRPr="0041207B" w:rsidRDefault="00E02F65" w:rsidP="00E02F65">
      <w:pPr>
        <w:widowControl w:val="0"/>
        <w:spacing w:line="240" w:lineRule="auto"/>
        <w:rPr>
          <w:bCs/>
        </w:rPr>
      </w:pPr>
    </w:p>
    <w:p w14:paraId="7E8DB25E" w14:textId="77777777" w:rsidR="00E02F65" w:rsidRPr="0041207B" w:rsidRDefault="00E02F65" w:rsidP="00E02F65">
      <w:pPr>
        <w:widowControl w:val="0"/>
        <w:spacing w:line="240" w:lineRule="auto"/>
        <w:rPr>
          <w:bCs/>
        </w:rPr>
      </w:pPr>
      <w:r w:rsidRPr="0041207B">
        <w:rPr>
          <w:bCs/>
        </w:rPr>
        <w:t>Podčlen 4.6 - Sodelovanje</w:t>
      </w:r>
    </w:p>
    <w:p w14:paraId="1D00AD06" w14:textId="77777777" w:rsidR="00E02F65" w:rsidRPr="0041207B" w:rsidRDefault="00E02F65" w:rsidP="00E02F65">
      <w:pPr>
        <w:widowControl w:val="0"/>
        <w:spacing w:line="240" w:lineRule="auto"/>
        <w:rPr>
          <w:bCs/>
        </w:rPr>
      </w:pPr>
      <w:r w:rsidRPr="0041207B">
        <w:rPr>
          <w:bCs/>
        </w:rPr>
        <w:t>Briše se drugi in tretji odstavek podčlena 4.6.</w:t>
      </w:r>
    </w:p>
    <w:p w14:paraId="3DFA6FCF" w14:textId="77777777" w:rsidR="00E02F65" w:rsidRPr="0041207B" w:rsidRDefault="00E02F65" w:rsidP="00E02F65">
      <w:pPr>
        <w:widowControl w:val="0"/>
        <w:spacing w:line="240" w:lineRule="auto"/>
        <w:rPr>
          <w:bCs/>
        </w:rPr>
      </w:pPr>
    </w:p>
    <w:p w14:paraId="4BA02D9E" w14:textId="77777777" w:rsidR="00E02F65" w:rsidRPr="0041207B" w:rsidRDefault="00E02F65" w:rsidP="00E02F65">
      <w:pPr>
        <w:widowControl w:val="0"/>
        <w:spacing w:line="240" w:lineRule="auto"/>
        <w:rPr>
          <w:bCs/>
        </w:rPr>
      </w:pPr>
      <w:r w:rsidRPr="0041207B">
        <w:rPr>
          <w:bCs/>
        </w:rPr>
        <w:t>Na koncu podčlena se doda besedilo, ki se glasi:</w:t>
      </w:r>
    </w:p>
    <w:p w14:paraId="5B02E2EF" w14:textId="77777777" w:rsidR="00E02F65" w:rsidRPr="0041207B" w:rsidRDefault="00E02F65" w:rsidP="00E02F65">
      <w:pPr>
        <w:widowControl w:val="0"/>
        <w:spacing w:line="240" w:lineRule="auto"/>
        <w:rPr>
          <w:bCs/>
        </w:rPr>
      </w:pPr>
      <w:r w:rsidRPr="0041207B">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41207B" w:rsidRDefault="00632C6C" w:rsidP="00E02F65">
      <w:pPr>
        <w:widowControl w:val="0"/>
        <w:spacing w:line="240" w:lineRule="auto"/>
        <w:rPr>
          <w:bCs/>
        </w:rPr>
      </w:pPr>
    </w:p>
    <w:p w14:paraId="6B0D89D4" w14:textId="77777777" w:rsidR="00E02F65" w:rsidRPr="0041207B" w:rsidRDefault="00E02F65" w:rsidP="00E02F65">
      <w:pPr>
        <w:widowControl w:val="0"/>
        <w:spacing w:line="240" w:lineRule="auto"/>
        <w:rPr>
          <w:bCs/>
        </w:rPr>
      </w:pPr>
      <w:r w:rsidRPr="0041207B">
        <w:rPr>
          <w:bCs/>
        </w:rPr>
        <w:t>Podčlen 4.9 – Zagotavljanje kakovosti</w:t>
      </w:r>
    </w:p>
    <w:p w14:paraId="016D8C18" w14:textId="77777777" w:rsidR="00E02F65" w:rsidRPr="0041207B" w:rsidRDefault="00E02F65" w:rsidP="00E02F65">
      <w:pPr>
        <w:widowControl w:val="0"/>
        <w:spacing w:line="240" w:lineRule="auto"/>
        <w:rPr>
          <w:bCs/>
        </w:rPr>
      </w:pPr>
      <w:r w:rsidRPr="0041207B">
        <w:rPr>
          <w:bCs/>
        </w:rPr>
        <w:t>Na koncu podčlena se doda besedilo, ki se glasi:</w:t>
      </w:r>
    </w:p>
    <w:p w14:paraId="62A434C8" w14:textId="77777777" w:rsidR="00E02F65" w:rsidRPr="0041207B" w:rsidRDefault="00E02F65" w:rsidP="00E02F65">
      <w:pPr>
        <w:widowControl w:val="0"/>
        <w:spacing w:line="240" w:lineRule="auto"/>
        <w:rPr>
          <w:bCs/>
        </w:rPr>
      </w:pPr>
      <w:r w:rsidRPr="0041207B">
        <w:rPr>
          <w:bCs/>
        </w:rPr>
        <w:t>»Izvajalec mora zagotoviti sistem zagotavljanja kakovosti, ki ga predloži inženirju v roku štirinajstih (14) dni po prejemu obvestila o datumu začetka del.«</w:t>
      </w:r>
    </w:p>
    <w:p w14:paraId="5089C21C" w14:textId="77777777" w:rsidR="00E02F65" w:rsidRPr="0041207B" w:rsidRDefault="00E02F65" w:rsidP="00E02F65">
      <w:pPr>
        <w:widowControl w:val="0"/>
        <w:spacing w:line="240" w:lineRule="auto"/>
        <w:rPr>
          <w:bCs/>
        </w:rPr>
      </w:pPr>
    </w:p>
    <w:p w14:paraId="4FE88F3A" w14:textId="77777777" w:rsidR="00E02F65" w:rsidRPr="0041207B" w:rsidRDefault="00E02F65" w:rsidP="00E02F65">
      <w:pPr>
        <w:widowControl w:val="0"/>
        <w:spacing w:line="240" w:lineRule="auto"/>
        <w:rPr>
          <w:bCs/>
        </w:rPr>
      </w:pPr>
      <w:r w:rsidRPr="0041207B">
        <w:rPr>
          <w:bCs/>
        </w:rPr>
        <w:t>Podčlen 4.18 – Varstvo okolja</w:t>
      </w:r>
    </w:p>
    <w:p w14:paraId="27CB82DB" w14:textId="77777777" w:rsidR="00E02F65" w:rsidRPr="0041207B" w:rsidRDefault="00E02F65" w:rsidP="00E02F65">
      <w:pPr>
        <w:widowControl w:val="0"/>
        <w:spacing w:line="240" w:lineRule="auto"/>
        <w:rPr>
          <w:bCs/>
        </w:rPr>
      </w:pPr>
      <w:r w:rsidRPr="0041207B">
        <w:rPr>
          <w:bCs/>
        </w:rPr>
        <w:t>Na koncu podčlena se doda besedilo, ki se glasi:</w:t>
      </w:r>
    </w:p>
    <w:p w14:paraId="4567DCC8" w14:textId="0E1F2E55" w:rsidR="00E02F65" w:rsidRPr="0041207B" w:rsidRDefault="00E02F65" w:rsidP="00E02F65">
      <w:pPr>
        <w:widowControl w:val="0"/>
        <w:spacing w:line="240" w:lineRule="auto"/>
        <w:rPr>
          <w:bCs/>
        </w:rPr>
      </w:pPr>
      <w:r w:rsidRPr="0041207B">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Pr>
          <w:bCs/>
        </w:rPr>
        <w:t xml:space="preserve"> Izvajalec mora </w:t>
      </w:r>
      <w:r w:rsidR="00632C6C" w:rsidRPr="00BD25D2">
        <w:rPr>
          <w:bCs/>
        </w:rPr>
        <w:t xml:space="preserve">v celoti upoštevati </w:t>
      </w:r>
      <w:r w:rsidR="004C0660" w:rsidRPr="00BD25D2">
        <w:rPr>
          <w:bCs/>
        </w:rPr>
        <w:t xml:space="preserve">tudi </w:t>
      </w:r>
      <w:r w:rsidR="00632C6C" w:rsidRPr="00BD25D2">
        <w:rPr>
          <w:bCs/>
        </w:rPr>
        <w:t>vse pogoje, določene v gradbenem dovoljenju.</w:t>
      </w:r>
      <w:r w:rsidRPr="0041207B">
        <w:rPr>
          <w:bCs/>
        </w:rPr>
        <w:t>«</w:t>
      </w:r>
    </w:p>
    <w:p w14:paraId="3C8DBA99" w14:textId="77777777" w:rsidR="00E02F65" w:rsidRPr="0041207B" w:rsidRDefault="00E02F65" w:rsidP="00E02F65">
      <w:pPr>
        <w:widowControl w:val="0"/>
        <w:spacing w:line="240" w:lineRule="auto"/>
        <w:rPr>
          <w:bCs/>
        </w:rPr>
      </w:pPr>
    </w:p>
    <w:p w14:paraId="243C6689" w14:textId="77777777" w:rsidR="00E02F65" w:rsidRPr="0041207B" w:rsidRDefault="00E02F65" w:rsidP="00E02F65">
      <w:pPr>
        <w:widowControl w:val="0"/>
        <w:spacing w:line="240" w:lineRule="auto"/>
        <w:rPr>
          <w:bCs/>
        </w:rPr>
      </w:pPr>
      <w:r w:rsidRPr="0041207B">
        <w:rPr>
          <w:bCs/>
        </w:rPr>
        <w:t>Podčlen 4.20 – Oprema naročnika in material po prosti izbiri</w:t>
      </w:r>
    </w:p>
    <w:p w14:paraId="3C365F46" w14:textId="30DC6D11" w:rsidR="00E02F65" w:rsidRPr="0041207B" w:rsidRDefault="00B46542" w:rsidP="00E02F65">
      <w:pPr>
        <w:widowControl w:val="0"/>
        <w:spacing w:line="240" w:lineRule="auto"/>
        <w:rPr>
          <w:bCs/>
        </w:rPr>
      </w:pPr>
      <w:r>
        <w:rPr>
          <w:bCs/>
        </w:rPr>
        <w:t>Podčlen se črta.</w:t>
      </w:r>
    </w:p>
    <w:p w14:paraId="0CF1E18A" w14:textId="77777777" w:rsidR="00E02F65" w:rsidRPr="0041207B" w:rsidRDefault="00E02F65" w:rsidP="00E02F65">
      <w:pPr>
        <w:widowControl w:val="0"/>
        <w:spacing w:line="240" w:lineRule="auto"/>
        <w:rPr>
          <w:bCs/>
        </w:rPr>
      </w:pPr>
    </w:p>
    <w:p w14:paraId="36662E32" w14:textId="77777777" w:rsidR="00E02F65" w:rsidRPr="0041207B" w:rsidRDefault="00E02F65" w:rsidP="00E02F65">
      <w:pPr>
        <w:widowControl w:val="0"/>
        <w:spacing w:line="240" w:lineRule="auto"/>
        <w:rPr>
          <w:bCs/>
        </w:rPr>
      </w:pPr>
      <w:r w:rsidRPr="0041207B">
        <w:rPr>
          <w:bCs/>
        </w:rPr>
        <w:t>Doda se nov podčlen:</w:t>
      </w:r>
    </w:p>
    <w:p w14:paraId="0906FD73" w14:textId="3E73F58A" w:rsidR="00E02F65" w:rsidRPr="0041207B" w:rsidRDefault="00E02F65" w:rsidP="00E02F65">
      <w:pPr>
        <w:widowControl w:val="0"/>
        <w:spacing w:line="240" w:lineRule="auto"/>
        <w:rPr>
          <w:bCs/>
        </w:rPr>
      </w:pPr>
      <w:r w:rsidRPr="0041207B">
        <w:rPr>
          <w:bCs/>
        </w:rPr>
        <w:t>»4.25</w:t>
      </w:r>
      <w:r w:rsidRPr="0041207B">
        <w:rPr>
          <w:bCs/>
        </w:rPr>
        <w:tab/>
        <w:t>Finančno zavarovanje za odpravo napak</w:t>
      </w:r>
      <w:r w:rsidR="004C0660">
        <w:rPr>
          <w:bCs/>
        </w:rPr>
        <w:t xml:space="preserve"> v garancijskem roku</w:t>
      </w:r>
    </w:p>
    <w:p w14:paraId="6C35CA9D" w14:textId="77777777" w:rsidR="00E02F65" w:rsidRPr="0041207B" w:rsidRDefault="00E02F65" w:rsidP="00E02F65">
      <w:pPr>
        <w:widowControl w:val="0"/>
        <w:spacing w:line="240" w:lineRule="auto"/>
        <w:rPr>
          <w:bCs/>
        </w:rPr>
      </w:pPr>
      <w:r w:rsidRPr="0041207B">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41207B" w:rsidRDefault="00E02F65" w:rsidP="00E02F65">
      <w:pPr>
        <w:widowControl w:val="0"/>
        <w:spacing w:line="240" w:lineRule="auto"/>
        <w:rPr>
          <w:bCs/>
        </w:rPr>
      </w:pPr>
    </w:p>
    <w:p w14:paraId="44330CCF" w14:textId="5C1DBE31" w:rsidR="00E02F65" w:rsidRPr="0041207B" w:rsidRDefault="00E02F65" w:rsidP="00E02F65">
      <w:pPr>
        <w:widowControl w:val="0"/>
        <w:spacing w:line="240" w:lineRule="auto"/>
      </w:pPr>
      <w:r w:rsidRPr="0041207B">
        <w:rPr>
          <w:bCs/>
        </w:rPr>
        <w:t xml:space="preserve">Izvajalec mora pred izdajo Potrdila o </w:t>
      </w:r>
      <w:r w:rsidR="00B46542">
        <w:rPr>
          <w:bCs/>
        </w:rPr>
        <w:t>prevzemu</w:t>
      </w:r>
      <w:r w:rsidR="008814CE">
        <w:rPr>
          <w:bCs/>
        </w:rPr>
        <w:t xml:space="preserve"> </w:t>
      </w:r>
      <w:r w:rsidRPr="0041207B">
        <w:rPr>
          <w:bCs/>
        </w:rPr>
        <w:t xml:space="preserve">predložiti finančno zavarovanje za odpravo napak v garancijskem roku (Extended Liability) </w:t>
      </w:r>
      <w:r w:rsidRPr="0041207B">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w:t>
      </w:r>
      <w:r w:rsidRPr="0041207B">
        <w:lastRenderedPageBreak/>
        <w:t xml:space="preserve">izvajalčevih obveznosti do naročnika v času garancijskega roka. V kolikor se garancijski rok podaljša, se mora hkrati podaljšati za enak čas tudi rok trajanja garancije. </w:t>
      </w:r>
    </w:p>
    <w:p w14:paraId="757F37F7" w14:textId="77777777" w:rsidR="00E02F65" w:rsidRPr="0041207B" w:rsidRDefault="00E02F65" w:rsidP="00E02F65">
      <w:pPr>
        <w:widowControl w:val="0"/>
        <w:spacing w:line="240" w:lineRule="auto"/>
      </w:pPr>
    </w:p>
    <w:p w14:paraId="2C92E59C" w14:textId="77777777" w:rsidR="00E02F65" w:rsidRPr="0041207B" w:rsidRDefault="00E02F65" w:rsidP="00E02F65">
      <w:pPr>
        <w:widowControl w:val="0"/>
        <w:numPr>
          <w:ilvl w:val="12"/>
          <w:numId w:val="0"/>
        </w:numPr>
        <w:spacing w:line="240" w:lineRule="auto"/>
      </w:pPr>
      <w:r w:rsidRPr="0041207B">
        <w:rPr>
          <w:bCs/>
        </w:rPr>
        <w:t xml:space="preserve">Finančno zavarovanje </w:t>
      </w:r>
      <w:r w:rsidRPr="0041207B">
        <w:t xml:space="preserve">mora biti izdano s strani: </w:t>
      </w:r>
    </w:p>
    <w:p w14:paraId="1A7F5449" w14:textId="77777777" w:rsidR="00E02F65" w:rsidRPr="0041207B" w:rsidRDefault="00E02F65" w:rsidP="00E02F65">
      <w:pPr>
        <w:widowControl w:val="0"/>
        <w:numPr>
          <w:ilvl w:val="12"/>
          <w:numId w:val="0"/>
        </w:numPr>
        <w:spacing w:line="240" w:lineRule="auto"/>
      </w:pPr>
      <w:r w:rsidRPr="0041207B">
        <w:t>a) banke v državi naročnika ali</w:t>
      </w:r>
    </w:p>
    <w:p w14:paraId="21D13A5B" w14:textId="77777777" w:rsidR="00E02F65" w:rsidRPr="0041207B" w:rsidRDefault="00E02F65" w:rsidP="00E02F65">
      <w:pPr>
        <w:widowControl w:val="0"/>
        <w:numPr>
          <w:ilvl w:val="12"/>
          <w:numId w:val="0"/>
        </w:numPr>
        <w:spacing w:line="240" w:lineRule="auto"/>
      </w:pPr>
      <w:r w:rsidRPr="0041207B">
        <w:t>b) zavarovalnice v državi naročnika.</w:t>
      </w:r>
    </w:p>
    <w:p w14:paraId="72B8739F" w14:textId="77777777" w:rsidR="00E02F65" w:rsidRPr="0041207B" w:rsidRDefault="00E02F65" w:rsidP="00E02F65">
      <w:pPr>
        <w:widowControl w:val="0"/>
        <w:numPr>
          <w:ilvl w:val="12"/>
          <w:numId w:val="0"/>
        </w:numPr>
        <w:spacing w:line="240" w:lineRule="auto"/>
      </w:pPr>
      <w:r w:rsidRPr="0041207B">
        <w:t xml:space="preserve">Vsebina </w:t>
      </w:r>
      <w:r w:rsidRPr="0041207B">
        <w:rPr>
          <w:bCs/>
        </w:rPr>
        <w:t>finančnega zavarovanja</w:t>
      </w:r>
      <w:r w:rsidRPr="0041207B">
        <w:t xml:space="preserve"> mora biti skladna z vzorcem, kot je bil podan v dokumentaciji v zvezi z oddajo javnega naročila.</w:t>
      </w:r>
    </w:p>
    <w:p w14:paraId="29388E4E" w14:textId="77777777" w:rsidR="00E02F65" w:rsidRPr="0041207B" w:rsidRDefault="00E02F65" w:rsidP="00E02F65">
      <w:pPr>
        <w:widowControl w:val="0"/>
        <w:numPr>
          <w:ilvl w:val="12"/>
          <w:numId w:val="0"/>
        </w:numPr>
        <w:spacing w:line="240" w:lineRule="auto"/>
      </w:pPr>
      <w:r w:rsidRPr="0041207B">
        <w:tab/>
      </w:r>
    </w:p>
    <w:p w14:paraId="79B7FD68" w14:textId="7C1646B2" w:rsidR="00E02F65" w:rsidRPr="0041207B" w:rsidRDefault="00E02F65" w:rsidP="00E02F65">
      <w:pPr>
        <w:widowControl w:val="0"/>
        <w:numPr>
          <w:ilvl w:val="12"/>
          <w:numId w:val="0"/>
        </w:numPr>
        <w:spacing w:line="240" w:lineRule="auto"/>
      </w:pPr>
      <w:r w:rsidRPr="0041207B">
        <w:t xml:space="preserve">Izvajalec lahko pred izdajo Potrdila o </w:t>
      </w:r>
      <w:r w:rsidR="00B46542">
        <w:t>prevzemu</w:t>
      </w:r>
      <w:r w:rsidRPr="0041207B">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41207B" w:rsidRDefault="00E02F65" w:rsidP="00E02F65">
      <w:pPr>
        <w:widowControl w:val="0"/>
        <w:numPr>
          <w:ilvl w:val="12"/>
          <w:numId w:val="0"/>
        </w:numPr>
        <w:spacing w:line="240" w:lineRule="auto"/>
      </w:pPr>
    </w:p>
    <w:p w14:paraId="5A1A1C16" w14:textId="77777777" w:rsidR="00E02F65" w:rsidRPr="0041207B" w:rsidRDefault="00E02F65" w:rsidP="00E02F65">
      <w:pPr>
        <w:widowControl w:val="0"/>
        <w:numPr>
          <w:ilvl w:val="12"/>
          <w:numId w:val="0"/>
        </w:numPr>
        <w:spacing w:line="240" w:lineRule="auto"/>
      </w:pPr>
      <w:r w:rsidRPr="0041207B">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41207B" w:rsidRDefault="00E02F65" w:rsidP="00E02F65">
      <w:pPr>
        <w:widowControl w:val="0"/>
        <w:numPr>
          <w:ilvl w:val="12"/>
          <w:numId w:val="0"/>
        </w:numPr>
        <w:spacing w:line="240" w:lineRule="auto"/>
      </w:pPr>
    </w:p>
    <w:p w14:paraId="41BF2701" w14:textId="77777777" w:rsidR="00E02F65" w:rsidRPr="0041207B" w:rsidRDefault="00E02F65" w:rsidP="00E02F65">
      <w:pPr>
        <w:widowControl w:val="0"/>
        <w:numPr>
          <w:ilvl w:val="12"/>
          <w:numId w:val="0"/>
        </w:numPr>
        <w:spacing w:line="240" w:lineRule="auto"/>
      </w:pPr>
      <w:r w:rsidRPr="0041207B">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41207B" w:rsidRDefault="00E02F65" w:rsidP="00E02F65">
      <w:pPr>
        <w:widowControl w:val="0"/>
        <w:numPr>
          <w:ilvl w:val="12"/>
          <w:numId w:val="0"/>
        </w:numPr>
        <w:spacing w:line="240" w:lineRule="auto"/>
      </w:pPr>
    </w:p>
    <w:p w14:paraId="33F923B6" w14:textId="77777777" w:rsidR="00E02F65" w:rsidRPr="0041207B" w:rsidRDefault="00E02F65" w:rsidP="00E02F65">
      <w:pPr>
        <w:widowControl w:val="0"/>
        <w:numPr>
          <w:ilvl w:val="12"/>
          <w:numId w:val="0"/>
        </w:numPr>
        <w:spacing w:line="240" w:lineRule="auto"/>
        <w:rPr>
          <w:bCs/>
        </w:rPr>
      </w:pPr>
      <w:r w:rsidRPr="0041207B">
        <w:t>Izvajalec odgovarja za odpravo stvarnih napak v garancijskih rokih skladno s to pogodbo, tudi če bo naročnik unovčil prejeto zavarovanje za odpravo napak v garancijskem roku.</w:t>
      </w:r>
      <w:r w:rsidRPr="0041207B">
        <w:rPr>
          <w:bCs/>
        </w:rPr>
        <w:t>«</w:t>
      </w:r>
    </w:p>
    <w:p w14:paraId="77DBCD96" w14:textId="77777777" w:rsidR="00E02F65" w:rsidRPr="0041207B" w:rsidRDefault="00E02F65" w:rsidP="00E02F65">
      <w:pPr>
        <w:widowControl w:val="0"/>
        <w:tabs>
          <w:tab w:val="left" w:pos="567"/>
          <w:tab w:val="left" w:pos="708"/>
        </w:tabs>
        <w:spacing w:line="240" w:lineRule="auto"/>
        <w:outlineLvl w:val="0"/>
        <w:rPr>
          <w:b/>
        </w:rPr>
      </w:pPr>
    </w:p>
    <w:p w14:paraId="466AF6D7" w14:textId="77777777" w:rsidR="00E02F65" w:rsidRPr="0041207B" w:rsidRDefault="00E02F65" w:rsidP="00E02F65">
      <w:pPr>
        <w:widowControl w:val="0"/>
        <w:tabs>
          <w:tab w:val="left" w:pos="567"/>
          <w:tab w:val="left" w:pos="708"/>
        </w:tabs>
        <w:spacing w:line="240" w:lineRule="auto"/>
        <w:outlineLvl w:val="0"/>
        <w:rPr>
          <w:b/>
        </w:rPr>
      </w:pPr>
      <w:r w:rsidRPr="0041207B">
        <w:rPr>
          <w:b/>
        </w:rPr>
        <w:t>Člen 5 - Imenovani podizvajalci</w:t>
      </w:r>
    </w:p>
    <w:p w14:paraId="108C7FFB" w14:textId="77777777" w:rsidR="00E02F65" w:rsidRPr="0041207B" w:rsidRDefault="00E02F65" w:rsidP="00E02F65">
      <w:pPr>
        <w:widowControl w:val="0"/>
        <w:numPr>
          <w:ilvl w:val="12"/>
          <w:numId w:val="0"/>
        </w:numPr>
        <w:spacing w:line="240" w:lineRule="auto"/>
      </w:pPr>
    </w:p>
    <w:p w14:paraId="79168CE8" w14:textId="77777777" w:rsidR="00E02F65" w:rsidRPr="0041207B" w:rsidRDefault="00E02F65" w:rsidP="00E02F65">
      <w:pPr>
        <w:widowControl w:val="0"/>
        <w:numPr>
          <w:ilvl w:val="12"/>
          <w:numId w:val="0"/>
        </w:numPr>
        <w:spacing w:line="240" w:lineRule="auto"/>
        <w:rPr>
          <w:b/>
        </w:rPr>
      </w:pPr>
      <w:r w:rsidRPr="0041207B">
        <w:t>Člen se v celoti briše – od podčlena 5.1 do podčlena 5.4.</w:t>
      </w:r>
    </w:p>
    <w:p w14:paraId="7128A07B" w14:textId="77777777" w:rsidR="00E02F65" w:rsidRPr="0041207B" w:rsidRDefault="00E02F65" w:rsidP="00E02F65">
      <w:pPr>
        <w:widowControl w:val="0"/>
        <w:tabs>
          <w:tab w:val="left" w:pos="567"/>
          <w:tab w:val="left" w:pos="708"/>
        </w:tabs>
        <w:spacing w:line="240" w:lineRule="auto"/>
        <w:outlineLvl w:val="0"/>
        <w:rPr>
          <w:b/>
        </w:rPr>
      </w:pPr>
    </w:p>
    <w:p w14:paraId="3EA186CB" w14:textId="77777777" w:rsidR="00E02F65" w:rsidRPr="0041207B" w:rsidRDefault="00E02F65" w:rsidP="00E02F65">
      <w:pPr>
        <w:widowControl w:val="0"/>
        <w:tabs>
          <w:tab w:val="left" w:pos="567"/>
          <w:tab w:val="left" w:pos="708"/>
        </w:tabs>
        <w:spacing w:line="240" w:lineRule="auto"/>
        <w:outlineLvl w:val="0"/>
        <w:rPr>
          <w:b/>
        </w:rPr>
      </w:pPr>
      <w:r w:rsidRPr="0041207B">
        <w:rPr>
          <w:b/>
        </w:rPr>
        <w:t>Člen 6 - Kadri in delavci</w:t>
      </w:r>
    </w:p>
    <w:p w14:paraId="55BCFA2E" w14:textId="77777777" w:rsidR="00E02F65" w:rsidRDefault="00E02F65" w:rsidP="00E02F65">
      <w:pPr>
        <w:widowControl w:val="0"/>
        <w:tabs>
          <w:tab w:val="left" w:pos="567"/>
          <w:tab w:val="left" w:pos="708"/>
        </w:tabs>
        <w:spacing w:line="240" w:lineRule="auto"/>
      </w:pPr>
    </w:p>
    <w:p w14:paraId="4A41ED0B" w14:textId="1ACD78D4" w:rsidR="002505E9" w:rsidRDefault="00295E8B" w:rsidP="00BD25D2">
      <w:pPr>
        <w:widowControl w:val="0"/>
        <w:numPr>
          <w:ilvl w:val="12"/>
          <w:numId w:val="0"/>
        </w:numPr>
        <w:spacing w:line="240" w:lineRule="auto"/>
      </w:pPr>
      <w:r>
        <w:t>P</w:t>
      </w:r>
      <w:r w:rsidR="002505E9">
        <w:t>odčlen 6.7</w:t>
      </w:r>
      <w:r>
        <w:t xml:space="preserve"> - Zdravje in varnost</w:t>
      </w:r>
    </w:p>
    <w:p w14:paraId="0685E143" w14:textId="77777777" w:rsidR="002505E9" w:rsidRDefault="002505E9" w:rsidP="00BD25D2">
      <w:pPr>
        <w:widowControl w:val="0"/>
        <w:numPr>
          <w:ilvl w:val="12"/>
          <w:numId w:val="0"/>
        </w:numPr>
        <w:spacing w:line="240" w:lineRule="auto"/>
      </w:pPr>
    </w:p>
    <w:p w14:paraId="3E43206F" w14:textId="77777777" w:rsidR="002505E9" w:rsidRPr="00BD25D2" w:rsidRDefault="002505E9" w:rsidP="00BD25D2">
      <w:pPr>
        <w:widowControl w:val="0"/>
        <w:numPr>
          <w:ilvl w:val="12"/>
          <w:numId w:val="0"/>
        </w:numPr>
        <w:spacing w:line="240" w:lineRule="auto"/>
      </w:pPr>
      <w:r w:rsidRPr="00BD25D2">
        <w:t xml:space="preserve">Izbrišeta se prvi in drugi odstavek podčlena 6.7 in se nadomestita z besedilom:  </w:t>
      </w:r>
    </w:p>
    <w:p w14:paraId="25463749" w14:textId="4DC8679F" w:rsidR="002505E9" w:rsidRPr="00BD25D2" w:rsidRDefault="00295E8B" w:rsidP="00BD25D2">
      <w:pPr>
        <w:widowControl w:val="0"/>
        <w:numPr>
          <w:ilvl w:val="12"/>
          <w:numId w:val="0"/>
        </w:numPr>
        <w:spacing w:line="240" w:lineRule="auto"/>
      </w:pPr>
      <w:r>
        <w:t>»</w:t>
      </w:r>
      <w:r w:rsidR="002505E9" w:rsidRPr="00BD25D2">
        <w:t xml:space="preserve">Izvajalec mora upoštevati vse previdnostne ukrepe za zaščito zdravja in varnosti pri delu za vse svoje osebje, v skladu s slovensko zakonodajo in razpisno dokumentacijo. </w:t>
      </w:r>
    </w:p>
    <w:p w14:paraId="11C3C1FD" w14:textId="77777777" w:rsidR="002505E9" w:rsidRPr="00BD25D2" w:rsidRDefault="002505E9" w:rsidP="00BD25D2">
      <w:pPr>
        <w:widowControl w:val="0"/>
        <w:numPr>
          <w:ilvl w:val="12"/>
          <w:numId w:val="0"/>
        </w:numPr>
        <w:spacing w:line="240" w:lineRule="auto"/>
      </w:pPr>
    </w:p>
    <w:p w14:paraId="26478627" w14:textId="69093053" w:rsidR="002505E9" w:rsidRDefault="002505E9" w:rsidP="00BD25D2">
      <w:pPr>
        <w:widowControl w:val="0"/>
        <w:numPr>
          <w:ilvl w:val="12"/>
          <w:numId w:val="0"/>
        </w:numPr>
        <w:spacing w:line="240" w:lineRule="auto"/>
      </w:pPr>
      <w:r w:rsidRPr="00BD25D2">
        <w:t>Izvajalec mora upoštevati navodila SPOBO-služba za preprečevanje in obvladovanje bolnišničnih okužb, Hišni red uporabnika ter Sporazum za zagotavljanje varnosti in zdravja pri delu in varstva pred požari.</w:t>
      </w:r>
      <w:r w:rsidR="00295E8B">
        <w:t>«</w:t>
      </w:r>
    </w:p>
    <w:p w14:paraId="64268E7B" w14:textId="77777777" w:rsidR="002505E9" w:rsidRPr="0041207B" w:rsidRDefault="002505E9" w:rsidP="00E02F65">
      <w:pPr>
        <w:widowControl w:val="0"/>
        <w:tabs>
          <w:tab w:val="left" w:pos="567"/>
          <w:tab w:val="left" w:pos="708"/>
        </w:tabs>
        <w:spacing w:line="240" w:lineRule="auto"/>
      </w:pPr>
    </w:p>
    <w:p w14:paraId="4DD687C8" w14:textId="77777777" w:rsidR="00E02F65" w:rsidRPr="0041207B" w:rsidRDefault="00E02F65" w:rsidP="00E02F65">
      <w:pPr>
        <w:widowControl w:val="0"/>
        <w:tabs>
          <w:tab w:val="left" w:pos="567"/>
          <w:tab w:val="left" w:pos="708"/>
        </w:tabs>
        <w:spacing w:line="240" w:lineRule="auto"/>
        <w:rPr>
          <w:bCs/>
        </w:rPr>
      </w:pPr>
      <w:r w:rsidRPr="0041207B">
        <w:rPr>
          <w:bCs/>
        </w:rPr>
        <w:t>Podčlen 6.9 – Osebje izvajalca</w:t>
      </w:r>
    </w:p>
    <w:p w14:paraId="3A23F207" w14:textId="77777777" w:rsidR="00E02F65" w:rsidRPr="0041207B" w:rsidRDefault="00E02F65" w:rsidP="00E02F65">
      <w:pPr>
        <w:widowControl w:val="0"/>
        <w:tabs>
          <w:tab w:val="left" w:pos="567"/>
          <w:tab w:val="left" w:pos="708"/>
        </w:tabs>
        <w:spacing w:line="240" w:lineRule="auto"/>
        <w:rPr>
          <w:bCs/>
        </w:rPr>
      </w:pPr>
      <w:r w:rsidRPr="0041207B">
        <w:rPr>
          <w:bCs/>
        </w:rPr>
        <w:t>Podčlenu 6.9 se doda besedilo:</w:t>
      </w:r>
    </w:p>
    <w:p w14:paraId="1008BF60" w14:textId="77777777" w:rsidR="00E02F65" w:rsidRPr="0041207B" w:rsidRDefault="00E02F65" w:rsidP="00E02F65">
      <w:pPr>
        <w:widowControl w:val="0"/>
        <w:tabs>
          <w:tab w:val="left" w:pos="567"/>
          <w:tab w:val="left" w:pos="708"/>
        </w:tabs>
        <w:spacing w:line="240" w:lineRule="auto"/>
        <w:rPr>
          <w:bCs/>
        </w:rPr>
      </w:pPr>
      <w:r w:rsidRPr="0041207B">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41207B" w:rsidRDefault="00E02F65" w:rsidP="00E02F65">
      <w:pPr>
        <w:widowControl w:val="0"/>
        <w:tabs>
          <w:tab w:val="left" w:pos="567"/>
          <w:tab w:val="left" w:pos="708"/>
        </w:tabs>
        <w:spacing w:line="240" w:lineRule="auto"/>
        <w:rPr>
          <w:bCs/>
        </w:rPr>
      </w:pPr>
    </w:p>
    <w:p w14:paraId="09469EA4" w14:textId="77777777" w:rsidR="00E02F65" w:rsidRPr="0041207B" w:rsidRDefault="00E02F65" w:rsidP="00E02F65">
      <w:pPr>
        <w:widowControl w:val="0"/>
        <w:tabs>
          <w:tab w:val="left" w:pos="567"/>
          <w:tab w:val="left" w:pos="708"/>
        </w:tabs>
        <w:spacing w:line="240" w:lineRule="auto"/>
        <w:outlineLvl w:val="0"/>
        <w:rPr>
          <w:b/>
        </w:rPr>
      </w:pPr>
      <w:r w:rsidRPr="0041207B">
        <w:rPr>
          <w:b/>
        </w:rPr>
        <w:t>Člen 7 – Obratna oprema, materiali in izdelava</w:t>
      </w:r>
    </w:p>
    <w:p w14:paraId="7540BF7C" w14:textId="77777777" w:rsidR="00E02F65" w:rsidRPr="0041207B" w:rsidRDefault="00E02F65" w:rsidP="00E02F65">
      <w:pPr>
        <w:widowControl w:val="0"/>
        <w:spacing w:line="240" w:lineRule="auto"/>
        <w:rPr>
          <w:bCs/>
        </w:rPr>
      </w:pPr>
    </w:p>
    <w:p w14:paraId="4FFEE3F1" w14:textId="77777777" w:rsidR="00E02F65" w:rsidRPr="0041207B" w:rsidRDefault="00E02F65" w:rsidP="00E02F65">
      <w:pPr>
        <w:widowControl w:val="0"/>
        <w:tabs>
          <w:tab w:val="left" w:pos="567"/>
          <w:tab w:val="left" w:pos="708"/>
        </w:tabs>
        <w:spacing w:line="240" w:lineRule="auto"/>
        <w:outlineLvl w:val="0"/>
      </w:pPr>
      <w:r w:rsidRPr="0041207B">
        <w:t>Podčlen 7.4 - Preskušanje</w:t>
      </w:r>
    </w:p>
    <w:p w14:paraId="007B83F9" w14:textId="77777777" w:rsidR="00E02F65" w:rsidRPr="0041207B" w:rsidRDefault="00E02F65" w:rsidP="00E02F65">
      <w:pPr>
        <w:widowControl w:val="0"/>
        <w:spacing w:line="240" w:lineRule="auto"/>
        <w:rPr>
          <w:bCs/>
        </w:rPr>
      </w:pPr>
      <w:r w:rsidRPr="0041207B">
        <w:rPr>
          <w:bCs/>
        </w:rPr>
        <w:t>Zadnji stavek v zadnjem odstavku podčlena se zbriše in na koncu podčlena se doda:</w:t>
      </w:r>
    </w:p>
    <w:p w14:paraId="1D829EC2" w14:textId="77777777" w:rsidR="00E02F65" w:rsidRPr="0041207B" w:rsidRDefault="00E02F65" w:rsidP="00E02F65">
      <w:pPr>
        <w:widowControl w:val="0"/>
        <w:spacing w:line="240" w:lineRule="auto"/>
        <w:rPr>
          <w:bCs/>
        </w:rPr>
      </w:pPr>
      <w:r w:rsidRPr="0041207B">
        <w:rPr>
          <w:bCs/>
        </w:rPr>
        <w:t>»V primeru, da predstavnik Inženirja ni bil prisoten pri preskušanju, lahko sprejme rezultate in zapisnike preskusa kot sprejemljive ali pa, v primeru dvoma, zahteva ponovitev preskusov.«</w:t>
      </w:r>
    </w:p>
    <w:p w14:paraId="12B17187" w14:textId="77777777" w:rsidR="005D3CBD" w:rsidRDefault="005D3CBD" w:rsidP="00E02F65">
      <w:pPr>
        <w:widowControl w:val="0"/>
        <w:spacing w:line="240" w:lineRule="auto"/>
        <w:rPr>
          <w:bCs/>
        </w:rPr>
      </w:pPr>
    </w:p>
    <w:p w14:paraId="5426F9D5" w14:textId="57A10EFE" w:rsidR="002A0F72" w:rsidRPr="00BD25D2" w:rsidRDefault="005D3CBD" w:rsidP="00BD25D2">
      <w:pPr>
        <w:widowControl w:val="0"/>
        <w:spacing w:line="240" w:lineRule="auto"/>
        <w:rPr>
          <w:bCs/>
        </w:rPr>
      </w:pPr>
      <w:r w:rsidRPr="00BD25D2">
        <w:rPr>
          <w:bCs/>
        </w:rPr>
        <w:t xml:space="preserve">Podčlen 7.8 </w:t>
      </w:r>
      <w:r w:rsidR="002A0F72" w:rsidRPr="00BD25D2">
        <w:rPr>
          <w:bCs/>
        </w:rPr>
        <w:t>–</w:t>
      </w:r>
      <w:r w:rsidR="00295E8B" w:rsidRPr="00BD25D2">
        <w:rPr>
          <w:bCs/>
        </w:rPr>
        <w:t xml:space="preserve"> </w:t>
      </w:r>
      <w:r w:rsidR="002A0F72" w:rsidRPr="00BD25D2">
        <w:rPr>
          <w:bCs/>
        </w:rPr>
        <w:t>Pristojbine</w:t>
      </w:r>
    </w:p>
    <w:p w14:paraId="773531FE" w14:textId="58C90608" w:rsidR="005D3CBD" w:rsidRPr="00BD25D2" w:rsidRDefault="002A0F72" w:rsidP="00BD25D2">
      <w:pPr>
        <w:widowControl w:val="0"/>
        <w:spacing w:line="240" w:lineRule="auto"/>
        <w:rPr>
          <w:bCs/>
        </w:rPr>
      </w:pPr>
      <w:r w:rsidRPr="00BD25D2">
        <w:rPr>
          <w:bCs/>
        </w:rPr>
        <w:t>D</w:t>
      </w:r>
      <w:r w:rsidR="005D3CBD" w:rsidRPr="00BD25D2">
        <w:rPr>
          <w:bCs/>
        </w:rPr>
        <w:t>oda</w:t>
      </w:r>
      <w:r w:rsidRPr="00BD25D2">
        <w:rPr>
          <w:bCs/>
        </w:rPr>
        <w:t xml:space="preserve"> se</w:t>
      </w:r>
      <w:r w:rsidR="005D3CBD" w:rsidRPr="00BD25D2">
        <w:rPr>
          <w:bCs/>
        </w:rPr>
        <w:t xml:space="preserve"> alineja (c):</w:t>
      </w:r>
    </w:p>
    <w:p w14:paraId="4ECBC918" w14:textId="77777777" w:rsidR="005D3CBD" w:rsidRPr="00BD25D2" w:rsidRDefault="005D3CBD" w:rsidP="00BD25D2">
      <w:pPr>
        <w:widowControl w:val="0"/>
        <w:spacing w:line="240" w:lineRule="auto"/>
        <w:rPr>
          <w:bCs/>
        </w:rPr>
      </w:pPr>
    </w:p>
    <w:p w14:paraId="050B2CDD" w14:textId="7AEE863E" w:rsidR="005D3CBD" w:rsidRDefault="005D3CBD" w:rsidP="005D3CBD">
      <w:pPr>
        <w:widowControl w:val="0"/>
        <w:spacing w:line="240" w:lineRule="auto"/>
        <w:rPr>
          <w:bCs/>
        </w:rPr>
      </w:pPr>
      <w:r w:rsidRPr="00BD25D2">
        <w:rPr>
          <w:bCs/>
        </w:rPr>
        <w:t>(c) začasno ali dokončno odlaganje vseh vrst odpadkov ali drugih presežnih materialov, vključno z nevarnimi odpadki.</w:t>
      </w:r>
    </w:p>
    <w:p w14:paraId="58931D72" w14:textId="77777777" w:rsidR="005D3CBD" w:rsidRPr="0041207B" w:rsidRDefault="005D3CBD" w:rsidP="00E02F65">
      <w:pPr>
        <w:widowControl w:val="0"/>
        <w:spacing w:line="240" w:lineRule="auto"/>
        <w:rPr>
          <w:bCs/>
        </w:rPr>
      </w:pPr>
    </w:p>
    <w:p w14:paraId="291AC974" w14:textId="77777777" w:rsidR="00E02F65" w:rsidRPr="0041207B" w:rsidRDefault="00E02F65" w:rsidP="00E02F65">
      <w:pPr>
        <w:widowControl w:val="0"/>
        <w:tabs>
          <w:tab w:val="left" w:pos="567"/>
          <w:tab w:val="left" w:pos="708"/>
        </w:tabs>
        <w:spacing w:line="240" w:lineRule="auto"/>
        <w:outlineLvl w:val="0"/>
        <w:rPr>
          <w:b/>
        </w:rPr>
      </w:pPr>
      <w:r w:rsidRPr="0041207B">
        <w:rPr>
          <w:b/>
        </w:rPr>
        <w:t>Člen 8 – Začetek, zamude in ustavitev</w:t>
      </w:r>
    </w:p>
    <w:p w14:paraId="03AF30B9" w14:textId="77777777" w:rsidR="00E02F65" w:rsidRPr="0041207B" w:rsidRDefault="00E02F65" w:rsidP="00E02F65">
      <w:pPr>
        <w:widowControl w:val="0"/>
        <w:tabs>
          <w:tab w:val="left" w:pos="567"/>
          <w:tab w:val="left" w:pos="708"/>
        </w:tabs>
        <w:spacing w:line="240" w:lineRule="auto"/>
        <w:rPr>
          <w:b/>
        </w:rPr>
      </w:pPr>
    </w:p>
    <w:p w14:paraId="72ECEAEB" w14:textId="77777777" w:rsidR="00E02F65" w:rsidRPr="0041207B" w:rsidRDefault="00E02F65" w:rsidP="00E02F65">
      <w:pPr>
        <w:widowControl w:val="0"/>
        <w:tabs>
          <w:tab w:val="left" w:pos="567"/>
          <w:tab w:val="left" w:pos="708"/>
        </w:tabs>
        <w:spacing w:line="240" w:lineRule="auto"/>
        <w:outlineLvl w:val="0"/>
      </w:pPr>
      <w:r w:rsidRPr="0041207B">
        <w:t>Podčlen 8.1- Začetek del</w:t>
      </w:r>
    </w:p>
    <w:p w14:paraId="05FD1EAE" w14:textId="77777777" w:rsidR="00E02F65" w:rsidRPr="0041207B" w:rsidRDefault="00E02F65" w:rsidP="00E02F65">
      <w:pPr>
        <w:widowControl w:val="0"/>
        <w:spacing w:line="240" w:lineRule="auto"/>
        <w:rPr>
          <w:bCs/>
        </w:rPr>
      </w:pPr>
      <w:r w:rsidRPr="0041207B">
        <w:rPr>
          <w:bCs/>
        </w:rPr>
        <w:t>Prvi odstavek podčlen 8.1 se spremeni tako, da glasi:</w:t>
      </w:r>
    </w:p>
    <w:p w14:paraId="5A8E9C80" w14:textId="32F93FFE" w:rsidR="00E02F65" w:rsidRDefault="00E02F65" w:rsidP="00E02F65">
      <w:pPr>
        <w:widowControl w:val="0"/>
        <w:spacing w:line="240" w:lineRule="auto"/>
        <w:rPr>
          <w:bCs/>
        </w:rPr>
      </w:pPr>
      <w:r w:rsidRPr="0041207B">
        <w:rPr>
          <w:bCs/>
        </w:rPr>
        <w:t>»Inženir mora izvajalca obvestiti o uvedbi v delo (t.j. datum začetka del) vsaj 7 dni prej. Uvedba v delo se izvede po sklenitvi pogodbe.«</w:t>
      </w:r>
      <w:r w:rsidRPr="0041207B" w:rsidDel="00852261">
        <w:rPr>
          <w:bCs/>
        </w:rPr>
        <w:t xml:space="preserve"> </w:t>
      </w:r>
    </w:p>
    <w:p w14:paraId="0315192E" w14:textId="77777777" w:rsidR="004E1DC7" w:rsidRDefault="004E1DC7" w:rsidP="00E02F65">
      <w:pPr>
        <w:widowControl w:val="0"/>
        <w:spacing w:line="240" w:lineRule="auto"/>
        <w:rPr>
          <w:bCs/>
        </w:rPr>
      </w:pPr>
    </w:p>
    <w:p w14:paraId="7010BFD1" w14:textId="77777777" w:rsidR="004E1DC7" w:rsidRPr="0041207B" w:rsidRDefault="004E1DC7" w:rsidP="00E02F65">
      <w:pPr>
        <w:widowControl w:val="0"/>
        <w:spacing w:line="240" w:lineRule="auto"/>
        <w:rPr>
          <w:bCs/>
        </w:rPr>
      </w:pPr>
    </w:p>
    <w:p w14:paraId="013EBAAF" w14:textId="77777777" w:rsidR="00E02F65" w:rsidRPr="0041207B" w:rsidRDefault="00E02F65" w:rsidP="00E02F65">
      <w:pPr>
        <w:widowControl w:val="0"/>
        <w:spacing w:line="240" w:lineRule="auto"/>
        <w:outlineLvl w:val="0"/>
      </w:pPr>
      <w:r w:rsidRPr="0041207B">
        <w:t>Podčlen 8.3 – Program</w:t>
      </w:r>
    </w:p>
    <w:p w14:paraId="5E8C6F3D" w14:textId="77777777" w:rsidR="00E02F65" w:rsidRPr="0041207B" w:rsidRDefault="00E02F65" w:rsidP="00E02F65">
      <w:pPr>
        <w:widowControl w:val="0"/>
        <w:spacing w:line="240" w:lineRule="auto"/>
        <w:rPr>
          <w:bCs/>
        </w:rPr>
      </w:pPr>
      <w:r w:rsidRPr="0041207B">
        <w:rPr>
          <w:bCs/>
        </w:rPr>
        <w:t>Briše se prvi stavek in nadomesti z:</w:t>
      </w:r>
    </w:p>
    <w:p w14:paraId="4C9462AF" w14:textId="3B919068" w:rsidR="00E02F65" w:rsidRPr="0041207B" w:rsidRDefault="00E02F65" w:rsidP="00E02F65">
      <w:pPr>
        <w:widowControl w:val="0"/>
        <w:spacing w:line="240" w:lineRule="auto"/>
        <w:rPr>
          <w:bCs/>
        </w:rPr>
      </w:pPr>
      <w:r w:rsidRPr="0041207B">
        <w:rPr>
          <w:bCs/>
        </w:rPr>
        <w:t xml:space="preserve">»Izvajalec mora </w:t>
      </w:r>
      <w:r w:rsidR="00867F68">
        <w:rPr>
          <w:bCs/>
        </w:rPr>
        <w:t>ob</w:t>
      </w:r>
      <w:r w:rsidRPr="0041207B">
        <w:rPr>
          <w:bCs/>
        </w:rPr>
        <w:t xml:space="preserve"> uvedb</w:t>
      </w:r>
      <w:r w:rsidR="00867F68">
        <w:rPr>
          <w:bCs/>
        </w:rPr>
        <w:t>i</w:t>
      </w:r>
      <w:r w:rsidRPr="0041207B">
        <w:rPr>
          <w:bCs/>
        </w:rPr>
        <w:t xml:space="preserve"> v delo Inženirju posredovati podroben Program (Terminski program).«</w:t>
      </w:r>
    </w:p>
    <w:p w14:paraId="739AAB9D" w14:textId="77777777" w:rsidR="00E02F65" w:rsidRPr="0041207B" w:rsidRDefault="00E02F65" w:rsidP="00E02F65">
      <w:pPr>
        <w:widowControl w:val="0"/>
        <w:spacing w:line="240" w:lineRule="auto"/>
        <w:rPr>
          <w:bCs/>
        </w:rPr>
      </w:pPr>
    </w:p>
    <w:p w14:paraId="0FB69049" w14:textId="77777777" w:rsidR="00E02F65" w:rsidRPr="0041207B" w:rsidRDefault="00E02F65" w:rsidP="00E02F65">
      <w:pPr>
        <w:widowControl w:val="0"/>
        <w:spacing w:line="240" w:lineRule="auto"/>
        <w:rPr>
          <w:bCs/>
        </w:rPr>
      </w:pPr>
      <w:r w:rsidRPr="0041207B">
        <w:rPr>
          <w:bCs/>
        </w:rPr>
        <w:t xml:space="preserve"> Na koncu točke (d) (ii) podčlena se doda:</w:t>
      </w:r>
    </w:p>
    <w:p w14:paraId="69CA09DF" w14:textId="77777777" w:rsidR="00E02F65" w:rsidRPr="0041207B" w:rsidRDefault="00E02F65" w:rsidP="00E02F65">
      <w:pPr>
        <w:widowControl w:val="0"/>
        <w:tabs>
          <w:tab w:val="right" w:leader="dot" w:pos="9354"/>
        </w:tabs>
        <w:spacing w:line="240" w:lineRule="auto"/>
        <w:rPr>
          <w:bCs/>
        </w:rPr>
      </w:pPr>
      <w:r w:rsidRPr="0041207B">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41207B">
        <w:rPr>
          <w:rFonts w:ascii="Aptos" w:hAnsi="Aptos" w:cs="Calibri"/>
        </w:rPr>
        <w:t xml:space="preserve"> </w:t>
      </w:r>
      <w:r w:rsidRPr="0041207B">
        <w:rPr>
          <w:bCs/>
        </w:rPr>
        <w:t>Pri izdelavi podrobnega terminskega plana bo izvajalec moral upoštevati najbolj optimalno zaporedje izvajanja del, ki bo usklajeno z uporabnikom.</w:t>
      </w:r>
    </w:p>
    <w:p w14:paraId="06E9A98D" w14:textId="77777777" w:rsidR="00E02F65" w:rsidRPr="0041207B" w:rsidRDefault="00E02F65" w:rsidP="00E02F65">
      <w:pPr>
        <w:widowControl w:val="0"/>
        <w:tabs>
          <w:tab w:val="num" w:pos="426"/>
          <w:tab w:val="left" w:pos="567"/>
        </w:tabs>
        <w:spacing w:line="240" w:lineRule="auto"/>
        <w:ind w:firstLine="16"/>
        <w:rPr>
          <w:bCs/>
        </w:rPr>
      </w:pPr>
    </w:p>
    <w:p w14:paraId="4D1A2B29" w14:textId="77777777" w:rsidR="00E02F65" w:rsidRPr="0041207B" w:rsidRDefault="00E02F65" w:rsidP="00E02F65">
      <w:pPr>
        <w:widowControl w:val="0"/>
        <w:spacing w:line="240" w:lineRule="auto"/>
        <w:rPr>
          <w:bCs/>
        </w:rPr>
      </w:pPr>
      <w:r w:rsidRPr="0041207B">
        <w:rPr>
          <w:bCs/>
        </w:rPr>
        <w:t>Terminski plan mora biti izdelan v programu MS Project in v skladu z navodili Inženirja. Terminski plan mora biti v pisni in elektronski obliki in predan Inženirju.«</w:t>
      </w:r>
    </w:p>
    <w:p w14:paraId="7FF6B2C9" w14:textId="77777777" w:rsidR="00E02F65" w:rsidRPr="0041207B" w:rsidRDefault="00E02F65" w:rsidP="00E02F65">
      <w:pPr>
        <w:widowControl w:val="0"/>
        <w:spacing w:line="240" w:lineRule="auto"/>
        <w:rPr>
          <w:bCs/>
        </w:rPr>
      </w:pPr>
    </w:p>
    <w:p w14:paraId="3635C2A1" w14:textId="77777777" w:rsidR="00E02F65" w:rsidRPr="0041207B" w:rsidRDefault="00E02F65" w:rsidP="00E02F65">
      <w:pPr>
        <w:widowControl w:val="0"/>
        <w:spacing w:line="240" w:lineRule="auto"/>
        <w:rPr>
          <w:bCs/>
        </w:rPr>
      </w:pPr>
      <w:r w:rsidRPr="0041207B">
        <w:rPr>
          <w:bCs/>
        </w:rPr>
        <w:t>Na koncu podčlena se doda:</w:t>
      </w:r>
    </w:p>
    <w:p w14:paraId="47786CD6" w14:textId="77777777" w:rsidR="00E02F65" w:rsidRPr="0041207B" w:rsidRDefault="00E02F65" w:rsidP="00E02F65">
      <w:pPr>
        <w:widowControl w:val="0"/>
        <w:spacing w:line="240" w:lineRule="auto"/>
        <w:rPr>
          <w:bCs/>
        </w:rPr>
      </w:pPr>
      <w:r w:rsidRPr="0041207B">
        <w:rPr>
          <w:bCs/>
        </w:rPr>
        <w:t>»Nadalje mora izvajalec pred pričetkom izvedbe posameznih del izdelati in naročniku predati v potrditev Tehnološki elaborat izvedbe del.</w:t>
      </w:r>
    </w:p>
    <w:p w14:paraId="71F4191E" w14:textId="77777777" w:rsidR="00E02F65" w:rsidRPr="0041207B" w:rsidRDefault="00E02F65" w:rsidP="00E02F65">
      <w:pPr>
        <w:widowControl w:val="0"/>
        <w:spacing w:line="240" w:lineRule="auto"/>
        <w:rPr>
          <w:bCs/>
        </w:rPr>
      </w:pPr>
    </w:p>
    <w:p w14:paraId="3C7489C3" w14:textId="77777777" w:rsidR="00E02F65" w:rsidRPr="0041207B" w:rsidRDefault="00E02F65" w:rsidP="00E02F65">
      <w:pPr>
        <w:widowControl w:val="0"/>
        <w:spacing w:line="240" w:lineRule="auto"/>
        <w:rPr>
          <w:bCs/>
        </w:rPr>
      </w:pPr>
      <w:r w:rsidRPr="0041207B">
        <w:rPr>
          <w:bCs/>
        </w:rPr>
        <w:t>Vsebina in način potrjevanja TE sta podana v ostalih poglavjih razpisne dokumentacije.</w:t>
      </w:r>
    </w:p>
    <w:p w14:paraId="5DD5CD0A" w14:textId="77777777" w:rsidR="00E02F65" w:rsidRPr="0041207B" w:rsidRDefault="00E02F65" w:rsidP="00E02F65">
      <w:pPr>
        <w:widowControl w:val="0"/>
        <w:spacing w:line="240" w:lineRule="auto"/>
        <w:rPr>
          <w:bCs/>
        </w:rPr>
      </w:pPr>
      <w:r w:rsidRPr="0041207B">
        <w:rPr>
          <w:bCs/>
        </w:rPr>
        <w:t xml:space="preserve">Izvajalec del brez potrjenega TE del ne sme pričeti z deli. </w:t>
      </w:r>
    </w:p>
    <w:p w14:paraId="6E27D23F" w14:textId="77777777" w:rsidR="00E02F65" w:rsidRPr="0041207B" w:rsidRDefault="00E02F65" w:rsidP="00E02F65">
      <w:pPr>
        <w:widowControl w:val="0"/>
        <w:spacing w:line="240" w:lineRule="auto"/>
        <w:rPr>
          <w:bCs/>
        </w:rPr>
      </w:pPr>
    </w:p>
    <w:p w14:paraId="08B99E05" w14:textId="7C541104" w:rsidR="00E02F65" w:rsidRPr="0041207B" w:rsidRDefault="00E02F65" w:rsidP="00E02F65">
      <w:pPr>
        <w:widowControl w:val="0"/>
        <w:spacing w:line="240" w:lineRule="auto"/>
        <w:rPr>
          <w:bCs/>
        </w:rPr>
      </w:pPr>
      <w:r w:rsidRPr="0041207B">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Pr>
          <w:bCs/>
        </w:rPr>
        <w:t xml:space="preserve">, ki so navedene v Tehničnih specifikacijah (poglavje </w:t>
      </w:r>
      <w:r w:rsidR="009D5C3A">
        <w:rPr>
          <w:bCs/>
        </w:rPr>
        <w:t>7</w:t>
      </w:r>
      <w:r w:rsidR="00867F68">
        <w:rPr>
          <w:bCs/>
        </w:rPr>
        <w:t>)</w:t>
      </w:r>
      <w:r w:rsidRPr="0041207B">
        <w:rPr>
          <w:bCs/>
        </w:rPr>
        <w:t>.«</w:t>
      </w:r>
    </w:p>
    <w:p w14:paraId="53EFE548" w14:textId="77777777" w:rsidR="00E02F65" w:rsidRPr="0041207B" w:rsidRDefault="00E02F65" w:rsidP="00E02F65">
      <w:pPr>
        <w:widowControl w:val="0"/>
        <w:spacing w:line="240" w:lineRule="auto"/>
        <w:rPr>
          <w:bCs/>
        </w:rPr>
      </w:pPr>
    </w:p>
    <w:p w14:paraId="353BCF3A" w14:textId="77777777" w:rsidR="00E02F65" w:rsidRPr="0041207B" w:rsidRDefault="00E02F65" w:rsidP="00E02F65">
      <w:pPr>
        <w:widowControl w:val="0"/>
        <w:spacing w:line="240" w:lineRule="auto"/>
        <w:outlineLvl w:val="0"/>
      </w:pPr>
      <w:r w:rsidRPr="0041207B">
        <w:t>Podčlen 8.4 – Podaljšanje roka za dokončanje</w:t>
      </w:r>
    </w:p>
    <w:p w14:paraId="5289B644" w14:textId="77777777" w:rsidR="00E02F65" w:rsidRPr="0041207B" w:rsidRDefault="00E02F65" w:rsidP="00E02F65">
      <w:pPr>
        <w:widowControl w:val="0"/>
        <w:spacing w:line="240" w:lineRule="auto"/>
        <w:rPr>
          <w:bCs/>
        </w:rPr>
      </w:pPr>
      <w:r w:rsidRPr="0041207B">
        <w:rPr>
          <w:bCs/>
        </w:rPr>
        <w:t>Spremenita se (c) in (d) alineji podčlena 8.4. tako da se glasita:</w:t>
      </w:r>
    </w:p>
    <w:p w14:paraId="08223283" w14:textId="77777777" w:rsidR="00E02F65" w:rsidRPr="0041207B" w:rsidRDefault="00E02F65" w:rsidP="00E02F65">
      <w:pPr>
        <w:widowControl w:val="0"/>
        <w:spacing w:line="240" w:lineRule="auto"/>
        <w:rPr>
          <w:bCs/>
        </w:rPr>
      </w:pPr>
      <w:r w:rsidRPr="0041207B">
        <w:rPr>
          <w:bCs/>
        </w:rPr>
        <w:t>»c) izjemno neugodnih vremenskih razmer, ki se jim s prerazporeditvijo del ni bilo mogoče izogniti;</w:t>
      </w:r>
    </w:p>
    <w:p w14:paraId="22F87CF8" w14:textId="77777777" w:rsidR="00E02F65" w:rsidRPr="0041207B" w:rsidRDefault="00E02F65" w:rsidP="00E02F65">
      <w:pPr>
        <w:widowControl w:val="0"/>
        <w:spacing w:line="240" w:lineRule="auto"/>
        <w:rPr>
          <w:bCs/>
        </w:rPr>
      </w:pPr>
      <w:r w:rsidRPr="0041207B">
        <w:rPr>
          <w:bCs/>
        </w:rPr>
        <w:t xml:space="preserve">d) nepredvidljivih in neizogibljivih primanjkljajev v razpoložljivosti osebja ali blaga, ki so posledica epidemije ali ukrepov vlade;«   </w:t>
      </w:r>
    </w:p>
    <w:p w14:paraId="31DF0478" w14:textId="77777777" w:rsidR="00E02F65" w:rsidRDefault="00E02F65" w:rsidP="00E02F65">
      <w:pPr>
        <w:widowControl w:val="0"/>
        <w:tabs>
          <w:tab w:val="left" w:pos="420"/>
          <w:tab w:val="left" w:pos="567"/>
        </w:tabs>
        <w:spacing w:line="240" w:lineRule="auto"/>
        <w:rPr>
          <w:bCs/>
        </w:rPr>
      </w:pPr>
    </w:p>
    <w:p w14:paraId="1B00B58F" w14:textId="0E5E4445" w:rsidR="004E1DC7" w:rsidRPr="00BD25D2" w:rsidRDefault="004E1DC7" w:rsidP="00BD25D2">
      <w:pPr>
        <w:widowControl w:val="0"/>
        <w:spacing w:after="100"/>
      </w:pPr>
      <w:r w:rsidRPr="00BD25D2">
        <w:t xml:space="preserve">Podčlen 8.6 </w:t>
      </w:r>
      <w:r w:rsidR="00DE2F53" w:rsidRPr="00BD25D2">
        <w:t>– Hitrost napredovanja</w:t>
      </w:r>
    </w:p>
    <w:p w14:paraId="0541EB1F" w14:textId="77777777" w:rsidR="004E1DC7" w:rsidRPr="00BD25D2" w:rsidRDefault="004E1DC7" w:rsidP="00BD25D2">
      <w:pPr>
        <w:widowControl w:val="0"/>
        <w:spacing w:after="100"/>
      </w:pPr>
    </w:p>
    <w:p w14:paraId="71B06496" w14:textId="77777777" w:rsidR="00DE2F53" w:rsidRPr="00BD25D2" w:rsidRDefault="00DE2F53" w:rsidP="00BD25D2">
      <w:pPr>
        <w:widowControl w:val="0"/>
        <w:spacing w:after="100"/>
      </w:pPr>
      <w:r w:rsidRPr="00BD25D2">
        <w:t>Doda se nov zadnji odstavek:</w:t>
      </w:r>
    </w:p>
    <w:p w14:paraId="4CE5B244" w14:textId="4F2104B3" w:rsidR="004E1DC7" w:rsidRPr="00BD25D2" w:rsidRDefault="00DE2F53" w:rsidP="00BD25D2">
      <w:pPr>
        <w:widowControl w:val="0"/>
        <w:spacing w:after="100"/>
      </w:pPr>
      <w:r w:rsidRPr="00BD25D2">
        <w:t>»</w:t>
      </w:r>
      <w:r w:rsidR="004E1DC7" w:rsidRPr="00BD25D2">
        <w:t>Če naročnik</w:t>
      </w:r>
      <w:r w:rsidR="008E1707">
        <w:t xml:space="preserve"> ali inženir</w:t>
      </w:r>
      <w:r w:rsidR="004E1DC7" w:rsidRPr="00BD25D2">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BD25D2">
        <w:t>«</w:t>
      </w:r>
    </w:p>
    <w:p w14:paraId="20D702A6" w14:textId="77777777" w:rsidR="004E1DC7" w:rsidRDefault="004E1DC7" w:rsidP="00E02F65">
      <w:pPr>
        <w:widowControl w:val="0"/>
        <w:tabs>
          <w:tab w:val="left" w:pos="420"/>
          <w:tab w:val="left" w:pos="567"/>
        </w:tabs>
        <w:spacing w:line="240" w:lineRule="auto"/>
        <w:rPr>
          <w:bCs/>
        </w:rPr>
      </w:pPr>
    </w:p>
    <w:p w14:paraId="5CC56691" w14:textId="77777777" w:rsidR="004E1DC7" w:rsidRPr="0041207B" w:rsidRDefault="004E1DC7" w:rsidP="00E02F65">
      <w:pPr>
        <w:widowControl w:val="0"/>
        <w:tabs>
          <w:tab w:val="left" w:pos="420"/>
          <w:tab w:val="left" w:pos="567"/>
        </w:tabs>
        <w:spacing w:line="240" w:lineRule="auto"/>
        <w:rPr>
          <w:bCs/>
        </w:rPr>
      </w:pPr>
    </w:p>
    <w:p w14:paraId="53BB4948" w14:textId="77777777" w:rsidR="00E02F65" w:rsidRPr="0041207B" w:rsidRDefault="00E02F65" w:rsidP="00E02F65">
      <w:pPr>
        <w:widowControl w:val="0"/>
        <w:tabs>
          <w:tab w:val="left" w:pos="420"/>
          <w:tab w:val="left" w:pos="567"/>
        </w:tabs>
        <w:spacing w:line="240" w:lineRule="auto"/>
        <w:outlineLvl w:val="0"/>
        <w:rPr>
          <w:bCs/>
        </w:rPr>
      </w:pPr>
      <w:r w:rsidRPr="0041207B">
        <w:rPr>
          <w:bCs/>
        </w:rPr>
        <w:t>Podčlen 8.7 – Odškodnina za zamudo</w:t>
      </w:r>
    </w:p>
    <w:p w14:paraId="52F73941" w14:textId="77777777" w:rsidR="00E02F65" w:rsidRPr="0041207B" w:rsidRDefault="00E02F65" w:rsidP="00E02F65">
      <w:pPr>
        <w:widowControl w:val="0"/>
        <w:spacing w:after="100"/>
        <w:rPr>
          <w:lang w:bidi="sa-IN"/>
        </w:rPr>
      </w:pPr>
      <w:r w:rsidRPr="0041207B">
        <w:t>Podčlen se v celoti briše.</w:t>
      </w:r>
    </w:p>
    <w:p w14:paraId="07338DE4" w14:textId="77777777" w:rsidR="00C00B6B" w:rsidRPr="0041207B" w:rsidRDefault="00C00B6B" w:rsidP="00E02F65">
      <w:pPr>
        <w:widowControl w:val="0"/>
        <w:tabs>
          <w:tab w:val="left" w:pos="420"/>
          <w:tab w:val="left" w:pos="567"/>
        </w:tabs>
        <w:spacing w:line="240" w:lineRule="auto"/>
        <w:rPr>
          <w:bCs/>
        </w:rPr>
      </w:pPr>
    </w:p>
    <w:p w14:paraId="7E18C25C" w14:textId="77777777" w:rsidR="00E02F65" w:rsidRPr="0041207B" w:rsidRDefault="00E02F65" w:rsidP="00E02F65">
      <w:pPr>
        <w:widowControl w:val="0"/>
        <w:spacing w:line="240" w:lineRule="auto"/>
        <w:outlineLvl w:val="0"/>
        <w:rPr>
          <w:b/>
        </w:rPr>
      </w:pPr>
      <w:r w:rsidRPr="0041207B">
        <w:rPr>
          <w:b/>
        </w:rPr>
        <w:t>Člen 10 – Prevzem s strani naročnika</w:t>
      </w:r>
    </w:p>
    <w:p w14:paraId="16E53CBC" w14:textId="77777777" w:rsidR="00E02F65" w:rsidRPr="0041207B" w:rsidRDefault="00E02F65" w:rsidP="00E02F65">
      <w:pPr>
        <w:widowControl w:val="0"/>
        <w:spacing w:line="240" w:lineRule="auto"/>
        <w:outlineLvl w:val="0"/>
      </w:pPr>
    </w:p>
    <w:p w14:paraId="7357AEC4" w14:textId="77777777" w:rsidR="00E02F65" w:rsidRPr="0041207B" w:rsidRDefault="00E02F65" w:rsidP="00E02F65">
      <w:pPr>
        <w:widowControl w:val="0"/>
        <w:spacing w:line="240" w:lineRule="auto"/>
        <w:outlineLvl w:val="0"/>
      </w:pPr>
      <w:r w:rsidRPr="0041207B">
        <w:t>Podčlen 10.1. – Prevzem del in odsekov del</w:t>
      </w:r>
    </w:p>
    <w:p w14:paraId="05D8976F" w14:textId="77777777" w:rsidR="00E02F65" w:rsidRPr="0041207B" w:rsidRDefault="00E02F65" w:rsidP="00E02F65">
      <w:pPr>
        <w:widowControl w:val="0"/>
        <w:spacing w:line="240" w:lineRule="auto"/>
        <w:outlineLvl w:val="0"/>
      </w:pPr>
      <w:r w:rsidRPr="0041207B">
        <w:t>Na koncu podčlena se doda nov odstavek, ki se glasi</w:t>
      </w:r>
      <w:r w:rsidRPr="0041207B">
        <w:rPr>
          <w:bCs/>
        </w:rPr>
        <w:t>:</w:t>
      </w:r>
    </w:p>
    <w:p w14:paraId="6136251C" w14:textId="77777777" w:rsidR="00E02F65" w:rsidRPr="0041207B" w:rsidRDefault="00E02F65" w:rsidP="00E02F65">
      <w:pPr>
        <w:widowControl w:val="0"/>
        <w:spacing w:line="240" w:lineRule="auto"/>
      </w:pPr>
      <w:r w:rsidRPr="0041207B">
        <w:t xml:space="preserve">»Predpogoj za izdajo Potrdila o prevzemu del je pridobljeno dokončno uporabno dovoljenje in predana dokumentacija skladno s pogodbenimi določili.« </w:t>
      </w:r>
    </w:p>
    <w:p w14:paraId="753A8E51" w14:textId="77777777" w:rsidR="00E02F65" w:rsidRPr="0041207B" w:rsidRDefault="00E02F65" w:rsidP="00E02F65">
      <w:pPr>
        <w:widowControl w:val="0"/>
        <w:spacing w:line="240" w:lineRule="auto"/>
      </w:pPr>
    </w:p>
    <w:p w14:paraId="6272AFE3" w14:textId="77777777" w:rsidR="00E02F65" w:rsidRPr="0041207B" w:rsidRDefault="00E02F65" w:rsidP="00E02F65">
      <w:pPr>
        <w:widowControl w:val="0"/>
        <w:spacing w:line="240" w:lineRule="auto"/>
        <w:rPr>
          <w:b/>
        </w:rPr>
      </w:pPr>
      <w:r w:rsidRPr="0041207B">
        <w:rPr>
          <w:b/>
        </w:rPr>
        <w:t>Člen 11 – Odgovornost za napake</w:t>
      </w:r>
    </w:p>
    <w:p w14:paraId="64D2780C" w14:textId="77777777" w:rsidR="00E02F65" w:rsidRPr="0041207B" w:rsidRDefault="00E02F65" w:rsidP="00E02F65">
      <w:pPr>
        <w:widowControl w:val="0"/>
        <w:spacing w:line="240" w:lineRule="auto"/>
      </w:pPr>
    </w:p>
    <w:p w14:paraId="7954435E" w14:textId="77777777" w:rsidR="00E02F65" w:rsidRPr="0041207B" w:rsidRDefault="00E02F65" w:rsidP="00E02F65">
      <w:pPr>
        <w:widowControl w:val="0"/>
        <w:spacing w:line="240" w:lineRule="auto"/>
      </w:pPr>
      <w:r w:rsidRPr="0041207B">
        <w:t xml:space="preserve">Podčlen 11.3 – Podaljšanje roka za reklamacijo napak </w:t>
      </w:r>
    </w:p>
    <w:p w14:paraId="30A95347" w14:textId="77777777" w:rsidR="00E02F65" w:rsidRPr="0041207B" w:rsidRDefault="00E02F65" w:rsidP="00E02F65">
      <w:pPr>
        <w:widowControl w:val="0"/>
        <w:spacing w:line="240" w:lineRule="auto"/>
      </w:pPr>
      <w:r w:rsidRPr="0041207B">
        <w:t>Na koncu podčlena se doda:</w:t>
      </w:r>
    </w:p>
    <w:p w14:paraId="6AEC9472" w14:textId="77777777" w:rsidR="00E02F65" w:rsidRPr="0041207B" w:rsidRDefault="00E02F65" w:rsidP="00E02F65">
      <w:pPr>
        <w:widowControl w:val="0"/>
        <w:spacing w:line="240" w:lineRule="auto"/>
      </w:pPr>
      <w:r w:rsidRPr="0041207B">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41207B" w:rsidRDefault="00E02F65" w:rsidP="00E02F65">
      <w:pPr>
        <w:widowControl w:val="0"/>
        <w:spacing w:line="240" w:lineRule="auto"/>
      </w:pPr>
    </w:p>
    <w:p w14:paraId="4E9316B5" w14:textId="77777777" w:rsidR="00E02F65" w:rsidRPr="0041207B" w:rsidRDefault="00E02F65" w:rsidP="00E02F65">
      <w:pPr>
        <w:widowControl w:val="0"/>
        <w:spacing w:line="240" w:lineRule="auto"/>
      </w:pPr>
      <w:r w:rsidRPr="0041207B">
        <w:t>Podčlen 11.4 – Neuspela odprava napak</w:t>
      </w:r>
    </w:p>
    <w:p w14:paraId="7BDB012E" w14:textId="77777777" w:rsidR="00E02F65" w:rsidRPr="0041207B" w:rsidRDefault="00E02F65" w:rsidP="00E02F65">
      <w:pPr>
        <w:widowControl w:val="0"/>
        <w:spacing w:line="240" w:lineRule="auto"/>
      </w:pPr>
      <w:r w:rsidRPr="0041207B">
        <w:t>Na koncu drugega odstavka podčlena 11.4 se doda alineja (d):</w:t>
      </w:r>
    </w:p>
    <w:p w14:paraId="1BC94357" w14:textId="77777777" w:rsidR="00E02F65" w:rsidRPr="0041207B" w:rsidRDefault="00E02F65" w:rsidP="00E02F65">
      <w:pPr>
        <w:widowControl w:val="0"/>
        <w:spacing w:line="240" w:lineRule="auto"/>
      </w:pPr>
      <w:r w:rsidRPr="0041207B">
        <w:t>»(d) unovči Garancijo za odpravo napak v garancijski dobi.«</w:t>
      </w:r>
    </w:p>
    <w:p w14:paraId="13291D60" w14:textId="77777777" w:rsidR="00E02F65" w:rsidRPr="0041207B" w:rsidRDefault="00E02F65" w:rsidP="00E02F65">
      <w:pPr>
        <w:widowControl w:val="0"/>
        <w:spacing w:line="240" w:lineRule="auto"/>
        <w:outlineLvl w:val="0"/>
      </w:pPr>
    </w:p>
    <w:p w14:paraId="2B58AB44" w14:textId="77777777" w:rsidR="00E02F65" w:rsidRPr="0041207B" w:rsidRDefault="00E02F65" w:rsidP="00E02F65">
      <w:pPr>
        <w:widowControl w:val="0"/>
        <w:spacing w:line="240" w:lineRule="auto"/>
        <w:outlineLvl w:val="0"/>
      </w:pPr>
      <w:r w:rsidRPr="0041207B">
        <w:t>Podčlen 11.9 – Potrdilo o izvedbi</w:t>
      </w:r>
    </w:p>
    <w:p w14:paraId="03AF1CCF" w14:textId="77777777" w:rsidR="00E02F65" w:rsidRPr="0041207B" w:rsidRDefault="00E02F65" w:rsidP="00E02F65">
      <w:pPr>
        <w:widowControl w:val="0"/>
        <w:spacing w:line="240" w:lineRule="auto"/>
        <w:outlineLvl w:val="0"/>
      </w:pPr>
      <w:r w:rsidRPr="0041207B">
        <w:t>Na koncu podčlena se doda:</w:t>
      </w:r>
    </w:p>
    <w:p w14:paraId="6FF0E127" w14:textId="77777777" w:rsidR="00E02F65" w:rsidRPr="0041207B" w:rsidRDefault="00E02F65" w:rsidP="00E02F65">
      <w:pPr>
        <w:widowControl w:val="0"/>
        <w:spacing w:line="240" w:lineRule="auto"/>
        <w:outlineLvl w:val="0"/>
      </w:pPr>
      <w:r w:rsidRPr="0041207B">
        <w:t>»Ne glede na izdano Potrdilo o izvedbi ter ostala določila pogodbe, izvajalec še naprej odgovarja za odpravo napak v garancijskih rokih, določenih v Dodatku k ponudbi.«</w:t>
      </w:r>
    </w:p>
    <w:p w14:paraId="06FA789A" w14:textId="77777777" w:rsidR="00E02F65" w:rsidRPr="0041207B" w:rsidRDefault="00E02F65" w:rsidP="00E02F65">
      <w:pPr>
        <w:widowControl w:val="0"/>
        <w:spacing w:line="240" w:lineRule="auto"/>
        <w:outlineLvl w:val="0"/>
      </w:pPr>
    </w:p>
    <w:p w14:paraId="51F160EB" w14:textId="77777777" w:rsidR="00E02F65" w:rsidRPr="0041207B" w:rsidRDefault="00E02F65" w:rsidP="00E02F65">
      <w:pPr>
        <w:widowControl w:val="0"/>
        <w:spacing w:line="240" w:lineRule="auto"/>
        <w:outlineLvl w:val="0"/>
        <w:rPr>
          <w:b/>
        </w:rPr>
      </w:pPr>
      <w:r w:rsidRPr="0041207B">
        <w:rPr>
          <w:b/>
        </w:rPr>
        <w:t>Člen 12 - Merjenje in ocena</w:t>
      </w:r>
    </w:p>
    <w:p w14:paraId="34200152" w14:textId="77777777" w:rsidR="00E02F65" w:rsidRPr="0041207B" w:rsidRDefault="00E02F65" w:rsidP="00E02F65">
      <w:pPr>
        <w:widowControl w:val="0"/>
        <w:spacing w:line="240" w:lineRule="auto"/>
        <w:outlineLvl w:val="0"/>
      </w:pPr>
    </w:p>
    <w:p w14:paraId="4ADF7A7C" w14:textId="77777777" w:rsidR="00E02F65" w:rsidRPr="0041207B" w:rsidRDefault="00E02F65" w:rsidP="00E02F65">
      <w:pPr>
        <w:widowControl w:val="0"/>
        <w:spacing w:line="240" w:lineRule="auto"/>
        <w:outlineLvl w:val="0"/>
      </w:pPr>
      <w:r w:rsidRPr="0041207B">
        <w:t xml:space="preserve">Podčlen 12.3 – Ocena </w:t>
      </w:r>
    </w:p>
    <w:p w14:paraId="7A6ABCC3" w14:textId="77777777" w:rsidR="00E02F65" w:rsidRPr="0041207B" w:rsidRDefault="00E02F65" w:rsidP="00E02F65">
      <w:pPr>
        <w:widowControl w:val="0"/>
        <w:spacing w:line="240" w:lineRule="auto"/>
        <w:outlineLvl w:val="0"/>
      </w:pPr>
      <w:r w:rsidRPr="0041207B">
        <w:t>Črta se točka (a) v drugem odstavku podčlena 12.3 vključno z alinejami.</w:t>
      </w:r>
    </w:p>
    <w:p w14:paraId="6BD87D3F" w14:textId="77777777" w:rsidR="00E02F65" w:rsidRPr="0041207B" w:rsidRDefault="00E02F65" w:rsidP="00E02F65">
      <w:pPr>
        <w:widowControl w:val="0"/>
        <w:spacing w:line="240" w:lineRule="auto"/>
        <w:outlineLvl w:val="0"/>
      </w:pPr>
    </w:p>
    <w:p w14:paraId="6B49D631" w14:textId="77777777" w:rsidR="00E02F65" w:rsidRPr="0041207B" w:rsidRDefault="00E02F65" w:rsidP="00E02F65">
      <w:pPr>
        <w:widowControl w:val="0"/>
        <w:spacing w:line="240" w:lineRule="auto"/>
        <w:outlineLvl w:val="0"/>
      </w:pPr>
      <w:r w:rsidRPr="0041207B">
        <w:t>Tretji odstavek se spremeni tako, da glasi:</w:t>
      </w:r>
    </w:p>
    <w:p w14:paraId="0AAAFCD5" w14:textId="77777777" w:rsidR="00E02F65" w:rsidRPr="0041207B" w:rsidRDefault="00E02F65" w:rsidP="00E02F65">
      <w:pPr>
        <w:widowControl w:val="0"/>
        <w:spacing w:line="240" w:lineRule="auto"/>
        <w:outlineLvl w:val="0"/>
      </w:pPr>
      <w:r w:rsidRPr="0041207B">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41207B" w:rsidRDefault="00E02F65" w:rsidP="00E02F65">
      <w:pPr>
        <w:widowControl w:val="0"/>
        <w:spacing w:line="240" w:lineRule="auto"/>
        <w:outlineLvl w:val="0"/>
      </w:pPr>
    </w:p>
    <w:p w14:paraId="38BE7545" w14:textId="77777777" w:rsidR="00E02F65" w:rsidRPr="0041207B" w:rsidRDefault="00E02F65" w:rsidP="00E02F65">
      <w:pPr>
        <w:widowControl w:val="0"/>
        <w:spacing w:line="240" w:lineRule="auto"/>
        <w:outlineLvl w:val="0"/>
      </w:pPr>
      <w:r w:rsidRPr="0041207B">
        <w:t>Podčlen 12.4 – Opustitev</w:t>
      </w:r>
    </w:p>
    <w:p w14:paraId="7DA59761" w14:textId="77777777" w:rsidR="00E02F65" w:rsidRPr="0041207B" w:rsidRDefault="00E02F65" w:rsidP="00E02F65">
      <w:pPr>
        <w:widowControl w:val="0"/>
        <w:spacing w:line="240" w:lineRule="auto"/>
        <w:outlineLvl w:val="0"/>
      </w:pPr>
      <w:r w:rsidRPr="0041207B">
        <w:t>Doda se naslednji odstavek:</w:t>
      </w:r>
    </w:p>
    <w:p w14:paraId="54AD50BC" w14:textId="77777777" w:rsidR="00E02F65" w:rsidRPr="0041207B" w:rsidRDefault="00E02F65" w:rsidP="00E02F65">
      <w:pPr>
        <w:widowControl w:val="0"/>
        <w:spacing w:line="240" w:lineRule="auto"/>
        <w:outlineLvl w:val="0"/>
      </w:pPr>
      <w:r w:rsidRPr="0041207B">
        <w:t>»Izvajalec zaradi opustitev ni upravičen do povračila izgubljenega dobička.«</w:t>
      </w:r>
    </w:p>
    <w:p w14:paraId="17FF16BD" w14:textId="77777777" w:rsidR="00E02F65" w:rsidRPr="0041207B" w:rsidRDefault="00E02F65" w:rsidP="00E02F65">
      <w:pPr>
        <w:widowControl w:val="0"/>
        <w:spacing w:line="240" w:lineRule="auto"/>
        <w:outlineLvl w:val="0"/>
      </w:pPr>
    </w:p>
    <w:p w14:paraId="30180D5A" w14:textId="77777777" w:rsidR="00E02F65" w:rsidRPr="0041207B" w:rsidRDefault="00E02F65" w:rsidP="00E02F65">
      <w:pPr>
        <w:widowControl w:val="0"/>
        <w:spacing w:line="240" w:lineRule="auto"/>
        <w:outlineLvl w:val="0"/>
        <w:rPr>
          <w:b/>
        </w:rPr>
      </w:pPr>
      <w:r w:rsidRPr="0041207B">
        <w:rPr>
          <w:b/>
        </w:rPr>
        <w:t>Člen 13 – Spremembe in prilagoditve</w:t>
      </w:r>
    </w:p>
    <w:p w14:paraId="25C5147B" w14:textId="77777777" w:rsidR="00E02F65" w:rsidRPr="0041207B" w:rsidRDefault="00E02F65" w:rsidP="00E02F65">
      <w:pPr>
        <w:widowControl w:val="0"/>
        <w:spacing w:line="240" w:lineRule="auto"/>
        <w:rPr>
          <w:bCs/>
        </w:rPr>
      </w:pPr>
    </w:p>
    <w:p w14:paraId="14AF83E9" w14:textId="77777777" w:rsidR="00E02F65" w:rsidRPr="0041207B" w:rsidRDefault="00E02F65" w:rsidP="00E02F65">
      <w:pPr>
        <w:widowControl w:val="0"/>
        <w:spacing w:line="240" w:lineRule="auto"/>
        <w:rPr>
          <w:bCs/>
        </w:rPr>
      </w:pPr>
      <w:r w:rsidRPr="0041207B">
        <w:rPr>
          <w:bCs/>
        </w:rPr>
        <w:t>Podčlen 13.3 – Postopek spremembe</w:t>
      </w:r>
    </w:p>
    <w:p w14:paraId="2C64313A" w14:textId="77777777" w:rsidR="00E02F65" w:rsidRPr="0041207B" w:rsidRDefault="00E02F65" w:rsidP="00E02F65">
      <w:pPr>
        <w:widowControl w:val="0"/>
        <w:spacing w:line="240" w:lineRule="auto"/>
        <w:rPr>
          <w:bCs/>
        </w:rPr>
      </w:pPr>
      <w:r w:rsidRPr="0041207B">
        <w:rPr>
          <w:bCs/>
        </w:rPr>
        <w:t>Točka (c) prvega odstavka se spremeni tako, da glasi:</w:t>
      </w:r>
    </w:p>
    <w:p w14:paraId="1AC13EA9" w14:textId="77777777" w:rsidR="00E02F65" w:rsidRPr="0041207B" w:rsidRDefault="00E02F65" w:rsidP="00E02F65">
      <w:pPr>
        <w:widowControl w:val="0"/>
        <w:spacing w:line="240" w:lineRule="auto"/>
        <w:rPr>
          <w:bCs/>
        </w:rPr>
      </w:pPr>
      <w:r w:rsidRPr="0041207B">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p>
    <w:p w14:paraId="028DA2E7" w14:textId="77777777" w:rsidR="00E02F65" w:rsidRPr="0041207B" w:rsidRDefault="00E02F65" w:rsidP="00E02F65">
      <w:pPr>
        <w:widowControl w:val="0"/>
        <w:spacing w:line="240" w:lineRule="auto"/>
        <w:rPr>
          <w:bCs/>
        </w:rPr>
      </w:pPr>
    </w:p>
    <w:p w14:paraId="0EAF32AA" w14:textId="77777777" w:rsidR="00E02F65" w:rsidRPr="0041207B" w:rsidRDefault="00E02F65" w:rsidP="00E02F65">
      <w:pPr>
        <w:widowControl w:val="0"/>
        <w:spacing w:line="240" w:lineRule="auto"/>
        <w:rPr>
          <w:bCs/>
        </w:rPr>
      </w:pPr>
      <w:r w:rsidRPr="0041207B">
        <w:rPr>
          <w:bCs/>
        </w:rPr>
        <w:t>Za drugim odstavkom se doda naslednje besedilo:</w:t>
      </w:r>
    </w:p>
    <w:p w14:paraId="723766D1" w14:textId="77777777" w:rsidR="00E02F65" w:rsidRPr="0041207B" w:rsidRDefault="00E02F65" w:rsidP="00E02F65">
      <w:pPr>
        <w:widowControl w:val="0"/>
        <w:spacing w:line="240" w:lineRule="auto"/>
        <w:rPr>
          <w:bCs/>
        </w:rPr>
      </w:pPr>
      <w:r w:rsidRPr="0041207B">
        <w:rPr>
          <w:bCs/>
        </w:rPr>
        <w:t>»Izvajalec je dolžan na zahtevo inženirja predložiti druge potrebne podrobne podatke, kot tudi dodatne analize cen za postavke iz predračuna, za katere tako zahteva inženir v zvezi z obravnavo predloga.«</w:t>
      </w:r>
    </w:p>
    <w:p w14:paraId="52706692" w14:textId="77777777" w:rsidR="00E02F65" w:rsidRPr="0041207B" w:rsidRDefault="00E02F65" w:rsidP="00E02F65">
      <w:pPr>
        <w:widowControl w:val="0"/>
        <w:spacing w:line="240" w:lineRule="auto"/>
        <w:rPr>
          <w:bCs/>
        </w:rPr>
      </w:pPr>
    </w:p>
    <w:p w14:paraId="3D1BD89D" w14:textId="77777777" w:rsidR="00E02F65" w:rsidRPr="0041207B" w:rsidRDefault="00E02F65" w:rsidP="00E02F65">
      <w:pPr>
        <w:widowControl w:val="0"/>
        <w:spacing w:line="240" w:lineRule="auto"/>
        <w:rPr>
          <w:bCs/>
        </w:rPr>
      </w:pPr>
      <w:r w:rsidRPr="0041207B">
        <w:rPr>
          <w:bCs/>
        </w:rPr>
        <w:lastRenderedPageBreak/>
        <w:t>Na koncu podčlena se doda:</w:t>
      </w:r>
    </w:p>
    <w:p w14:paraId="7051D640" w14:textId="77777777" w:rsidR="00E02F65" w:rsidRPr="0041207B" w:rsidRDefault="00E02F65" w:rsidP="00E02F65">
      <w:pPr>
        <w:widowControl w:val="0"/>
        <w:spacing w:line="240" w:lineRule="auto"/>
        <w:rPr>
          <w:bCs/>
        </w:rPr>
      </w:pPr>
      <w:r w:rsidRPr="0041207B">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41207B" w:rsidRDefault="00E02F65" w:rsidP="00E02F65">
      <w:pPr>
        <w:widowControl w:val="0"/>
        <w:spacing w:line="240" w:lineRule="auto"/>
        <w:rPr>
          <w:bCs/>
        </w:rPr>
      </w:pPr>
    </w:p>
    <w:p w14:paraId="0EB4BAA7" w14:textId="77777777" w:rsidR="00E02F65" w:rsidRPr="0041207B" w:rsidRDefault="00E02F65" w:rsidP="00E02F65">
      <w:pPr>
        <w:widowControl w:val="0"/>
        <w:spacing w:line="240" w:lineRule="auto"/>
        <w:rPr>
          <w:bCs/>
        </w:rPr>
      </w:pPr>
      <w:r w:rsidRPr="0041207B">
        <w:rPr>
          <w:bCs/>
        </w:rPr>
        <w:t>Podčlen 13.4 – Plačilo v veljavnih valutah</w:t>
      </w:r>
    </w:p>
    <w:p w14:paraId="466960C0" w14:textId="77777777" w:rsidR="00E02F65" w:rsidRPr="0041207B" w:rsidRDefault="00E02F65" w:rsidP="00E02F65">
      <w:pPr>
        <w:widowControl w:val="0"/>
        <w:spacing w:line="240" w:lineRule="auto"/>
        <w:rPr>
          <w:bCs/>
        </w:rPr>
      </w:pPr>
      <w:r w:rsidRPr="0041207B">
        <w:rPr>
          <w:bCs/>
        </w:rPr>
        <w:t>Podčlen se v celoti briše.</w:t>
      </w:r>
    </w:p>
    <w:p w14:paraId="4CC27E88" w14:textId="453EAD9E" w:rsidR="00E02F65" w:rsidRDefault="00E02F65" w:rsidP="00E02F65">
      <w:pPr>
        <w:widowControl w:val="0"/>
        <w:spacing w:line="240" w:lineRule="auto"/>
        <w:rPr>
          <w:bCs/>
        </w:rPr>
      </w:pPr>
    </w:p>
    <w:p w14:paraId="10974F15" w14:textId="77777777" w:rsidR="00BA38D8" w:rsidRPr="0041207B" w:rsidRDefault="00BA38D8" w:rsidP="00E02F65">
      <w:pPr>
        <w:widowControl w:val="0"/>
        <w:spacing w:line="240" w:lineRule="auto"/>
        <w:rPr>
          <w:bCs/>
        </w:rPr>
      </w:pPr>
    </w:p>
    <w:p w14:paraId="5C7D0956" w14:textId="77777777" w:rsidR="00E02F65" w:rsidRPr="0041207B" w:rsidRDefault="00E02F65" w:rsidP="00E02F65">
      <w:pPr>
        <w:widowControl w:val="0"/>
        <w:spacing w:line="240" w:lineRule="auto"/>
        <w:rPr>
          <w:bCs/>
        </w:rPr>
      </w:pPr>
      <w:r w:rsidRPr="0041207B">
        <w:rPr>
          <w:bCs/>
        </w:rPr>
        <w:t>Podčlen 13.8 – Prilagoditve zaradi spremembe stroškov</w:t>
      </w:r>
    </w:p>
    <w:p w14:paraId="43DC1197" w14:textId="77777777" w:rsidR="00E02F65" w:rsidRPr="0041207B" w:rsidRDefault="00E02F65" w:rsidP="00E02F65">
      <w:pPr>
        <w:widowControl w:val="0"/>
        <w:spacing w:line="240" w:lineRule="auto"/>
        <w:rPr>
          <w:bCs/>
        </w:rPr>
      </w:pPr>
      <w:r w:rsidRPr="0041207B">
        <w:rPr>
          <w:bCs/>
        </w:rPr>
        <w:t>Podčlen se v celoti briše.</w:t>
      </w:r>
    </w:p>
    <w:p w14:paraId="6C9BB687" w14:textId="77777777" w:rsidR="00E02F65" w:rsidRPr="0041207B" w:rsidRDefault="00E02F65" w:rsidP="00E02F65">
      <w:pPr>
        <w:widowControl w:val="0"/>
        <w:spacing w:line="240" w:lineRule="auto"/>
        <w:outlineLvl w:val="0"/>
        <w:rPr>
          <w:bCs/>
        </w:rPr>
      </w:pPr>
    </w:p>
    <w:p w14:paraId="2CB64FBB" w14:textId="77777777" w:rsidR="00E02F65" w:rsidRPr="0041207B" w:rsidRDefault="00E02F65" w:rsidP="00E02F65">
      <w:pPr>
        <w:widowControl w:val="0"/>
        <w:spacing w:line="240" w:lineRule="auto"/>
        <w:outlineLvl w:val="0"/>
        <w:rPr>
          <w:b/>
        </w:rPr>
      </w:pPr>
      <w:r w:rsidRPr="0041207B">
        <w:rPr>
          <w:b/>
        </w:rPr>
        <w:t>Člen 14 – Pogodbena cena in plačilo</w:t>
      </w:r>
    </w:p>
    <w:p w14:paraId="691D87FB" w14:textId="77777777" w:rsidR="00E02F65" w:rsidRDefault="00E02F65" w:rsidP="00E02F65">
      <w:pPr>
        <w:widowControl w:val="0"/>
        <w:spacing w:line="240" w:lineRule="auto"/>
        <w:outlineLvl w:val="0"/>
      </w:pPr>
    </w:p>
    <w:p w14:paraId="7FEFF7E9" w14:textId="77777777" w:rsidR="00354772" w:rsidRPr="0041207B" w:rsidRDefault="00354772" w:rsidP="00E02F65">
      <w:pPr>
        <w:widowControl w:val="0"/>
        <w:spacing w:line="240" w:lineRule="auto"/>
        <w:outlineLvl w:val="0"/>
      </w:pPr>
    </w:p>
    <w:p w14:paraId="2CF69A3A" w14:textId="77777777" w:rsidR="00E02F65" w:rsidRPr="0041207B" w:rsidRDefault="00E02F65" w:rsidP="00E02F65">
      <w:pPr>
        <w:widowControl w:val="0"/>
        <w:spacing w:line="240" w:lineRule="auto"/>
        <w:outlineLvl w:val="0"/>
      </w:pPr>
      <w:r w:rsidRPr="0041207B">
        <w:t>Podčlen 14.2 – Predplačilo</w:t>
      </w:r>
    </w:p>
    <w:p w14:paraId="0B876815" w14:textId="77777777" w:rsidR="00E02F65" w:rsidRPr="0041207B" w:rsidRDefault="00E02F65" w:rsidP="00E02F65">
      <w:pPr>
        <w:widowControl w:val="0"/>
        <w:spacing w:line="240" w:lineRule="auto"/>
        <w:rPr>
          <w:bCs/>
        </w:rPr>
      </w:pPr>
      <w:r w:rsidRPr="0041207B">
        <w:rPr>
          <w:bCs/>
        </w:rPr>
        <w:t>Podčlen se v celoti briše.</w:t>
      </w:r>
    </w:p>
    <w:p w14:paraId="64B0AC44" w14:textId="77777777" w:rsidR="00E02F65" w:rsidRPr="0041207B" w:rsidRDefault="00E02F65" w:rsidP="00E02F65">
      <w:pPr>
        <w:widowControl w:val="0"/>
        <w:spacing w:line="240" w:lineRule="auto"/>
        <w:rPr>
          <w:bCs/>
        </w:rPr>
      </w:pPr>
    </w:p>
    <w:p w14:paraId="68CDA735" w14:textId="77777777" w:rsidR="00E02F65" w:rsidRPr="0041207B" w:rsidRDefault="00E02F65" w:rsidP="00E02F65">
      <w:pPr>
        <w:widowControl w:val="0"/>
        <w:spacing w:line="240" w:lineRule="auto"/>
        <w:rPr>
          <w:bCs/>
        </w:rPr>
      </w:pPr>
      <w:r w:rsidRPr="0041207B">
        <w:rPr>
          <w:bCs/>
        </w:rPr>
        <w:t>Podčlen 14.3 – Prošnja za potrdilo o vmesnem plačilu</w:t>
      </w:r>
    </w:p>
    <w:p w14:paraId="34949BC8" w14:textId="77777777" w:rsidR="00E02F65" w:rsidRPr="0041207B" w:rsidRDefault="00E02F65" w:rsidP="00E02F65">
      <w:pPr>
        <w:widowControl w:val="0"/>
        <w:spacing w:line="240" w:lineRule="auto"/>
        <w:rPr>
          <w:bCs/>
        </w:rPr>
      </w:pPr>
      <w:r w:rsidRPr="0041207B">
        <w:rPr>
          <w:bCs/>
        </w:rPr>
        <w:t>Spremeni se 1. odstavek podčlena 14.3, da se glasi:</w:t>
      </w:r>
    </w:p>
    <w:p w14:paraId="44292757" w14:textId="77777777" w:rsidR="00E02F65" w:rsidRPr="0041207B" w:rsidRDefault="00E02F65" w:rsidP="00E02F65">
      <w:pPr>
        <w:widowControl w:val="0"/>
        <w:spacing w:line="240" w:lineRule="auto"/>
        <w:rPr>
          <w:bCs/>
        </w:rPr>
      </w:pPr>
      <w:r w:rsidRPr="0041207B">
        <w:rPr>
          <w:bCs/>
        </w:rPr>
        <w:t>»</w:t>
      </w:r>
      <w:r w:rsidRPr="0041207B">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41207B">
        <w:rPr>
          <w:bCs/>
        </w:rPr>
        <w:t>«</w:t>
      </w:r>
    </w:p>
    <w:p w14:paraId="79D70CB8" w14:textId="77777777" w:rsidR="00E02F65" w:rsidRPr="0041207B" w:rsidRDefault="00E02F65" w:rsidP="00E02F65">
      <w:pPr>
        <w:widowControl w:val="0"/>
        <w:spacing w:line="240" w:lineRule="auto"/>
        <w:rPr>
          <w:bCs/>
        </w:rPr>
      </w:pPr>
    </w:p>
    <w:p w14:paraId="4A0FE00F" w14:textId="77777777" w:rsidR="00E02F65" w:rsidRPr="0041207B" w:rsidRDefault="00E02F65" w:rsidP="00E02F65">
      <w:pPr>
        <w:widowControl w:val="0"/>
        <w:spacing w:line="240" w:lineRule="auto"/>
        <w:outlineLvl w:val="0"/>
      </w:pPr>
      <w:r w:rsidRPr="0041207B">
        <w:t>Podčlen 14.6 – Izdaja potrdil o vmesnih plačilih</w:t>
      </w:r>
    </w:p>
    <w:p w14:paraId="5E138AF8" w14:textId="77777777" w:rsidR="00E02F65" w:rsidRPr="0041207B" w:rsidRDefault="00E02F65" w:rsidP="00E02F65">
      <w:pPr>
        <w:widowControl w:val="0"/>
        <w:spacing w:line="240" w:lineRule="auto"/>
        <w:rPr>
          <w:bCs/>
        </w:rPr>
      </w:pPr>
      <w:r w:rsidRPr="0041207B">
        <w:rPr>
          <w:bCs/>
        </w:rPr>
        <w:t>V prvem odstavku podčlena 14.6 se spremeni drugi stavek, tako da se sedaj glasi:</w:t>
      </w:r>
    </w:p>
    <w:p w14:paraId="2EC73F09" w14:textId="77777777" w:rsidR="00E02F65" w:rsidRPr="0041207B" w:rsidRDefault="00E02F65" w:rsidP="00E02F65">
      <w:pPr>
        <w:widowControl w:val="0"/>
        <w:spacing w:line="240" w:lineRule="auto"/>
        <w:rPr>
          <w:bCs/>
        </w:rPr>
      </w:pPr>
      <w:r w:rsidRPr="0041207B">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41207B" w:rsidRDefault="00E02F65" w:rsidP="00E02F65">
      <w:pPr>
        <w:widowControl w:val="0"/>
        <w:spacing w:line="240" w:lineRule="auto"/>
        <w:rPr>
          <w:bCs/>
        </w:rPr>
      </w:pPr>
    </w:p>
    <w:p w14:paraId="5DA859E6" w14:textId="77777777" w:rsidR="00E02F65" w:rsidRPr="0041207B" w:rsidRDefault="00E02F65" w:rsidP="00E02F65">
      <w:pPr>
        <w:widowControl w:val="0"/>
        <w:spacing w:line="240" w:lineRule="auto"/>
        <w:outlineLvl w:val="0"/>
      </w:pPr>
      <w:r w:rsidRPr="0041207B">
        <w:t>Podčlen 14.7 – Plačilo</w:t>
      </w:r>
    </w:p>
    <w:p w14:paraId="1E8DA532" w14:textId="77777777" w:rsidR="00E02F65" w:rsidRPr="0041207B" w:rsidRDefault="00E02F65" w:rsidP="00E02F65">
      <w:pPr>
        <w:widowControl w:val="0"/>
        <w:spacing w:line="240" w:lineRule="auto"/>
        <w:rPr>
          <w:bCs/>
        </w:rPr>
      </w:pPr>
      <w:r w:rsidRPr="0041207B">
        <w:rPr>
          <w:bCs/>
        </w:rPr>
        <w:t>Podčlen se v celoti briše.</w:t>
      </w:r>
    </w:p>
    <w:p w14:paraId="5E3A878F" w14:textId="77777777" w:rsidR="006E681F" w:rsidRDefault="006E681F" w:rsidP="00E02F65">
      <w:pPr>
        <w:widowControl w:val="0"/>
        <w:spacing w:line="240" w:lineRule="auto"/>
        <w:rPr>
          <w:bCs/>
        </w:rPr>
      </w:pPr>
    </w:p>
    <w:p w14:paraId="3B4FF910" w14:textId="77777777" w:rsidR="006E681F" w:rsidRPr="0041207B" w:rsidRDefault="006E681F" w:rsidP="00E02F65">
      <w:pPr>
        <w:widowControl w:val="0"/>
        <w:spacing w:line="240" w:lineRule="auto"/>
        <w:rPr>
          <w:bCs/>
        </w:rPr>
      </w:pPr>
    </w:p>
    <w:p w14:paraId="20D924ED" w14:textId="77777777" w:rsidR="00E02F65" w:rsidRPr="0041207B" w:rsidRDefault="00E02F65" w:rsidP="00E02F65">
      <w:pPr>
        <w:widowControl w:val="0"/>
        <w:spacing w:line="240" w:lineRule="auto"/>
        <w:outlineLvl w:val="0"/>
      </w:pPr>
      <w:r w:rsidRPr="0041207B">
        <w:t>Podčlen 14.8 – Zamujeno plačilo</w:t>
      </w:r>
    </w:p>
    <w:p w14:paraId="456A6054" w14:textId="77777777" w:rsidR="00E02F65" w:rsidRPr="0041207B" w:rsidRDefault="00E02F65" w:rsidP="00E02F65">
      <w:pPr>
        <w:widowControl w:val="0"/>
        <w:spacing w:line="240" w:lineRule="auto"/>
        <w:rPr>
          <w:bCs/>
        </w:rPr>
      </w:pPr>
      <w:r w:rsidRPr="0041207B">
        <w:rPr>
          <w:bCs/>
        </w:rPr>
        <w:t>Podčlen se v celoti briše.</w:t>
      </w:r>
    </w:p>
    <w:p w14:paraId="4F15618A" w14:textId="77777777" w:rsidR="00911379" w:rsidRPr="0041207B" w:rsidRDefault="00911379" w:rsidP="00E02F65">
      <w:pPr>
        <w:widowControl w:val="0"/>
        <w:spacing w:line="240" w:lineRule="auto"/>
        <w:rPr>
          <w:bCs/>
        </w:rPr>
      </w:pPr>
    </w:p>
    <w:p w14:paraId="63F2FE01" w14:textId="77777777" w:rsidR="00E02F65" w:rsidRPr="0041207B" w:rsidRDefault="00E02F65" w:rsidP="00E02F65">
      <w:pPr>
        <w:widowControl w:val="0"/>
        <w:spacing w:line="240" w:lineRule="auto"/>
        <w:rPr>
          <w:bCs/>
        </w:rPr>
      </w:pPr>
      <w:r w:rsidRPr="0041207B">
        <w:rPr>
          <w:bCs/>
        </w:rPr>
        <w:t>Podčlen 14.10 - Obračun (situacija) ob dokončanju</w:t>
      </w:r>
    </w:p>
    <w:p w14:paraId="406D2FEC" w14:textId="2A2C8845" w:rsidR="00E02F65" w:rsidRDefault="00B55C18" w:rsidP="00E02F65">
      <w:pPr>
        <w:widowControl w:val="0"/>
        <w:spacing w:line="240" w:lineRule="auto"/>
        <w:rPr>
          <w:bCs/>
        </w:rPr>
      </w:pPr>
      <w:r>
        <w:rPr>
          <w:bCs/>
        </w:rPr>
        <w:t>Podčlen se črta.</w:t>
      </w:r>
    </w:p>
    <w:p w14:paraId="37D4452E" w14:textId="77777777" w:rsidR="00E02F65" w:rsidRPr="0041207B" w:rsidRDefault="00E02F65" w:rsidP="00E02F65">
      <w:pPr>
        <w:widowControl w:val="0"/>
        <w:spacing w:line="240" w:lineRule="auto"/>
        <w:rPr>
          <w:bCs/>
        </w:rPr>
      </w:pPr>
    </w:p>
    <w:p w14:paraId="656EC462" w14:textId="77777777" w:rsidR="00E02F65" w:rsidRPr="0041207B" w:rsidRDefault="00E02F65" w:rsidP="00E02F65">
      <w:pPr>
        <w:widowControl w:val="0"/>
        <w:spacing w:line="240" w:lineRule="auto"/>
        <w:rPr>
          <w:bCs/>
        </w:rPr>
      </w:pPr>
      <w:r w:rsidRPr="0041207B">
        <w:rPr>
          <w:bCs/>
        </w:rPr>
        <w:t>Podčlen 14.11- Prošnja za potrdilo o končnem plačilu</w:t>
      </w:r>
    </w:p>
    <w:p w14:paraId="6570D929" w14:textId="77777777" w:rsidR="00E02F65" w:rsidRPr="0041207B" w:rsidRDefault="00E02F65" w:rsidP="00E02F65">
      <w:pPr>
        <w:widowControl w:val="0"/>
        <w:spacing w:line="240" w:lineRule="auto"/>
        <w:rPr>
          <w:bCs/>
        </w:rPr>
      </w:pPr>
      <w:r w:rsidRPr="0041207B">
        <w:rPr>
          <w:bCs/>
        </w:rPr>
        <w:t>Izbriše se besedilo prvega odstavka podčlena 14.11 do alinej in se ga nadomesti z besedilom:</w:t>
      </w:r>
    </w:p>
    <w:p w14:paraId="3547F9DF" w14:textId="0FF544C8" w:rsidR="00E02F65" w:rsidRDefault="00E02F65" w:rsidP="00E02F65">
      <w:pPr>
        <w:widowControl w:val="0"/>
        <w:spacing w:line="240" w:lineRule="auto"/>
        <w:rPr>
          <w:bCs/>
        </w:rPr>
      </w:pPr>
      <w:r w:rsidRPr="0041207B">
        <w:rPr>
          <w:bCs/>
        </w:rPr>
        <w:t xml:space="preserve">»Izvajalec mora v </w:t>
      </w:r>
      <w:r w:rsidR="00E71D7A">
        <w:rPr>
          <w:bCs/>
        </w:rPr>
        <w:t>6</w:t>
      </w:r>
      <w:r w:rsidRPr="0041207B">
        <w:rPr>
          <w:bCs/>
        </w:rPr>
        <w:t>0 dneh po prejemu Potrdila o prevzemu del predložiti inženirju končni obračun ob dokončanju z dokaznimi dokumenti, ki v obliki, odobreni s strani inženirja, natančno prikazujejo:«</w:t>
      </w:r>
    </w:p>
    <w:p w14:paraId="2549C325" w14:textId="77777777" w:rsidR="00E02F65" w:rsidRPr="0041207B" w:rsidRDefault="00E02F65" w:rsidP="00E02F65">
      <w:pPr>
        <w:widowControl w:val="0"/>
        <w:spacing w:line="240" w:lineRule="auto"/>
        <w:rPr>
          <w:bCs/>
        </w:rPr>
      </w:pPr>
    </w:p>
    <w:p w14:paraId="19D021D5" w14:textId="77777777" w:rsidR="00E02F65" w:rsidRPr="0041207B" w:rsidRDefault="00E02F65" w:rsidP="00E02F65">
      <w:pPr>
        <w:widowControl w:val="0"/>
        <w:spacing w:line="240" w:lineRule="auto"/>
        <w:outlineLvl w:val="0"/>
      </w:pPr>
      <w:r w:rsidRPr="0041207B">
        <w:t>Podčlen 14.15 – Valute plačil</w:t>
      </w:r>
    </w:p>
    <w:p w14:paraId="60AEB57A" w14:textId="77777777" w:rsidR="00E02F65" w:rsidRPr="0041207B" w:rsidRDefault="00E02F65" w:rsidP="00E02F65">
      <w:pPr>
        <w:widowControl w:val="0"/>
        <w:spacing w:line="240" w:lineRule="auto"/>
        <w:rPr>
          <w:bCs/>
        </w:rPr>
      </w:pPr>
      <w:r w:rsidRPr="0041207B">
        <w:rPr>
          <w:bCs/>
        </w:rPr>
        <w:t>Podčlen 14.15 se spremeni tako, da glasi:</w:t>
      </w:r>
    </w:p>
    <w:p w14:paraId="29750601" w14:textId="77777777" w:rsidR="00E02F65" w:rsidRPr="0041207B" w:rsidRDefault="00E02F65" w:rsidP="00E02F65">
      <w:pPr>
        <w:widowControl w:val="0"/>
        <w:spacing w:line="240" w:lineRule="auto"/>
        <w:rPr>
          <w:bCs/>
        </w:rPr>
      </w:pPr>
      <w:r w:rsidRPr="0041207B">
        <w:rPr>
          <w:bCs/>
        </w:rPr>
        <w:t xml:space="preserve">»Plačila Izvajalcu s strani Naročnika se bodo vršila v EUR, na bančni račun ali račune, ki so določeni v pogodbi.« </w:t>
      </w:r>
    </w:p>
    <w:p w14:paraId="0974116F" w14:textId="77777777" w:rsidR="00E02F65" w:rsidRPr="0041207B" w:rsidRDefault="00E02F65" w:rsidP="00E02F65">
      <w:pPr>
        <w:widowControl w:val="0"/>
        <w:spacing w:line="240" w:lineRule="auto"/>
        <w:rPr>
          <w:bCs/>
        </w:rPr>
      </w:pPr>
    </w:p>
    <w:p w14:paraId="44CD8439" w14:textId="77777777" w:rsidR="00E02F65" w:rsidRPr="0041207B" w:rsidRDefault="00E02F65" w:rsidP="00E02F65">
      <w:pPr>
        <w:widowControl w:val="0"/>
        <w:spacing w:line="240" w:lineRule="auto"/>
        <w:rPr>
          <w:b/>
          <w:bCs/>
        </w:rPr>
      </w:pPr>
      <w:r w:rsidRPr="0041207B">
        <w:rPr>
          <w:b/>
          <w:bCs/>
        </w:rPr>
        <w:t>Člen 15 – Odstop od Pogodbe s strani naročnika</w:t>
      </w:r>
    </w:p>
    <w:p w14:paraId="1B5661B1" w14:textId="77777777" w:rsidR="00E02F65" w:rsidRPr="0041207B" w:rsidRDefault="00E02F65" w:rsidP="00E02F65">
      <w:pPr>
        <w:widowControl w:val="0"/>
        <w:spacing w:line="240" w:lineRule="auto"/>
        <w:rPr>
          <w:b/>
        </w:rPr>
      </w:pPr>
    </w:p>
    <w:p w14:paraId="5BEE74C1" w14:textId="77777777" w:rsidR="00E02F65" w:rsidRPr="0041207B" w:rsidRDefault="00E02F65" w:rsidP="00E02F65">
      <w:pPr>
        <w:widowControl w:val="0"/>
        <w:spacing w:line="240" w:lineRule="auto"/>
        <w:ind w:left="540" w:hanging="540"/>
        <w:outlineLvl w:val="1"/>
      </w:pPr>
      <w:r w:rsidRPr="0041207B">
        <w:t>Podčlen 15.2 – Odstop od pogodbe s strani naročnika</w:t>
      </w:r>
    </w:p>
    <w:p w14:paraId="6601E574" w14:textId="77777777" w:rsidR="00E02F65" w:rsidRPr="0041207B" w:rsidRDefault="00E02F65" w:rsidP="00E02F65">
      <w:pPr>
        <w:widowControl w:val="0"/>
        <w:spacing w:line="240" w:lineRule="auto"/>
        <w:ind w:left="540" w:hanging="540"/>
        <w:outlineLvl w:val="1"/>
      </w:pPr>
      <w:r w:rsidRPr="0041207B">
        <w:t>Podčlen 15.2 se dopolni kot sledi:</w:t>
      </w:r>
    </w:p>
    <w:p w14:paraId="71CC8F12" w14:textId="77777777" w:rsidR="00E02F65" w:rsidRPr="0041207B" w:rsidRDefault="00E02F65" w:rsidP="00E02F65">
      <w:pPr>
        <w:widowControl w:val="0"/>
        <w:spacing w:line="240" w:lineRule="auto"/>
        <w:ind w:left="540" w:hanging="540"/>
        <w:outlineLvl w:val="1"/>
      </w:pPr>
      <w:r w:rsidRPr="0041207B">
        <w:t>V prvem odstavku se dodajo nove alineje kot glasi:</w:t>
      </w:r>
    </w:p>
    <w:p w14:paraId="5136A146" w14:textId="7C3C5190" w:rsidR="00E02F65" w:rsidRPr="0041207B" w:rsidRDefault="00E02F65" w:rsidP="009439E8">
      <w:pPr>
        <w:widowControl w:val="0"/>
        <w:spacing w:line="240" w:lineRule="auto"/>
      </w:pPr>
      <w:r w:rsidRPr="0041207B">
        <w:t>»(g) Če Izvajalec brez predhodnega pisnega soglasja Naročnika zamenja podizvajalca ali delo posreduje podizvajalcu brez predhodnega soglasja Naročnika</w:t>
      </w:r>
      <w:r w:rsidR="009439E8">
        <w:t>.«</w:t>
      </w:r>
    </w:p>
    <w:p w14:paraId="23177767" w14:textId="77777777" w:rsidR="00E02F65" w:rsidRPr="0041207B" w:rsidRDefault="00E02F65" w:rsidP="00E02F65">
      <w:pPr>
        <w:widowControl w:val="0"/>
        <w:spacing w:line="240" w:lineRule="auto"/>
        <w:rPr>
          <w:b/>
        </w:rPr>
      </w:pPr>
    </w:p>
    <w:p w14:paraId="564C6802" w14:textId="77777777" w:rsidR="00E02F65" w:rsidRPr="0041207B" w:rsidRDefault="00E02F65" w:rsidP="00E02F65">
      <w:pPr>
        <w:widowControl w:val="0"/>
        <w:spacing w:line="240" w:lineRule="auto"/>
        <w:ind w:left="540" w:hanging="540"/>
        <w:outlineLvl w:val="1"/>
      </w:pPr>
      <w:r w:rsidRPr="0041207B">
        <w:lastRenderedPageBreak/>
        <w:t>Podčlen 15.4 – Plačilo po odstopu od pogodbe</w:t>
      </w:r>
    </w:p>
    <w:p w14:paraId="4C3EFA67" w14:textId="77777777" w:rsidR="00E02F65" w:rsidRPr="0041207B" w:rsidRDefault="00E02F65" w:rsidP="00E02F65">
      <w:pPr>
        <w:widowControl w:val="0"/>
        <w:spacing w:line="240" w:lineRule="auto"/>
        <w:ind w:left="540" w:hanging="540"/>
        <w:outlineLvl w:val="1"/>
      </w:pPr>
      <w:r w:rsidRPr="0041207B">
        <w:t>V prvem odstavku podčlen 15.4 se doda nova točka:</w:t>
      </w:r>
    </w:p>
    <w:p w14:paraId="27192DEA" w14:textId="292E0924" w:rsidR="00E02F65" w:rsidRPr="0041207B" w:rsidRDefault="00E02F65" w:rsidP="00E02F65">
      <w:pPr>
        <w:widowControl w:val="0"/>
        <w:spacing w:line="240" w:lineRule="auto"/>
        <w:ind w:left="540" w:hanging="540"/>
        <w:outlineLvl w:val="1"/>
      </w:pPr>
      <w:r w:rsidRPr="0041207B">
        <w:t>»(d) Naročnik lahko v primeru odstopa od pogodbe unovči Garancijo za dobro izvedbo</w:t>
      </w:r>
      <w:r w:rsidR="005D5A41">
        <w:t xml:space="preserve"> del</w:t>
      </w:r>
      <w:r w:rsidRPr="0041207B">
        <w:t>.«</w:t>
      </w:r>
    </w:p>
    <w:p w14:paraId="0C034473" w14:textId="77777777" w:rsidR="00E02F65" w:rsidRPr="0041207B" w:rsidRDefault="00E02F65" w:rsidP="00E02F65">
      <w:pPr>
        <w:widowControl w:val="0"/>
        <w:spacing w:line="240" w:lineRule="auto"/>
        <w:outlineLvl w:val="2"/>
      </w:pPr>
    </w:p>
    <w:p w14:paraId="7465AC77" w14:textId="77777777" w:rsidR="00E02F65" w:rsidRPr="0041207B" w:rsidRDefault="00E02F65" w:rsidP="00E02F65">
      <w:pPr>
        <w:widowControl w:val="0"/>
        <w:spacing w:line="240" w:lineRule="auto"/>
        <w:outlineLvl w:val="0"/>
        <w:rPr>
          <w:b/>
        </w:rPr>
      </w:pPr>
      <w:r w:rsidRPr="0041207B">
        <w:rPr>
          <w:b/>
        </w:rPr>
        <w:t>Člen 16 – Zaustavitev Del in odstop od Pogodbe s strani Izvajalca</w:t>
      </w:r>
    </w:p>
    <w:p w14:paraId="7B965660" w14:textId="77777777" w:rsidR="00E02F65" w:rsidRPr="0041207B" w:rsidRDefault="00E02F65" w:rsidP="00E02F65">
      <w:pPr>
        <w:widowControl w:val="0"/>
        <w:spacing w:line="240" w:lineRule="auto"/>
      </w:pPr>
    </w:p>
    <w:p w14:paraId="517C9889" w14:textId="77777777" w:rsidR="00E02F65" w:rsidRPr="0041207B" w:rsidRDefault="00E02F65" w:rsidP="00E02F65">
      <w:pPr>
        <w:widowControl w:val="0"/>
        <w:spacing w:line="240" w:lineRule="auto"/>
        <w:outlineLvl w:val="0"/>
      </w:pPr>
      <w:r w:rsidRPr="0041207B">
        <w:t>Člen 16.1 – Pravica Izvajalca do zaustavitve Del</w:t>
      </w:r>
    </w:p>
    <w:p w14:paraId="33F49CC2" w14:textId="77777777" w:rsidR="00E02F65" w:rsidRPr="0041207B" w:rsidRDefault="00E02F65" w:rsidP="00E02F65">
      <w:pPr>
        <w:widowControl w:val="0"/>
        <w:spacing w:line="240" w:lineRule="auto"/>
        <w:rPr>
          <w:bCs/>
        </w:rPr>
      </w:pPr>
      <w:r w:rsidRPr="0041207B">
        <w:rPr>
          <w:bCs/>
        </w:rPr>
        <w:t>Prvi odstavek se v celoti briše in nadomesti z naslednjim:</w:t>
      </w:r>
    </w:p>
    <w:p w14:paraId="4A2E81E9" w14:textId="77777777" w:rsidR="00E02F65" w:rsidRPr="0041207B" w:rsidRDefault="00E02F65" w:rsidP="00E02F65">
      <w:pPr>
        <w:widowControl w:val="0"/>
        <w:spacing w:line="240" w:lineRule="auto"/>
        <w:rPr>
          <w:bCs/>
        </w:rPr>
      </w:pPr>
      <w:r w:rsidRPr="0041207B">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41207B" w:rsidRDefault="00E02F65" w:rsidP="00E02F65">
      <w:pPr>
        <w:widowControl w:val="0"/>
        <w:spacing w:line="240" w:lineRule="auto"/>
        <w:rPr>
          <w:bCs/>
        </w:rPr>
      </w:pPr>
      <w:r w:rsidRPr="0041207B">
        <w:rPr>
          <w:bCs/>
        </w:rPr>
        <w:t>Izvajalec pa ni upravičen zaustaviti Del, če gre za del plačila, ki je med strankami sporen in ga zato inženir ni potrdil oz. naročnik ni plačal.«</w:t>
      </w:r>
    </w:p>
    <w:p w14:paraId="680F4429" w14:textId="77777777" w:rsidR="00E02F65" w:rsidRPr="0041207B" w:rsidRDefault="00E02F65" w:rsidP="00E02F65">
      <w:pPr>
        <w:widowControl w:val="0"/>
        <w:spacing w:line="240" w:lineRule="auto"/>
        <w:rPr>
          <w:bCs/>
        </w:rPr>
      </w:pPr>
    </w:p>
    <w:p w14:paraId="2CB6D0B5" w14:textId="77777777" w:rsidR="00E02F65" w:rsidRPr="0041207B" w:rsidRDefault="00E02F65" w:rsidP="00E02F65">
      <w:pPr>
        <w:widowControl w:val="0"/>
        <w:spacing w:line="240" w:lineRule="auto"/>
        <w:rPr>
          <w:b/>
          <w:bCs/>
        </w:rPr>
      </w:pPr>
      <w:r w:rsidRPr="0041207B">
        <w:rPr>
          <w:b/>
          <w:bCs/>
        </w:rPr>
        <w:t>Člen 17 – Tveganje in odgovornost</w:t>
      </w:r>
    </w:p>
    <w:p w14:paraId="7C71743C" w14:textId="77777777" w:rsidR="00E02F65" w:rsidRPr="0041207B" w:rsidRDefault="00E02F65" w:rsidP="00E02F65">
      <w:pPr>
        <w:widowControl w:val="0"/>
        <w:spacing w:line="240" w:lineRule="auto"/>
        <w:rPr>
          <w:bCs/>
        </w:rPr>
      </w:pPr>
    </w:p>
    <w:p w14:paraId="1AAAC4A3" w14:textId="62C5018D" w:rsidR="005D5A41" w:rsidRDefault="005D5A41" w:rsidP="00E02F65">
      <w:pPr>
        <w:widowControl w:val="0"/>
        <w:spacing w:line="240" w:lineRule="auto"/>
        <w:rPr>
          <w:bCs/>
        </w:rPr>
      </w:pPr>
      <w:r>
        <w:rPr>
          <w:bCs/>
        </w:rPr>
        <w:t>Podčlen 17.1 – Odškodnine</w:t>
      </w:r>
    </w:p>
    <w:p w14:paraId="07E424CC" w14:textId="23F97B7F" w:rsidR="005D5A41" w:rsidRDefault="005D5A41" w:rsidP="00E02F65">
      <w:pPr>
        <w:widowControl w:val="0"/>
        <w:spacing w:line="240" w:lineRule="auto"/>
        <w:rPr>
          <w:bCs/>
        </w:rPr>
      </w:pPr>
      <w:r>
        <w:rPr>
          <w:bCs/>
        </w:rPr>
        <w:t>Briše se besedilo zadnjega odstavka podčlena 17.1.</w:t>
      </w:r>
    </w:p>
    <w:p w14:paraId="3A7C2CD8" w14:textId="77777777" w:rsidR="005D5A41" w:rsidRDefault="005D5A41" w:rsidP="00E02F65">
      <w:pPr>
        <w:widowControl w:val="0"/>
        <w:spacing w:line="240" w:lineRule="auto"/>
        <w:rPr>
          <w:bCs/>
        </w:rPr>
      </w:pPr>
    </w:p>
    <w:p w14:paraId="278522C0" w14:textId="24465D76" w:rsidR="00E02F65" w:rsidRPr="0041207B" w:rsidRDefault="00E02F65" w:rsidP="00E02F65">
      <w:pPr>
        <w:widowControl w:val="0"/>
        <w:spacing w:line="240" w:lineRule="auto"/>
        <w:rPr>
          <w:bCs/>
        </w:rPr>
      </w:pPr>
      <w:r w:rsidRPr="0041207B">
        <w:rPr>
          <w:bCs/>
        </w:rPr>
        <w:t>Podčlen 17.6 – Omejitev odgovornosti</w:t>
      </w:r>
    </w:p>
    <w:p w14:paraId="3992EA74" w14:textId="77777777" w:rsidR="00E02F65" w:rsidRPr="0041207B" w:rsidRDefault="00E02F65" w:rsidP="00E02F65">
      <w:pPr>
        <w:widowControl w:val="0"/>
        <w:spacing w:line="240" w:lineRule="auto"/>
        <w:rPr>
          <w:bCs/>
        </w:rPr>
      </w:pPr>
      <w:r w:rsidRPr="0041207B">
        <w:rPr>
          <w:bCs/>
        </w:rPr>
        <w:t>Besedilo drugega (predzadnjega) odstavka se spremeni tako, da se glasi:</w:t>
      </w:r>
    </w:p>
    <w:p w14:paraId="543941A6" w14:textId="77777777" w:rsidR="00E02F65" w:rsidRPr="0041207B" w:rsidRDefault="00E02F65" w:rsidP="00E02F65">
      <w:pPr>
        <w:widowControl w:val="0"/>
        <w:spacing w:line="240" w:lineRule="auto"/>
        <w:rPr>
          <w:bCs/>
        </w:rPr>
      </w:pPr>
      <w:r w:rsidRPr="0041207B">
        <w:rPr>
          <w:bCs/>
        </w:rPr>
        <w:t>»Celotna odgovornost izvajalca do naročnika v okviru te pogodbe ali v zvezi z njo ni omejena in velja načelo popolne odškodnine.«</w:t>
      </w:r>
    </w:p>
    <w:p w14:paraId="33987185" w14:textId="77777777" w:rsidR="00E02F65" w:rsidRPr="0041207B" w:rsidRDefault="00E02F65" w:rsidP="00E02F65">
      <w:pPr>
        <w:widowControl w:val="0"/>
        <w:spacing w:line="240" w:lineRule="auto"/>
        <w:rPr>
          <w:b/>
          <w:bCs/>
        </w:rPr>
      </w:pPr>
    </w:p>
    <w:p w14:paraId="7A47CA96" w14:textId="77777777" w:rsidR="00E02F65" w:rsidRPr="0041207B" w:rsidRDefault="00E02F65" w:rsidP="00E02F65">
      <w:pPr>
        <w:widowControl w:val="0"/>
        <w:shd w:val="clear" w:color="auto" w:fill="FFFFFF"/>
        <w:spacing w:line="293" w:lineRule="atLeast"/>
        <w:rPr>
          <w:b/>
        </w:rPr>
      </w:pPr>
      <w:r w:rsidRPr="0041207B">
        <w:rPr>
          <w:b/>
        </w:rPr>
        <w:t>Člen 18 – Zavarovanje</w:t>
      </w:r>
    </w:p>
    <w:p w14:paraId="2F33E370" w14:textId="77777777" w:rsidR="00E02F65" w:rsidRPr="0041207B" w:rsidRDefault="00E02F65" w:rsidP="00E02F65">
      <w:pPr>
        <w:widowControl w:val="0"/>
        <w:shd w:val="clear" w:color="auto" w:fill="FFFFFF"/>
        <w:spacing w:line="240" w:lineRule="auto"/>
      </w:pPr>
    </w:p>
    <w:p w14:paraId="74A91EC5" w14:textId="77777777" w:rsidR="00E02F65" w:rsidRPr="0041207B" w:rsidRDefault="00E02F65" w:rsidP="00E02F65">
      <w:pPr>
        <w:widowControl w:val="0"/>
        <w:shd w:val="clear" w:color="auto" w:fill="FFFFFF"/>
        <w:spacing w:line="240" w:lineRule="auto"/>
      </w:pPr>
      <w:r w:rsidRPr="0041207B">
        <w:t>Podčlen 18.1 – Splošne zahteve za zavarovanje</w:t>
      </w:r>
    </w:p>
    <w:p w14:paraId="170E58AA" w14:textId="77777777" w:rsidR="00E02F65" w:rsidRPr="0041207B" w:rsidRDefault="00E02F65" w:rsidP="00E02F65">
      <w:pPr>
        <w:widowControl w:val="0"/>
        <w:shd w:val="clear" w:color="auto" w:fill="FFFFFF"/>
        <w:spacing w:line="240" w:lineRule="auto"/>
      </w:pPr>
      <w:r w:rsidRPr="0041207B">
        <w:t>Doda se tretji odstavek podčlena, ki glasi:</w:t>
      </w:r>
    </w:p>
    <w:p w14:paraId="1C6C3738" w14:textId="77777777" w:rsidR="00E02F65" w:rsidRPr="0041207B" w:rsidRDefault="00E02F65" w:rsidP="00E02F65">
      <w:pPr>
        <w:widowControl w:val="0"/>
        <w:shd w:val="clear" w:color="auto" w:fill="FFFFFF"/>
        <w:spacing w:line="240" w:lineRule="auto"/>
      </w:pPr>
      <w:r w:rsidRPr="0041207B">
        <w:t>»Izvajalec je dolžan skleniti vsa zavarovanja, ki se nanašajo na Pogodbo.«</w:t>
      </w:r>
    </w:p>
    <w:p w14:paraId="7E8F216D" w14:textId="77777777" w:rsidR="00E02F65" w:rsidRPr="0041207B" w:rsidRDefault="00E02F65" w:rsidP="00E02F65">
      <w:pPr>
        <w:widowControl w:val="0"/>
        <w:shd w:val="clear" w:color="auto" w:fill="FFFFFF"/>
        <w:spacing w:line="240" w:lineRule="auto"/>
      </w:pPr>
      <w:r w:rsidRPr="0041207B">
        <w:t> </w:t>
      </w:r>
    </w:p>
    <w:p w14:paraId="54025ABE" w14:textId="1FFC31F0" w:rsidR="00E02F65" w:rsidRPr="0041207B" w:rsidRDefault="00E02F65" w:rsidP="00E02F65">
      <w:pPr>
        <w:widowControl w:val="0"/>
        <w:shd w:val="clear" w:color="auto" w:fill="FFFFFF"/>
        <w:spacing w:line="240" w:lineRule="auto"/>
      </w:pPr>
      <w:r w:rsidRPr="0041207B">
        <w:t xml:space="preserve">V podčlenu 18.1 se </w:t>
      </w:r>
      <w:r w:rsidR="000F2418">
        <w:t xml:space="preserve">na koncu </w:t>
      </w:r>
      <w:r w:rsidRPr="0041207B">
        <w:t>doda besedilo:</w:t>
      </w:r>
    </w:p>
    <w:p w14:paraId="79600682" w14:textId="3111F65A" w:rsidR="00E02F65" w:rsidRPr="0041207B" w:rsidRDefault="00E02F65" w:rsidP="00E02F65">
      <w:pPr>
        <w:widowControl w:val="0"/>
        <w:shd w:val="clear" w:color="auto" w:fill="FFFFFF"/>
        <w:spacing w:line="240" w:lineRule="auto"/>
      </w:pPr>
      <w:r w:rsidRPr="0041207B">
        <w:t xml:space="preserve">»Rok za predložitev zavarovanja je </w:t>
      </w:r>
      <w:r w:rsidR="000F2418">
        <w:t>20 dni po podpisu pogodbe</w:t>
      </w:r>
      <w:r w:rsidRPr="0041207B">
        <w:t>.«</w:t>
      </w:r>
    </w:p>
    <w:p w14:paraId="73E6A11C" w14:textId="77777777" w:rsidR="00E02F65" w:rsidRPr="0041207B" w:rsidRDefault="00E02F65" w:rsidP="00E02F65">
      <w:pPr>
        <w:widowControl w:val="0"/>
        <w:shd w:val="clear" w:color="auto" w:fill="FFFFFF"/>
        <w:spacing w:line="240" w:lineRule="auto"/>
      </w:pPr>
      <w:r w:rsidRPr="0041207B">
        <w:t> </w:t>
      </w:r>
    </w:p>
    <w:p w14:paraId="5D81821B" w14:textId="77777777" w:rsidR="00E02F65" w:rsidRPr="0041207B" w:rsidRDefault="00E02F65" w:rsidP="00E02F65">
      <w:pPr>
        <w:widowControl w:val="0"/>
        <w:shd w:val="clear" w:color="auto" w:fill="FFFFFF"/>
        <w:spacing w:line="240" w:lineRule="auto"/>
      </w:pPr>
      <w:r w:rsidRPr="0041207B">
        <w:t> </w:t>
      </w:r>
    </w:p>
    <w:p w14:paraId="4C6923B1" w14:textId="77777777" w:rsidR="00E02F65" w:rsidRPr="0041207B" w:rsidRDefault="00E02F65" w:rsidP="00E02F65">
      <w:pPr>
        <w:widowControl w:val="0"/>
        <w:shd w:val="clear" w:color="auto" w:fill="FFFFFF"/>
        <w:spacing w:line="240" w:lineRule="auto"/>
      </w:pPr>
      <w:r w:rsidRPr="0041207B">
        <w:t>Podčlen 18.4 – Zavarovanje osebja Izvajalca</w:t>
      </w:r>
    </w:p>
    <w:p w14:paraId="788B2DFD" w14:textId="77777777" w:rsidR="00E02F65" w:rsidRPr="0041207B" w:rsidRDefault="00E02F65" w:rsidP="00E02F65">
      <w:pPr>
        <w:widowControl w:val="0"/>
        <w:shd w:val="clear" w:color="auto" w:fill="FFFFFF"/>
        <w:spacing w:line="240" w:lineRule="auto"/>
      </w:pPr>
      <w:r w:rsidRPr="0041207B">
        <w:t>Podčlenu se doda drugi odstavek, ki glasi:</w:t>
      </w:r>
    </w:p>
    <w:p w14:paraId="0E704A4F" w14:textId="77777777" w:rsidR="00E02F65" w:rsidRPr="0041207B" w:rsidRDefault="00E02F65" w:rsidP="00E02F65">
      <w:pPr>
        <w:widowControl w:val="0"/>
        <w:shd w:val="clear" w:color="auto" w:fill="FFFFFF"/>
        <w:spacing w:line="240" w:lineRule="auto"/>
      </w:pPr>
      <w:r w:rsidRPr="0041207B">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41207B" w:rsidRDefault="00E02F65" w:rsidP="00E02F65">
      <w:pPr>
        <w:widowControl w:val="0"/>
        <w:shd w:val="clear" w:color="auto" w:fill="FFFFFF"/>
        <w:spacing w:line="240" w:lineRule="auto"/>
        <w:jc w:val="left"/>
        <w:rPr>
          <w:sz w:val="24"/>
          <w:szCs w:val="24"/>
        </w:rPr>
      </w:pPr>
      <w:r w:rsidRPr="0041207B">
        <w:rPr>
          <w:sz w:val="24"/>
          <w:szCs w:val="24"/>
        </w:rPr>
        <w:t> </w:t>
      </w:r>
    </w:p>
    <w:p w14:paraId="0B933D05" w14:textId="77777777" w:rsidR="00E02F65" w:rsidRPr="0041207B" w:rsidRDefault="00E02F65" w:rsidP="00E02F65">
      <w:pPr>
        <w:widowControl w:val="0"/>
        <w:shd w:val="clear" w:color="auto" w:fill="FFFFFF"/>
        <w:spacing w:line="293" w:lineRule="atLeast"/>
        <w:rPr>
          <w:b/>
        </w:rPr>
      </w:pPr>
      <w:r w:rsidRPr="0041207B">
        <w:rPr>
          <w:b/>
        </w:rPr>
        <w:t>Člen 20 - Zahtevki, spori in arbitraža</w:t>
      </w:r>
    </w:p>
    <w:p w14:paraId="2A98B086" w14:textId="77777777" w:rsidR="00E02F65" w:rsidRPr="0041207B" w:rsidRDefault="00E02F65" w:rsidP="00E02F65">
      <w:pPr>
        <w:widowControl w:val="0"/>
        <w:spacing w:line="276" w:lineRule="auto"/>
      </w:pPr>
    </w:p>
    <w:p w14:paraId="3EB8D800" w14:textId="77777777" w:rsidR="00E02F65" w:rsidRPr="0041207B" w:rsidRDefault="00E02F65" w:rsidP="00E02F65">
      <w:pPr>
        <w:widowControl w:val="0"/>
        <w:spacing w:line="276" w:lineRule="auto"/>
      </w:pPr>
      <w:r w:rsidRPr="0041207B">
        <w:t>Podčlen 20.1 - Zahtevki izvajalca</w:t>
      </w:r>
    </w:p>
    <w:p w14:paraId="5443513D" w14:textId="77777777" w:rsidR="00E02F65" w:rsidRPr="0041207B" w:rsidRDefault="00E02F65" w:rsidP="00E02F65">
      <w:pPr>
        <w:widowControl w:val="0"/>
        <w:shd w:val="clear" w:color="auto" w:fill="FFFFFF"/>
        <w:spacing w:line="240" w:lineRule="auto"/>
      </w:pPr>
    </w:p>
    <w:p w14:paraId="359077D0" w14:textId="2FDCD4DB" w:rsidR="00E02F65" w:rsidRPr="0041207B" w:rsidRDefault="00E02F65" w:rsidP="00E02F65">
      <w:pPr>
        <w:widowControl w:val="0"/>
        <w:shd w:val="clear" w:color="auto" w:fill="FFFFFF"/>
        <w:spacing w:line="240" w:lineRule="auto"/>
      </w:pPr>
      <w:r w:rsidRPr="0041207B">
        <w:t>Na koncu podčlena 20.1 se doda besedilo:</w:t>
      </w:r>
    </w:p>
    <w:p w14:paraId="61D63923" w14:textId="33F64A15" w:rsidR="008A5683" w:rsidRPr="00835CF1" w:rsidRDefault="00E02F65" w:rsidP="00BD25D2">
      <w:pPr>
        <w:widowControl w:val="0"/>
        <w:shd w:val="clear" w:color="auto" w:fill="FFFFFF"/>
        <w:spacing w:line="240" w:lineRule="auto"/>
      </w:pPr>
      <w:r w:rsidRPr="0041207B">
        <w:t>»</w:t>
      </w:r>
      <w:r w:rsidR="0085383D">
        <w:t>Zahtevek se predloži na obrazcu po predlogu inženirja</w:t>
      </w:r>
      <w:r w:rsidR="008A5683" w:rsidRPr="00835CF1">
        <w:t>.</w:t>
      </w:r>
    </w:p>
    <w:p w14:paraId="725AEE5F" w14:textId="77777777" w:rsidR="008A5683" w:rsidRPr="00835CF1" w:rsidRDefault="008A5683" w:rsidP="008A5683">
      <w:pPr>
        <w:widowControl w:val="0"/>
        <w:shd w:val="clear" w:color="auto" w:fill="FFFFFF"/>
        <w:spacing w:line="240" w:lineRule="auto"/>
      </w:pPr>
    </w:p>
    <w:p w14:paraId="2577999D" w14:textId="77777777" w:rsidR="008A5683" w:rsidRPr="00835CF1" w:rsidRDefault="008A5683" w:rsidP="008A5683">
      <w:pPr>
        <w:widowControl w:val="0"/>
        <w:shd w:val="clear" w:color="auto" w:fill="FFFFFF"/>
        <w:spacing w:line="240" w:lineRule="auto"/>
      </w:pPr>
      <w:r w:rsidRPr="00835CF1">
        <w:t>Analiza cen</w:t>
      </w:r>
      <w:r>
        <w:t>e</w:t>
      </w:r>
      <w:r w:rsidRPr="00835CF1">
        <w:t xml:space="preserve"> na enoto mora biti sestavljena iz:</w:t>
      </w:r>
    </w:p>
    <w:p w14:paraId="784CF379" w14:textId="77777777" w:rsidR="008A5683" w:rsidRPr="00835CF1" w:rsidRDefault="008A5683" w:rsidP="008A5683">
      <w:pPr>
        <w:widowControl w:val="0"/>
        <w:numPr>
          <w:ilvl w:val="0"/>
          <w:numId w:val="60"/>
        </w:numPr>
        <w:shd w:val="clear" w:color="auto" w:fill="FFFFFF"/>
        <w:spacing w:line="240" w:lineRule="auto"/>
      </w:pPr>
      <w:r w:rsidRPr="00835CF1">
        <w:t>Normativne porabe materiala, dela, mehanizacije (strojnih storitev) in transporta, na enoto mere, na podlagi veljavnih normativov,</w:t>
      </w:r>
    </w:p>
    <w:p w14:paraId="3B256830" w14:textId="77777777" w:rsidR="008A5683" w:rsidRDefault="008A5683" w:rsidP="008A5683">
      <w:pPr>
        <w:widowControl w:val="0"/>
        <w:numPr>
          <w:ilvl w:val="0"/>
          <w:numId w:val="60"/>
        </w:numPr>
        <w:shd w:val="clear" w:color="auto" w:fill="FFFFFF"/>
        <w:spacing w:line="240" w:lineRule="auto"/>
      </w:pPr>
      <w:r w:rsidRPr="00835CF1">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835CF1" w:rsidRDefault="008A5683" w:rsidP="00BD25D2">
      <w:pPr>
        <w:widowControl w:val="0"/>
        <w:shd w:val="clear" w:color="auto" w:fill="FFFFFF"/>
        <w:spacing w:line="240" w:lineRule="auto"/>
        <w:ind w:left="1080"/>
      </w:pPr>
    </w:p>
    <w:p w14:paraId="1A90E547" w14:textId="0C8F6A54" w:rsidR="00E02F65" w:rsidRPr="0041207B" w:rsidRDefault="008A5683" w:rsidP="008A5683">
      <w:pPr>
        <w:widowControl w:val="0"/>
        <w:shd w:val="clear" w:color="auto" w:fill="FFFFFF"/>
        <w:spacing w:line="240" w:lineRule="auto"/>
      </w:pPr>
      <w:r w:rsidRPr="00835CF1">
        <w:t xml:space="preserve">Analiza cene mora biti prikazana transparentno z vključitvijo vseh zgoraj navedenih elementov. Izdelana </w:t>
      </w:r>
      <w:r w:rsidRPr="00835CF1">
        <w:lastRenderedPageBreak/>
        <w:t>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41207B">
        <w:t>«</w:t>
      </w:r>
    </w:p>
    <w:p w14:paraId="43B89CCB" w14:textId="77777777" w:rsidR="00E02F65" w:rsidRPr="0041207B" w:rsidRDefault="00E02F65" w:rsidP="00E02F65">
      <w:pPr>
        <w:widowControl w:val="0"/>
        <w:spacing w:line="240" w:lineRule="auto"/>
        <w:jc w:val="left"/>
      </w:pPr>
      <w:r w:rsidRPr="0041207B">
        <w:br w:type="page"/>
      </w:r>
    </w:p>
    <w:p w14:paraId="1C63F3D1" w14:textId="77777777" w:rsidR="00E02F65" w:rsidRPr="0041207B" w:rsidRDefault="00E02F65" w:rsidP="00E02F65">
      <w:pPr>
        <w:widowControl w:val="0"/>
        <w:tabs>
          <w:tab w:val="left" w:pos="1440"/>
          <w:tab w:val="left" w:pos="2448"/>
          <w:tab w:val="left" w:pos="3024"/>
        </w:tabs>
        <w:outlineLvl w:val="0"/>
      </w:pPr>
    </w:p>
    <w:p w14:paraId="418D5D56" w14:textId="77777777" w:rsidR="00E02F65" w:rsidRPr="0041207B" w:rsidRDefault="00E02F65" w:rsidP="00E02F65">
      <w:pPr>
        <w:spacing w:line="240" w:lineRule="auto"/>
        <w:jc w:val="center"/>
        <w:rPr>
          <w:b/>
          <w:sz w:val="22"/>
          <w:szCs w:val="22"/>
        </w:rPr>
      </w:pPr>
      <w:r w:rsidRPr="0041207B">
        <w:rPr>
          <w:b/>
          <w:sz w:val="22"/>
          <w:szCs w:val="22"/>
        </w:rPr>
        <w:t>Dodatek k ponudbi</w:t>
      </w:r>
    </w:p>
    <w:p w14:paraId="67427FDC" w14:textId="77777777" w:rsidR="00E02F65" w:rsidRPr="0041207B" w:rsidRDefault="00E02F65" w:rsidP="00E02F65">
      <w:pPr>
        <w:spacing w:line="240" w:lineRule="auto"/>
        <w:rPr>
          <w:b/>
        </w:rPr>
      </w:pPr>
    </w:p>
    <w:p w14:paraId="7D301008" w14:textId="77777777" w:rsidR="00E02F65" w:rsidRPr="0041207B"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41207B"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41207B"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41207B" w:rsidRDefault="00E02F65" w:rsidP="00981550">
            <w:pPr>
              <w:widowControl w:val="0"/>
              <w:spacing w:line="276" w:lineRule="auto"/>
              <w:jc w:val="center"/>
              <w:rPr>
                <w:b/>
              </w:rPr>
            </w:pPr>
            <w:r w:rsidRPr="0041207B">
              <w:rPr>
                <w:b/>
              </w:rPr>
              <w:t>Podtočke splošnih ali posebnih FIDIC pogojev</w:t>
            </w:r>
          </w:p>
        </w:tc>
        <w:tc>
          <w:tcPr>
            <w:tcW w:w="3118" w:type="dxa"/>
            <w:shd w:val="clear" w:color="auto" w:fill="D9D9D9" w:themeFill="background1" w:themeFillShade="D9"/>
            <w:vAlign w:val="center"/>
          </w:tcPr>
          <w:p w14:paraId="509624F5" w14:textId="77777777" w:rsidR="00E02F65" w:rsidRPr="0041207B" w:rsidRDefault="00E02F65" w:rsidP="00981550">
            <w:pPr>
              <w:widowControl w:val="0"/>
              <w:tabs>
                <w:tab w:val="center" w:pos="4320"/>
                <w:tab w:val="right" w:pos="8640"/>
              </w:tabs>
              <w:spacing w:line="276" w:lineRule="auto"/>
            </w:pPr>
          </w:p>
        </w:tc>
      </w:tr>
      <w:tr w:rsidR="00E02F65" w:rsidRPr="0041207B"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41207B" w:rsidRDefault="00E02F65" w:rsidP="00981550">
            <w:pPr>
              <w:widowControl w:val="0"/>
              <w:spacing w:line="276" w:lineRule="auto"/>
            </w:pPr>
            <w:r w:rsidRPr="0041207B">
              <w:t>Ime in naslov naročnika</w:t>
            </w:r>
          </w:p>
        </w:tc>
        <w:tc>
          <w:tcPr>
            <w:tcW w:w="2557" w:type="dxa"/>
            <w:vAlign w:val="center"/>
          </w:tcPr>
          <w:p w14:paraId="7872463F" w14:textId="77777777" w:rsidR="00E02F65" w:rsidRPr="0041207B" w:rsidRDefault="00E02F65" w:rsidP="00981550">
            <w:pPr>
              <w:widowControl w:val="0"/>
              <w:spacing w:line="276" w:lineRule="auto"/>
              <w:jc w:val="center"/>
            </w:pPr>
            <w:r w:rsidRPr="0041207B">
              <w:t xml:space="preserve">1.1.2.2 </w:t>
            </w:r>
          </w:p>
          <w:p w14:paraId="52FDD439" w14:textId="77777777" w:rsidR="00E02F65" w:rsidRPr="0041207B" w:rsidRDefault="00E02F65" w:rsidP="00981550">
            <w:pPr>
              <w:widowControl w:val="0"/>
              <w:spacing w:line="276" w:lineRule="auto"/>
              <w:jc w:val="center"/>
            </w:pPr>
            <w:r w:rsidRPr="0041207B">
              <w:t>1.3</w:t>
            </w:r>
          </w:p>
        </w:tc>
        <w:tc>
          <w:tcPr>
            <w:tcW w:w="3118" w:type="dxa"/>
            <w:vAlign w:val="center"/>
          </w:tcPr>
          <w:p w14:paraId="6EC379ED" w14:textId="77777777" w:rsidR="00E02F65" w:rsidRPr="0041207B" w:rsidRDefault="00E02F65" w:rsidP="00981550">
            <w:pPr>
              <w:widowControl w:val="0"/>
              <w:spacing w:line="276" w:lineRule="auto"/>
            </w:pPr>
            <w:r w:rsidRPr="0041207B">
              <w:t>Ministrstvo za zdravje, Urad Republike Slovenija za nadzor, kakovost in investicije v zdravstvu, Ulica Ambrožiča Novljana 7, 1000 Ljubljana</w:t>
            </w:r>
          </w:p>
        </w:tc>
      </w:tr>
      <w:tr w:rsidR="00E02F65" w:rsidRPr="0041207B"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41207B" w:rsidRDefault="00E02F65" w:rsidP="00981550">
            <w:pPr>
              <w:widowControl w:val="0"/>
              <w:spacing w:line="276" w:lineRule="auto"/>
            </w:pPr>
            <w:r w:rsidRPr="0041207B">
              <w:t>Ime in naslov izvajalca</w:t>
            </w:r>
          </w:p>
        </w:tc>
        <w:tc>
          <w:tcPr>
            <w:tcW w:w="2557" w:type="dxa"/>
            <w:vAlign w:val="center"/>
          </w:tcPr>
          <w:p w14:paraId="623E151E" w14:textId="77777777" w:rsidR="00E02F65" w:rsidRPr="0041207B" w:rsidRDefault="00E02F65" w:rsidP="00981550">
            <w:pPr>
              <w:widowControl w:val="0"/>
              <w:spacing w:line="276" w:lineRule="auto"/>
              <w:jc w:val="center"/>
            </w:pPr>
            <w:r w:rsidRPr="0041207B">
              <w:t xml:space="preserve">1.1.2.3 </w:t>
            </w:r>
          </w:p>
          <w:p w14:paraId="02BCFE63" w14:textId="77777777" w:rsidR="00E02F65" w:rsidRPr="0041207B" w:rsidRDefault="00E02F65" w:rsidP="00981550">
            <w:pPr>
              <w:widowControl w:val="0"/>
              <w:spacing w:line="276" w:lineRule="auto"/>
              <w:jc w:val="center"/>
            </w:pPr>
            <w:r w:rsidRPr="0041207B">
              <w:t>1.3</w:t>
            </w:r>
          </w:p>
        </w:tc>
        <w:tc>
          <w:tcPr>
            <w:tcW w:w="3118" w:type="dxa"/>
            <w:vAlign w:val="center"/>
          </w:tcPr>
          <w:p w14:paraId="2777D151" w14:textId="77777777" w:rsidR="00E02F65" w:rsidRPr="0041207B" w:rsidRDefault="00E02F65" w:rsidP="00981550">
            <w:pPr>
              <w:widowControl w:val="0"/>
              <w:spacing w:line="276" w:lineRule="auto"/>
            </w:pPr>
          </w:p>
          <w:p w14:paraId="3AA5D07E" w14:textId="77777777" w:rsidR="00E02F65" w:rsidRPr="0041207B" w:rsidRDefault="00E02F65" w:rsidP="00981550">
            <w:pPr>
              <w:widowControl w:val="0"/>
              <w:spacing w:line="276" w:lineRule="auto"/>
            </w:pPr>
            <w:r w:rsidRPr="0041207B">
              <w:t>_____________________________________________</w:t>
            </w:r>
          </w:p>
          <w:p w14:paraId="063C47DF" w14:textId="77777777" w:rsidR="00E02F65" w:rsidRPr="0041207B" w:rsidRDefault="00E02F65" w:rsidP="00981550">
            <w:pPr>
              <w:widowControl w:val="0"/>
              <w:spacing w:line="276" w:lineRule="auto"/>
            </w:pPr>
          </w:p>
        </w:tc>
      </w:tr>
      <w:tr w:rsidR="00E02F65" w:rsidRPr="0041207B"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41207B" w:rsidRDefault="00E02F65" w:rsidP="00981550">
            <w:pPr>
              <w:widowControl w:val="0"/>
              <w:spacing w:line="276" w:lineRule="auto"/>
            </w:pPr>
            <w:r w:rsidRPr="0041207B">
              <w:t>Ime in naslov inženirja</w:t>
            </w:r>
          </w:p>
        </w:tc>
        <w:tc>
          <w:tcPr>
            <w:tcW w:w="2557" w:type="dxa"/>
            <w:vAlign w:val="center"/>
          </w:tcPr>
          <w:p w14:paraId="19ECB388" w14:textId="77777777" w:rsidR="00E02F65" w:rsidRPr="0041207B" w:rsidRDefault="00E02F65" w:rsidP="00981550">
            <w:pPr>
              <w:widowControl w:val="0"/>
              <w:spacing w:line="276" w:lineRule="auto"/>
              <w:jc w:val="center"/>
            </w:pPr>
            <w:r w:rsidRPr="0041207B">
              <w:t>1.1.2.4</w:t>
            </w:r>
          </w:p>
          <w:p w14:paraId="28B0246D" w14:textId="77777777" w:rsidR="00E02F65" w:rsidRPr="0041207B" w:rsidRDefault="00E02F65" w:rsidP="00981550">
            <w:pPr>
              <w:widowControl w:val="0"/>
              <w:spacing w:line="276" w:lineRule="auto"/>
              <w:jc w:val="center"/>
            </w:pPr>
            <w:r w:rsidRPr="0041207B">
              <w:t>1.3</w:t>
            </w:r>
          </w:p>
        </w:tc>
        <w:tc>
          <w:tcPr>
            <w:tcW w:w="3118" w:type="dxa"/>
            <w:shd w:val="clear" w:color="auto" w:fill="auto"/>
            <w:vAlign w:val="center"/>
          </w:tcPr>
          <w:p w14:paraId="08723009" w14:textId="77777777" w:rsidR="00E02F65" w:rsidRPr="0041207B" w:rsidRDefault="00E02F65" w:rsidP="00981550">
            <w:pPr>
              <w:widowControl w:val="0"/>
              <w:spacing w:line="276" w:lineRule="auto"/>
            </w:pPr>
            <w:r w:rsidRPr="0041207B">
              <w:t>DRI upravljanje investicij, Družba za razvoj infrastrukture, d. o. o., Kotnikova 40, 1000 Ljubljana</w:t>
            </w:r>
          </w:p>
        </w:tc>
      </w:tr>
      <w:tr w:rsidR="00E02F65" w:rsidRPr="0041207B"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41207B" w:rsidRDefault="00E02F65" w:rsidP="00981550">
            <w:pPr>
              <w:widowControl w:val="0"/>
              <w:spacing w:line="276" w:lineRule="auto"/>
            </w:pPr>
            <w:r w:rsidRPr="0041207B">
              <w:t>Ime in naslov uporabnika</w:t>
            </w:r>
          </w:p>
        </w:tc>
        <w:tc>
          <w:tcPr>
            <w:tcW w:w="2557" w:type="dxa"/>
            <w:vAlign w:val="center"/>
          </w:tcPr>
          <w:p w14:paraId="4432E845" w14:textId="77777777" w:rsidR="00E02F65" w:rsidRPr="0041207B" w:rsidRDefault="00E02F65" w:rsidP="00981550">
            <w:pPr>
              <w:widowControl w:val="0"/>
              <w:spacing w:line="276" w:lineRule="auto"/>
              <w:jc w:val="center"/>
            </w:pPr>
            <w:r w:rsidRPr="0041207B">
              <w:t>1.1.2.12</w:t>
            </w:r>
          </w:p>
          <w:p w14:paraId="70058890" w14:textId="77777777" w:rsidR="00E02F65" w:rsidRPr="0041207B" w:rsidRDefault="00E02F65" w:rsidP="00981550">
            <w:pPr>
              <w:widowControl w:val="0"/>
              <w:spacing w:line="276" w:lineRule="auto"/>
              <w:jc w:val="center"/>
            </w:pPr>
            <w:r w:rsidRPr="0041207B">
              <w:t>1.3</w:t>
            </w:r>
          </w:p>
        </w:tc>
        <w:tc>
          <w:tcPr>
            <w:tcW w:w="3118" w:type="dxa"/>
            <w:vAlign w:val="center"/>
          </w:tcPr>
          <w:p w14:paraId="1F54F2ED" w14:textId="77777777" w:rsidR="00E02F65" w:rsidRPr="0041207B" w:rsidRDefault="00E02F65" w:rsidP="00981550">
            <w:pPr>
              <w:widowControl w:val="0"/>
              <w:spacing w:line="276" w:lineRule="auto"/>
            </w:pPr>
            <w:r w:rsidRPr="0041207B">
              <w:t>Splošna bolnišnica Celje, Oblakova ulica 5, 3000 Celje</w:t>
            </w:r>
          </w:p>
        </w:tc>
      </w:tr>
      <w:tr w:rsidR="00E02F65" w:rsidRPr="0041207B"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41207B" w:rsidRDefault="00E02F65" w:rsidP="00981550">
            <w:pPr>
              <w:widowControl w:val="0"/>
              <w:spacing w:line="276" w:lineRule="auto"/>
            </w:pPr>
            <w:r w:rsidRPr="0041207B">
              <w:t>Osnovni datum</w:t>
            </w:r>
          </w:p>
        </w:tc>
        <w:tc>
          <w:tcPr>
            <w:tcW w:w="2557" w:type="dxa"/>
            <w:vAlign w:val="center"/>
          </w:tcPr>
          <w:p w14:paraId="71079A1D" w14:textId="77777777" w:rsidR="00E02F65" w:rsidRPr="0041207B" w:rsidRDefault="00E02F65" w:rsidP="00981550">
            <w:pPr>
              <w:widowControl w:val="0"/>
              <w:spacing w:line="276" w:lineRule="auto"/>
              <w:jc w:val="center"/>
            </w:pPr>
            <w:r w:rsidRPr="0041207B">
              <w:t>1.1.3.1</w:t>
            </w:r>
          </w:p>
        </w:tc>
        <w:tc>
          <w:tcPr>
            <w:tcW w:w="3118" w:type="dxa"/>
            <w:vAlign w:val="center"/>
          </w:tcPr>
          <w:p w14:paraId="4BB0336F" w14:textId="77777777" w:rsidR="00E02F65" w:rsidRPr="0041207B" w:rsidRDefault="00E02F65" w:rsidP="00981550">
            <w:pPr>
              <w:widowControl w:val="0"/>
              <w:spacing w:line="276" w:lineRule="auto"/>
            </w:pPr>
            <w:r w:rsidRPr="0041207B">
              <w:t>datum podpisa pogodbenega sporazuma</w:t>
            </w:r>
          </w:p>
        </w:tc>
      </w:tr>
      <w:tr w:rsidR="00E02F65" w:rsidRPr="0041207B"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41207B" w:rsidRDefault="00E02F65" w:rsidP="00981550">
            <w:pPr>
              <w:widowControl w:val="0"/>
              <w:spacing w:line="276" w:lineRule="auto"/>
            </w:pPr>
            <w:r w:rsidRPr="0041207B">
              <w:t xml:space="preserve">Rok za dokončanje </w:t>
            </w:r>
          </w:p>
          <w:p w14:paraId="7F13EA3A" w14:textId="77777777" w:rsidR="00E02F65" w:rsidRPr="0041207B" w:rsidRDefault="00E02F65" w:rsidP="00981550">
            <w:pPr>
              <w:widowControl w:val="0"/>
              <w:spacing w:line="276" w:lineRule="auto"/>
            </w:pPr>
            <w:r w:rsidRPr="0041207B">
              <w:t>(od Datuma začetka do izdaje Potrdila o prevzemu)</w:t>
            </w:r>
          </w:p>
        </w:tc>
        <w:tc>
          <w:tcPr>
            <w:tcW w:w="2557" w:type="dxa"/>
            <w:vAlign w:val="center"/>
          </w:tcPr>
          <w:p w14:paraId="3A0DBA3E" w14:textId="77777777" w:rsidR="00E02F65" w:rsidRPr="0041207B" w:rsidRDefault="00E02F65" w:rsidP="00981550">
            <w:pPr>
              <w:widowControl w:val="0"/>
              <w:spacing w:line="276" w:lineRule="auto"/>
              <w:jc w:val="center"/>
            </w:pPr>
            <w:r w:rsidRPr="0041207B">
              <w:t>1.1.3.3</w:t>
            </w:r>
          </w:p>
        </w:tc>
        <w:tc>
          <w:tcPr>
            <w:tcW w:w="3118" w:type="dxa"/>
            <w:vAlign w:val="center"/>
          </w:tcPr>
          <w:p w14:paraId="3BAEAA13" w14:textId="74EECE89" w:rsidR="00E02F65" w:rsidRPr="0041207B" w:rsidRDefault="00AE0F8A" w:rsidP="00981550">
            <w:pPr>
              <w:widowControl w:val="0"/>
              <w:tabs>
                <w:tab w:val="left" w:pos="-10"/>
              </w:tabs>
              <w:spacing w:line="276" w:lineRule="auto"/>
            </w:pPr>
            <w:r w:rsidRPr="00BD25D2">
              <w:t>365</w:t>
            </w:r>
            <w:r w:rsidR="00E02F65" w:rsidRPr="00BD25D2">
              <w:t xml:space="preserve"> dni</w:t>
            </w:r>
          </w:p>
        </w:tc>
      </w:tr>
      <w:tr w:rsidR="00E02F65" w:rsidRPr="0041207B"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41207B" w:rsidRDefault="00E02F65" w:rsidP="00981550">
            <w:pPr>
              <w:widowControl w:val="0"/>
              <w:spacing w:line="276" w:lineRule="auto"/>
            </w:pPr>
            <w:r w:rsidRPr="0041207B">
              <w:t>Rok za reklamacijo napak</w:t>
            </w:r>
          </w:p>
          <w:p w14:paraId="0CD3122B" w14:textId="77777777" w:rsidR="00E02F65" w:rsidRPr="0041207B" w:rsidRDefault="00E02F65" w:rsidP="00981550">
            <w:pPr>
              <w:widowControl w:val="0"/>
              <w:spacing w:line="276" w:lineRule="auto"/>
            </w:pPr>
            <w:r w:rsidRPr="0041207B">
              <w:t>(od izdaje Potrdila o prevzemu)</w:t>
            </w:r>
          </w:p>
        </w:tc>
        <w:tc>
          <w:tcPr>
            <w:tcW w:w="2557" w:type="dxa"/>
            <w:vAlign w:val="center"/>
          </w:tcPr>
          <w:p w14:paraId="186CA31C" w14:textId="77777777" w:rsidR="00E02F65" w:rsidRPr="0041207B" w:rsidRDefault="00E02F65" w:rsidP="00981550">
            <w:pPr>
              <w:widowControl w:val="0"/>
              <w:spacing w:line="276" w:lineRule="auto"/>
              <w:jc w:val="center"/>
            </w:pPr>
            <w:r w:rsidRPr="0041207B">
              <w:t>1.1.3.7</w:t>
            </w:r>
          </w:p>
        </w:tc>
        <w:tc>
          <w:tcPr>
            <w:tcW w:w="3118" w:type="dxa"/>
            <w:vAlign w:val="center"/>
          </w:tcPr>
          <w:p w14:paraId="1ABA3873" w14:textId="08765C8D" w:rsidR="00E02F65" w:rsidRPr="0041207B" w:rsidRDefault="004C1983" w:rsidP="00981550">
            <w:pPr>
              <w:widowControl w:val="0"/>
              <w:tabs>
                <w:tab w:val="left" w:pos="-10"/>
              </w:tabs>
              <w:spacing w:line="276" w:lineRule="auto"/>
            </w:pPr>
            <w:r>
              <w:t>90 dni</w:t>
            </w:r>
          </w:p>
        </w:tc>
      </w:tr>
      <w:tr w:rsidR="00E02F65" w:rsidRPr="0041207B"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41207B" w:rsidRDefault="00E02F65" w:rsidP="00981550">
            <w:pPr>
              <w:widowControl w:val="0"/>
              <w:tabs>
                <w:tab w:val="left" w:pos="0"/>
                <w:tab w:val="left" w:pos="5245"/>
              </w:tabs>
              <w:spacing w:line="276" w:lineRule="auto"/>
              <w:ind w:left="-1286" w:firstLine="1286"/>
            </w:pPr>
            <w:r w:rsidRPr="0041207B">
              <w:t>Elektronski prenosni sistemi</w:t>
            </w:r>
          </w:p>
        </w:tc>
        <w:tc>
          <w:tcPr>
            <w:tcW w:w="2557" w:type="dxa"/>
            <w:vAlign w:val="center"/>
          </w:tcPr>
          <w:p w14:paraId="6E9BB611" w14:textId="77777777" w:rsidR="00E02F65" w:rsidRPr="0041207B" w:rsidRDefault="00E02F65" w:rsidP="00981550">
            <w:pPr>
              <w:widowControl w:val="0"/>
              <w:spacing w:line="276" w:lineRule="auto"/>
              <w:jc w:val="center"/>
            </w:pPr>
            <w:r w:rsidRPr="0041207B">
              <w:t>1.3</w:t>
            </w:r>
          </w:p>
        </w:tc>
        <w:tc>
          <w:tcPr>
            <w:tcW w:w="3118" w:type="dxa"/>
            <w:vAlign w:val="center"/>
          </w:tcPr>
          <w:p w14:paraId="66A49A1E" w14:textId="77777777" w:rsidR="00E02F65" w:rsidRPr="0041207B" w:rsidRDefault="00E02F65" w:rsidP="00981550">
            <w:pPr>
              <w:widowControl w:val="0"/>
              <w:tabs>
                <w:tab w:val="left" w:pos="-10"/>
              </w:tabs>
              <w:spacing w:line="276" w:lineRule="auto"/>
            </w:pPr>
            <w:r w:rsidRPr="0041207B">
              <w:t>e-mail</w:t>
            </w:r>
          </w:p>
        </w:tc>
      </w:tr>
      <w:tr w:rsidR="00E02F65" w:rsidRPr="0041207B"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41207B" w:rsidRDefault="00E02F65" w:rsidP="00981550">
            <w:pPr>
              <w:widowControl w:val="0"/>
              <w:spacing w:line="276" w:lineRule="auto"/>
            </w:pPr>
            <w:r w:rsidRPr="0041207B">
              <w:t>Veljavno pravo</w:t>
            </w:r>
          </w:p>
        </w:tc>
        <w:tc>
          <w:tcPr>
            <w:tcW w:w="2557" w:type="dxa"/>
            <w:vAlign w:val="center"/>
          </w:tcPr>
          <w:p w14:paraId="07502F48" w14:textId="77777777" w:rsidR="00E02F65" w:rsidRPr="0041207B" w:rsidRDefault="00E02F65" w:rsidP="00981550">
            <w:pPr>
              <w:widowControl w:val="0"/>
              <w:spacing w:line="276" w:lineRule="auto"/>
              <w:jc w:val="center"/>
            </w:pPr>
            <w:r w:rsidRPr="0041207B">
              <w:t>1.4</w:t>
            </w:r>
          </w:p>
        </w:tc>
        <w:tc>
          <w:tcPr>
            <w:tcW w:w="3118" w:type="dxa"/>
            <w:vAlign w:val="center"/>
          </w:tcPr>
          <w:p w14:paraId="2A328039" w14:textId="77777777" w:rsidR="00E02F65" w:rsidRPr="0041207B" w:rsidRDefault="00E02F65" w:rsidP="00981550">
            <w:pPr>
              <w:widowControl w:val="0"/>
              <w:tabs>
                <w:tab w:val="left" w:pos="-10"/>
              </w:tabs>
              <w:spacing w:line="276" w:lineRule="auto"/>
            </w:pPr>
            <w:r w:rsidRPr="0041207B">
              <w:t>Republika Slovenija</w:t>
            </w:r>
          </w:p>
        </w:tc>
      </w:tr>
      <w:tr w:rsidR="00E02F65" w:rsidRPr="0041207B"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41207B" w:rsidRDefault="00E02F65" w:rsidP="00981550">
            <w:pPr>
              <w:widowControl w:val="0"/>
              <w:spacing w:line="276" w:lineRule="auto"/>
            </w:pPr>
            <w:r w:rsidRPr="0041207B">
              <w:t>Prevladujoči jezik</w:t>
            </w:r>
          </w:p>
        </w:tc>
        <w:tc>
          <w:tcPr>
            <w:tcW w:w="2557" w:type="dxa"/>
            <w:vAlign w:val="center"/>
          </w:tcPr>
          <w:p w14:paraId="25660283" w14:textId="77777777" w:rsidR="00E02F65" w:rsidRPr="0041207B" w:rsidRDefault="00E02F65" w:rsidP="00981550">
            <w:pPr>
              <w:widowControl w:val="0"/>
              <w:spacing w:line="276" w:lineRule="auto"/>
              <w:jc w:val="center"/>
            </w:pPr>
            <w:r w:rsidRPr="0041207B">
              <w:t>1.4</w:t>
            </w:r>
          </w:p>
        </w:tc>
        <w:tc>
          <w:tcPr>
            <w:tcW w:w="3118" w:type="dxa"/>
            <w:vAlign w:val="center"/>
          </w:tcPr>
          <w:p w14:paraId="557B12E3" w14:textId="77777777" w:rsidR="00E02F65" w:rsidRPr="0041207B" w:rsidRDefault="00E02F65" w:rsidP="00981550">
            <w:pPr>
              <w:widowControl w:val="0"/>
              <w:tabs>
                <w:tab w:val="left" w:pos="-10"/>
              </w:tabs>
              <w:spacing w:line="276" w:lineRule="auto"/>
            </w:pPr>
            <w:r w:rsidRPr="0041207B">
              <w:t>Slovenski jezik</w:t>
            </w:r>
          </w:p>
        </w:tc>
      </w:tr>
      <w:tr w:rsidR="00E02F65" w:rsidRPr="0041207B"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41207B" w:rsidRDefault="00E02F65" w:rsidP="00981550">
            <w:pPr>
              <w:widowControl w:val="0"/>
              <w:spacing w:line="276" w:lineRule="auto"/>
            </w:pPr>
            <w:r w:rsidRPr="0041207B">
              <w:t>Sporazumevalni jezik</w:t>
            </w:r>
          </w:p>
        </w:tc>
        <w:tc>
          <w:tcPr>
            <w:tcW w:w="2557" w:type="dxa"/>
            <w:vAlign w:val="center"/>
          </w:tcPr>
          <w:p w14:paraId="0490C947" w14:textId="77777777" w:rsidR="00E02F65" w:rsidRPr="0041207B" w:rsidRDefault="00E02F65" w:rsidP="00981550">
            <w:pPr>
              <w:widowControl w:val="0"/>
              <w:spacing w:line="276" w:lineRule="auto"/>
              <w:jc w:val="center"/>
            </w:pPr>
            <w:r w:rsidRPr="0041207B">
              <w:t>1.4</w:t>
            </w:r>
          </w:p>
        </w:tc>
        <w:tc>
          <w:tcPr>
            <w:tcW w:w="3118" w:type="dxa"/>
            <w:vAlign w:val="center"/>
          </w:tcPr>
          <w:p w14:paraId="41865A65" w14:textId="77777777" w:rsidR="00E02F65" w:rsidRPr="0041207B" w:rsidRDefault="00E02F65" w:rsidP="00981550">
            <w:pPr>
              <w:widowControl w:val="0"/>
              <w:spacing w:line="276" w:lineRule="auto"/>
            </w:pPr>
            <w:r w:rsidRPr="0041207B">
              <w:t>Slovenski jezik</w:t>
            </w:r>
          </w:p>
        </w:tc>
      </w:tr>
      <w:tr w:rsidR="00E02F65" w:rsidRPr="0041207B"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41207B" w:rsidRDefault="00E02F65" w:rsidP="00981550">
            <w:pPr>
              <w:widowControl w:val="0"/>
              <w:spacing w:line="276" w:lineRule="auto"/>
            </w:pPr>
            <w:r w:rsidRPr="0041207B">
              <w:t>Rok za dostop na gradbišče</w:t>
            </w:r>
          </w:p>
        </w:tc>
        <w:tc>
          <w:tcPr>
            <w:tcW w:w="2557" w:type="dxa"/>
            <w:vAlign w:val="center"/>
          </w:tcPr>
          <w:p w14:paraId="0C4E1BE2" w14:textId="77777777" w:rsidR="00E02F65" w:rsidRPr="0041207B" w:rsidRDefault="00E02F65" w:rsidP="00981550">
            <w:pPr>
              <w:widowControl w:val="0"/>
              <w:spacing w:line="276" w:lineRule="auto"/>
              <w:jc w:val="center"/>
            </w:pPr>
            <w:r w:rsidRPr="0041207B">
              <w:t>2.1</w:t>
            </w:r>
          </w:p>
        </w:tc>
        <w:tc>
          <w:tcPr>
            <w:tcW w:w="3118" w:type="dxa"/>
            <w:vAlign w:val="center"/>
          </w:tcPr>
          <w:p w14:paraId="2B905DCE" w14:textId="77777777" w:rsidR="00E02F65" w:rsidRPr="0041207B" w:rsidRDefault="00E02F65" w:rsidP="00981550">
            <w:pPr>
              <w:widowControl w:val="0"/>
              <w:spacing w:line="276" w:lineRule="auto"/>
            </w:pPr>
            <w:r w:rsidRPr="0041207B">
              <w:t>Na dan uvedbe v delo</w:t>
            </w:r>
          </w:p>
        </w:tc>
      </w:tr>
      <w:tr w:rsidR="00E02F65" w:rsidRPr="0041207B"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41207B" w:rsidRDefault="00E02F65" w:rsidP="00981550">
            <w:pPr>
              <w:widowControl w:val="0"/>
              <w:spacing w:line="276" w:lineRule="auto"/>
            </w:pPr>
            <w:r w:rsidRPr="0041207B">
              <w:t>Znesek Garancije za dobro izvedbo (finančnega zavarovanja za dobro in pravočasno izvedbo pogodbenih obveznosti)</w:t>
            </w:r>
          </w:p>
        </w:tc>
        <w:tc>
          <w:tcPr>
            <w:tcW w:w="2557" w:type="dxa"/>
            <w:vAlign w:val="center"/>
          </w:tcPr>
          <w:p w14:paraId="0B6726FE" w14:textId="77777777" w:rsidR="00E02F65" w:rsidRPr="0041207B" w:rsidRDefault="00E02F65" w:rsidP="00981550">
            <w:pPr>
              <w:widowControl w:val="0"/>
              <w:spacing w:line="276" w:lineRule="auto"/>
              <w:jc w:val="center"/>
            </w:pPr>
            <w:r w:rsidRPr="0041207B">
              <w:t>4.2</w:t>
            </w:r>
          </w:p>
        </w:tc>
        <w:tc>
          <w:tcPr>
            <w:tcW w:w="3118" w:type="dxa"/>
            <w:vAlign w:val="center"/>
          </w:tcPr>
          <w:p w14:paraId="0F4F92E0" w14:textId="77777777" w:rsidR="00E02F65" w:rsidRPr="0041207B" w:rsidRDefault="00E02F65" w:rsidP="00981550">
            <w:pPr>
              <w:widowControl w:val="0"/>
              <w:spacing w:line="276" w:lineRule="auto"/>
            </w:pPr>
            <w:r w:rsidRPr="0041207B">
              <w:t>10 % pogodbene vrednosti del, vključno z davkom na dodano vrednost (DDV)</w:t>
            </w:r>
          </w:p>
        </w:tc>
      </w:tr>
      <w:tr w:rsidR="00E02F65" w:rsidRPr="0041207B"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41207B" w:rsidRDefault="00E02F65" w:rsidP="00981550">
            <w:pPr>
              <w:widowControl w:val="0"/>
              <w:spacing w:line="276" w:lineRule="auto"/>
            </w:pPr>
            <w:r w:rsidRPr="0041207B">
              <w:t>Rok veljavnosti Garancije za dobro izvedbo</w:t>
            </w:r>
          </w:p>
        </w:tc>
        <w:tc>
          <w:tcPr>
            <w:tcW w:w="2557" w:type="dxa"/>
            <w:vAlign w:val="center"/>
          </w:tcPr>
          <w:p w14:paraId="1F51C765" w14:textId="77777777" w:rsidR="00E02F65" w:rsidRPr="0041207B" w:rsidRDefault="00E02F65" w:rsidP="00981550">
            <w:pPr>
              <w:widowControl w:val="0"/>
              <w:spacing w:line="276" w:lineRule="auto"/>
              <w:jc w:val="center"/>
            </w:pPr>
            <w:r w:rsidRPr="0041207B">
              <w:t>4.2</w:t>
            </w:r>
          </w:p>
        </w:tc>
        <w:tc>
          <w:tcPr>
            <w:tcW w:w="3118" w:type="dxa"/>
            <w:vAlign w:val="center"/>
          </w:tcPr>
          <w:p w14:paraId="1F5B2AFC" w14:textId="77777777" w:rsidR="00E02F65" w:rsidRPr="0041207B" w:rsidRDefault="00E02F65" w:rsidP="00981550">
            <w:pPr>
              <w:widowControl w:val="0"/>
              <w:spacing w:line="276" w:lineRule="auto"/>
            </w:pPr>
            <w:r w:rsidRPr="0041207B">
              <w:t>30 dni po izdaji Potrdila o izvedbi</w:t>
            </w:r>
          </w:p>
        </w:tc>
      </w:tr>
      <w:tr w:rsidR="00E02F65" w:rsidRPr="0041207B"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41207B" w:rsidRDefault="00E02F65" w:rsidP="00981550">
            <w:pPr>
              <w:widowControl w:val="0"/>
              <w:spacing w:line="276" w:lineRule="auto"/>
            </w:pPr>
            <w:r w:rsidRPr="0041207B">
              <w:lastRenderedPageBreak/>
              <w:t>Znesek Garancije za odpravo napak v roku za reklamacijo napak (finančno zavarovanje za odpravo napak v garancijskem roku)</w:t>
            </w:r>
          </w:p>
        </w:tc>
        <w:tc>
          <w:tcPr>
            <w:tcW w:w="2557" w:type="dxa"/>
            <w:vAlign w:val="center"/>
          </w:tcPr>
          <w:p w14:paraId="2F5C8401" w14:textId="77777777" w:rsidR="00E02F65" w:rsidRPr="0041207B" w:rsidRDefault="00E02F65" w:rsidP="00981550">
            <w:pPr>
              <w:widowControl w:val="0"/>
              <w:spacing w:line="276" w:lineRule="auto"/>
              <w:jc w:val="center"/>
            </w:pPr>
            <w:r w:rsidRPr="0041207B">
              <w:t>4.25</w:t>
            </w:r>
          </w:p>
        </w:tc>
        <w:tc>
          <w:tcPr>
            <w:tcW w:w="3118" w:type="dxa"/>
            <w:vAlign w:val="center"/>
          </w:tcPr>
          <w:p w14:paraId="0B40E525" w14:textId="77777777" w:rsidR="00E02F65" w:rsidRPr="0041207B" w:rsidRDefault="00E02F65" w:rsidP="00981550">
            <w:pPr>
              <w:widowControl w:val="0"/>
              <w:spacing w:line="276" w:lineRule="auto"/>
            </w:pPr>
            <w:r w:rsidRPr="0041207B">
              <w:t>5 % končne pogodbene vrednosti del, vključno z davkom na dodano vrednost (DDV)</w:t>
            </w:r>
          </w:p>
        </w:tc>
      </w:tr>
      <w:tr w:rsidR="00E02F65" w:rsidRPr="0041207B"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41207B" w:rsidRDefault="00E02F65" w:rsidP="00981550">
            <w:pPr>
              <w:widowControl w:val="0"/>
              <w:spacing w:line="276" w:lineRule="auto"/>
            </w:pPr>
            <w:r w:rsidRPr="0041207B">
              <w:t>Rok veljavnosti Garancije za odpravo napak</w:t>
            </w:r>
          </w:p>
        </w:tc>
        <w:tc>
          <w:tcPr>
            <w:tcW w:w="2557" w:type="dxa"/>
            <w:vAlign w:val="center"/>
          </w:tcPr>
          <w:p w14:paraId="6D2BA7DB" w14:textId="77777777" w:rsidR="00E02F65" w:rsidRPr="0041207B" w:rsidRDefault="00E02F65" w:rsidP="00981550">
            <w:pPr>
              <w:widowControl w:val="0"/>
              <w:spacing w:line="276" w:lineRule="auto"/>
              <w:jc w:val="center"/>
            </w:pPr>
            <w:r w:rsidRPr="0041207B">
              <w:t>4.25</w:t>
            </w:r>
          </w:p>
        </w:tc>
        <w:tc>
          <w:tcPr>
            <w:tcW w:w="3118" w:type="dxa"/>
            <w:vAlign w:val="center"/>
          </w:tcPr>
          <w:p w14:paraId="3ED37FFC" w14:textId="77777777" w:rsidR="00E02F65" w:rsidRPr="0041207B" w:rsidRDefault="00E02F65" w:rsidP="00981550">
            <w:pPr>
              <w:widowControl w:val="0"/>
              <w:spacing w:line="276" w:lineRule="auto"/>
            </w:pPr>
            <w:r w:rsidRPr="0041207B">
              <w:t xml:space="preserve">Še vsaj 30 dni po izteku zadnjega garancijskega roka </w:t>
            </w:r>
          </w:p>
        </w:tc>
      </w:tr>
      <w:tr w:rsidR="00E02F65" w:rsidRPr="0041207B"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41207B" w:rsidRDefault="00E02F65" w:rsidP="00981550">
            <w:pPr>
              <w:widowControl w:val="0"/>
              <w:spacing w:line="276" w:lineRule="auto"/>
            </w:pPr>
            <w:r w:rsidRPr="0041207B">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41207B" w:rsidRDefault="00E02F65" w:rsidP="00981550">
            <w:pPr>
              <w:widowControl w:val="0"/>
              <w:spacing w:line="276" w:lineRule="auto"/>
              <w:jc w:val="center"/>
            </w:pPr>
            <w:r w:rsidRPr="0041207B">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41207B" w:rsidRDefault="00E02F65" w:rsidP="00981550">
            <w:pPr>
              <w:widowControl w:val="0"/>
              <w:spacing w:line="276" w:lineRule="auto"/>
            </w:pPr>
            <w:r w:rsidRPr="0041207B">
              <w:t>• solidnost gradnje: 10 let,</w:t>
            </w:r>
          </w:p>
          <w:p w14:paraId="5CBE953F" w14:textId="40512EF6" w:rsidR="00E02F65" w:rsidRPr="0041207B" w:rsidRDefault="00E02F65" w:rsidP="00981550">
            <w:pPr>
              <w:widowControl w:val="0"/>
              <w:spacing w:line="276" w:lineRule="auto"/>
            </w:pPr>
            <w:r w:rsidRPr="0041207B">
              <w:t xml:space="preserve">• ostala </w:t>
            </w:r>
            <w:r w:rsidR="00FD3DE9">
              <w:t xml:space="preserve">GOI </w:t>
            </w:r>
            <w:r w:rsidRPr="0041207B">
              <w:t>dela: 24 mesecev,</w:t>
            </w:r>
          </w:p>
          <w:p w14:paraId="167073BF" w14:textId="77777777" w:rsidR="00E02F65" w:rsidRPr="0041207B" w:rsidRDefault="00E02F65" w:rsidP="00981550">
            <w:pPr>
              <w:widowControl w:val="0"/>
              <w:spacing w:line="276" w:lineRule="auto"/>
              <w:jc w:val="left"/>
            </w:pPr>
            <w:r w:rsidRPr="0041207B">
              <w:t>• dobavljena oprema: 24 mesecev.</w:t>
            </w:r>
          </w:p>
        </w:tc>
      </w:tr>
      <w:tr w:rsidR="00E02F65" w:rsidRPr="0041207B"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41207B" w:rsidRDefault="00E02F65" w:rsidP="00981550">
            <w:pPr>
              <w:widowControl w:val="0"/>
              <w:spacing w:line="276" w:lineRule="auto"/>
            </w:pPr>
            <w:r w:rsidRPr="0041207B">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41207B" w:rsidRDefault="00E02F65" w:rsidP="00981550">
            <w:pPr>
              <w:widowControl w:val="0"/>
              <w:spacing w:line="276" w:lineRule="auto"/>
              <w:jc w:val="center"/>
            </w:pPr>
            <w:r w:rsidRPr="0041207B">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7A5AC207" w:rsidR="00E02F65" w:rsidRPr="0041207B" w:rsidRDefault="00B4624F" w:rsidP="00981550">
            <w:pPr>
              <w:widowControl w:val="0"/>
              <w:spacing w:line="276" w:lineRule="auto"/>
            </w:pPr>
            <w:r w:rsidRPr="0041207B">
              <w:t xml:space="preserve">Manipulativni </w:t>
            </w:r>
            <w:r>
              <w:t xml:space="preserve">in režijski </w:t>
            </w:r>
            <w:r w:rsidRPr="0041207B">
              <w:t>stroški</w:t>
            </w:r>
            <w:r>
              <w:t xml:space="preserve"> ter dobiček</w:t>
            </w:r>
            <w:r w:rsidRPr="0041207B">
              <w:t xml:space="preserve"> </w:t>
            </w:r>
            <w:r>
              <w:t>v višini</w:t>
            </w:r>
            <w:r w:rsidRPr="0041207B">
              <w:t xml:space="preserve">  </w:t>
            </w:r>
            <w:r>
              <w:t>0</w:t>
            </w:r>
            <w:r w:rsidRPr="0041207B">
              <w:t xml:space="preserve"> %.</w:t>
            </w:r>
          </w:p>
        </w:tc>
      </w:tr>
      <w:tr w:rsidR="00E02F65" w:rsidRPr="0041207B"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41207B" w:rsidRDefault="00E02F65" w:rsidP="00981550">
            <w:pPr>
              <w:widowControl w:val="0"/>
              <w:spacing w:line="276" w:lineRule="auto"/>
            </w:pPr>
            <w:r w:rsidRPr="0041207B">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41207B" w:rsidRDefault="00E02F65" w:rsidP="00981550">
            <w:pPr>
              <w:widowControl w:val="0"/>
              <w:spacing w:line="276" w:lineRule="auto"/>
            </w:pPr>
            <w:r w:rsidRPr="0041207B">
              <w:t>Zadržanega zneska ni.</w:t>
            </w:r>
          </w:p>
        </w:tc>
      </w:tr>
      <w:tr w:rsidR="00E02F65" w:rsidRPr="0041207B"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41207B" w:rsidRDefault="00E02F65" w:rsidP="00981550">
            <w:pPr>
              <w:widowControl w:val="0"/>
              <w:spacing w:line="276" w:lineRule="auto"/>
            </w:pPr>
            <w:r w:rsidRPr="0041207B">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41207B" w:rsidRDefault="00E02F65" w:rsidP="00981550">
            <w:pPr>
              <w:widowControl w:val="0"/>
              <w:spacing w:line="276" w:lineRule="auto"/>
            </w:pPr>
            <w:r w:rsidRPr="0041207B">
              <w:t>Zadržanega zneska ni.</w:t>
            </w:r>
          </w:p>
        </w:tc>
      </w:tr>
      <w:tr w:rsidR="00E02F65" w:rsidRPr="0041207B"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41207B" w:rsidRDefault="00E02F65" w:rsidP="00981550">
            <w:pPr>
              <w:widowControl w:val="0"/>
              <w:spacing w:line="276" w:lineRule="auto"/>
            </w:pPr>
            <w:r w:rsidRPr="0041207B">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41207B" w:rsidRDefault="00E02F65" w:rsidP="00981550">
            <w:pPr>
              <w:widowControl w:val="0"/>
              <w:spacing w:line="276" w:lineRule="auto"/>
              <w:jc w:val="center"/>
            </w:pPr>
            <w:r w:rsidRPr="0041207B">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41207B" w:rsidRDefault="00E02F65" w:rsidP="00981550">
            <w:pPr>
              <w:widowControl w:val="0"/>
              <w:spacing w:line="276" w:lineRule="auto"/>
            </w:pPr>
            <w:r w:rsidRPr="0041207B">
              <w:t xml:space="preserve">EUR (evro) </w:t>
            </w:r>
          </w:p>
        </w:tc>
      </w:tr>
      <w:tr w:rsidR="00E02F65" w:rsidRPr="0041207B"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41207B" w:rsidRDefault="00E02F65" w:rsidP="00981550">
            <w:pPr>
              <w:widowControl w:val="0"/>
              <w:spacing w:line="276" w:lineRule="auto"/>
            </w:pPr>
            <w:r w:rsidRPr="0041207B">
              <w:t>Roki za predložitev zavarovanj</w:t>
            </w:r>
          </w:p>
          <w:p w14:paraId="7330C61F" w14:textId="77777777" w:rsidR="00E02F65" w:rsidRPr="0041207B" w:rsidRDefault="00E02F65" w:rsidP="00981550">
            <w:pPr>
              <w:widowControl w:val="0"/>
              <w:spacing w:line="276" w:lineRule="auto"/>
            </w:pPr>
            <w:r w:rsidRPr="0041207B">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41207B" w:rsidRDefault="00E02F65" w:rsidP="00981550">
            <w:pPr>
              <w:widowControl w:val="0"/>
              <w:spacing w:line="276" w:lineRule="auto"/>
              <w:jc w:val="center"/>
            </w:pPr>
            <w:r w:rsidRPr="0041207B">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41207B" w:rsidRDefault="008D5F44" w:rsidP="00981550">
            <w:pPr>
              <w:widowControl w:val="0"/>
              <w:spacing w:line="276" w:lineRule="auto"/>
            </w:pPr>
            <w:r>
              <w:t>20 dni po podpisu pogodbe</w:t>
            </w:r>
          </w:p>
        </w:tc>
      </w:tr>
      <w:tr w:rsidR="00E02F65" w:rsidRPr="0041207B"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41207B" w:rsidRDefault="00E02F65" w:rsidP="00981550">
            <w:pPr>
              <w:widowControl w:val="0"/>
              <w:spacing w:line="276" w:lineRule="auto"/>
            </w:pPr>
            <w:r w:rsidRPr="0041207B">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41207B" w:rsidRDefault="00E02F65" w:rsidP="00981550">
            <w:pPr>
              <w:widowControl w:val="0"/>
              <w:spacing w:line="276" w:lineRule="auto"/>
              <w:jc w:val="center"/>
            </w:pPr>
            <w:r w:rsidRPr="0041207B">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Default="004C019D" w:rsidP="004C019D">
            <w:pPr>
              <w:widowControl w:val="0"/>
              <w:spacing w:line="276" w:lineRule="auto"/>
            </w:pPr>
            <w:r>
              <w:t>- predmet zavarovanja je obstoječi objekt in obstoječa oprema z zavarovalno vsoto na prvi riziko do 3.000.000 EUR,</w:t>
            </w:r>
          </w:p>
          <w:p w14:paraId="14054444" w14:textId="5B78A59C" w:rsidR="00E02F65" w:rsidRPr="0041207B" w:rsidRDefault="004C019D" w:rsidP="004C019D">
            <w:pPr>
              <w:widowControl w:val="0"/>
              <w:spacing w:line="276" w:lineRule="auto"/>
            </w:pPr>
            <w:r>
              <w:t>- predmet zavarovanja je splošna odgovornost za izvajalca del do tretjih oseb za poškodovanje oseb in stvari v višini 300.000 EUR,</w:t>
            </w:r>
          </w:p>
        </w:tc>
      </w:tr>
      <w:tr w:rsidR="00E02F65" w:rsidRPr="0041207B"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41207B" w:rsidRDefault="00E02F65" w:rsidP="00981550">
            <w:pPr>
              <w:widowControl w:val="0"/>
              <w:spacing w:line="276" w:lineRule="auto"/>
            </w:pPr>
            <w:r w:rsidRPr="0041207B">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41207B" w:rsidRDefault="00E02F65" w:rsidP="00981550">
            <w:pPr>
              <w:widowControl w:val="0"/>
              <w:spacing w:line="276" w:lineRule="auto"/>
              <w:jc w:val="center"/>
            </w:pPr>
            <w:r w:rsidRPr="0041207B">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41207B" w:rsidRDefault="00E02F65" w:rsidP="00981550">
            <w:pPr>
              <w:widowControl w:val="0"/>
              <w:spacing w:line="276" w:lineRule="auto"/>
            </w:pPr>
            <w:r w:rsidRPr="0041207B">
              <w:t>3 članski</w:t>
            </w:r>
          </w:p>
        </w:tc>
      </w:tr>
      <w:tr w:rsidR="00E02F65" w:rsidRPr="0041207B"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41207B" w:rsidRDefault="00E02F65" w:rsidP="00981550">
            <w:pPr>
              <w:widowControl w:val="0"/>
              <w:spacing w:line="276" w:lineRule="auto"/>
            </w:pPr>
            <w:r w:rsidRPr="0041207B">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41207B" w:rsidRDefault="00E02F65" w:rsidP="00981550">
            <w:pPr>
              <w:widowControl w:val="0"/>
              <w:spacing w:line="276" w:lineRule="auto"/>
              <w:jc w:val="center"/>
            </w:pPr>
            <w:r w:rsidRPr="0041207B">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41207B" w:rsidRDefault="00E02F65" w:rsidP="00981550">
            <w:pPr>
              <w:widowControl w:val="0"/>
              <w:spacing w:line="276" w:lineRule="auto"/>
            </w:pPr>
            <w:r w:rsidRPr="0041207B">
              <w:t>Ljubljana</w:t>
            </w:r>
          </w:p>
        </w:tc>
      </w:tr>
    </w:tbl>
    <w:p w14:paraId="60F87766" w14:textId="77777777" w:rsidR="00E02F65" w:rsidRPr="0041207B" w:rsidRDefault="00E02F65" w:rsidP="00E02F65">
      <w:pPr>
        <w:spacing w:line="240" w:lineRule="auto"/>
        <w:jc w:val="left"/>
      </w:pPr>
      <w:r w:rsidRPr="0041207B">
        <w:br w:type="page"/>
      </w:r>
    </w:p>
    <w:p w14:paraId="37096324" w14:textId="77777777" w:rsidR="00E02F65" w:rsidRPr="0041207B" w:rsidRDefault="00E02F65" w:rsidP="00E02F65">
      <w:pPr>
        <w:widowControl w:val="0"/>
        <w:tabs>
          <w:tab w:val="left" w:pos="1440"/>
          <w:tab w:val="left" w:pos="2448"/>
          <w:tab w:val="left" w:pos="3024"/>
        </w:tabs>
        <w:jc w:val="center"/>
        <w:outlineLvl w:val="0"/>
      </w:pPr>
    </w:p>
    <w:p w14:paraId="7E2D22CF"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49D4B06" w14:textId="77777777" w:rsidR="00E02F65" w:rsidRPr="0041207B" w:rsidRDefault="00E02F65" w:rsidP="00E02F65">
      <w:pPr>
        <w:widowControl w:val="0"/>
        <w:tabs>
          <w:tab w:val="left" w:pos="1440"/>
          <w:tab w:val="left" w:pos="2448"/>
          <w:tab w:val="left" w:pos="3024"/>
        </w:tabs>
        <w:jc w:val="center"/>
        <w:outlineLvl w:val="0"/>
      </w:pPr>
    </w:p>
    <w:p w14:paraId="4153E757" w14:textId="77777777" w:rsidR="00E02F65" w:rsidRPr="0041207B" w:rsidRDefault="00E02F65" w:rsidP="00E02F65">
      <w:pPr>
        <w:widowControl w:val="0"/>
      </w:pPr>
      <w:r w:rsidRPr="0041207B">
        <w:t>Partner v skupni ponudbi:</w:t>
      </w:r>
    </w:p>
    <w:p w14:paraId="4ADEDD5B" w14:textId="77777777" w:rsidR="00E02F65" w:rsidRPr="0041207B" w:rsidRDefault="00E02F65" w:rsidP="00E02F65">
      <w:pPr>
        <w:widowControl w:val="0"/>
      </w:pPr>
    </w:p>
    <w:p w14:paraId="62DEC359" w14:textId="77777777" w:rsidR="00E02F65" w:rsidRPr="0041207B" w:rsidRDefault="00E02F65" w:rsidP="00E02F65">
      <w:pPr>
        <w:widowControl w:val="0"/>
      </w:pPr>
      <w:r w:rsidRPr="0041207B">
        <w:tab/>
      </w:r>
      <w:r w:rsidRPr="0041207B">
        <w:tab/>
        <w:t>.....................................................</w:t>
      </w:r>
    </w:p>
    <w:p w14:paraId="16F91EA0" w14:textId="77777777" w:rsidR="00E02F65" w:rsidRPr="0041207B" w:rsidRDefault="00E02F65" w:rsidP="00E02F65">
      <w:pPr>
        <w:widowControl w:val="0"/>
      </w:pPr>
      <w:r w:rsidRPr="0041207B">
        <w:tab/>
      </w:r>
      <w:r w:rsidRPr="0041207B">
        <w:tab/>
        <w:t>.....................................................</w:t>
      </w:r>
    </w:p>
    <w:p w14:paraId="6E18AC2D" w14:textId="77777777" w:rsidR="00E02F65" w:rsidRPr="0041207B" w:rsidRDefault="00E02F65" w:rsidP="00E02F65">
      <w:pPr>
        <w:widowControl w:val="0"/>
      </w:pPr>
      <w:r w:rsidRPr="0041207B">
        <w:tab/>
      </w:r>
      <w:r w:rsidRPr="0041207B">
        <w:tab/>
        <w:t>.....................................................</w:t>
      </w:r>
    </w:p>
    <w:p w14:paraId="43922233" w14:textId="77777777" w:rsidR="00E02F65" w:rsidRPr="0041207B" w:rsidRDefault="00E02F65" w:rsidP="00E02F65">
      <w:pPr>
        <w:widowControl w:val="0"/>
      </w:pPr>
    </w:p>
    <w:p w14:paraId="5836CF13"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49B2EFDB" w14:textId="77777777" w:rsidR="00E02F65" w:rsidRPr="0041207B" w:rsidRDefault="00E02F65" w:rsidP="00E02F65">
      <w:pPr>
        <w:widowControl w:val="0"/>
      </w:pPr>
    </w:p>
    <w:p w14:paraId="70A88A3C" w14:textId="77777777" w:rsidR="00E02F65" w:rsidRPr="0041207B" w:rsidRDefault="00E02F65" w:rsidP="00E02F65">
      <w:pPr>
        <w:widowControl w:val="0"/>
      </w:pPr>
    </w:p>
    <w:p w14:paraId="0CCC0C4C"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41207B" w:rsidRDefault="00E02F65" w:rsidP="00E02F65">
      <w:pPr>
        <w:widowControl w:val="0"/>
      </w:pPr>
    </w:p>
    <w:p w14:paraId="2B62E3A2" w14:textId="77777777" w:rsidR="00E02F65" w:rsidRPr="0041207B" w:rsidRDefault="00E02F65" w:rsidP="00E02F65">
      <w:pPr>
        <w:widowControl w:val="0"/>
        <w:jc w:val="center"/>
        <w:rPr>
          <w:b/>
          <w:bCs/>
        </w:rPr>
      </w:pPr>
      <w:r w:rsidRPr="0041207B">
        <w:rPr>
          <w:b/>
        </w:rPr>
        <w:t>»</w:t>
      </w:r>
      <w:r w:rsidRPr="0041207B">
        <w:rPr>
          <w:b/>
          <w:bCs/>
        </w:rPr>
        <w:t xml:space="preserve">Finalizacija in opremljanje prve etape Nadomestne novogradnje </w:t>
      </w:r>
    </w:p>
    <w:p w14:paraId="0BC37647" w14:textId="77777777" w:rsidR="00E02F65" w:rsidRPr="0041207B" w:rsidRDefault="00E02F65" w:rsidP="00E02F65">
      <w:pPr>
        <w:widowControl w:val="0"/>
        <w:jc w:val="center"/>
        <w:rPr>
          <w:b/>
          <w:bCs/>
        </w:rPr>
      </w:pPr>
      <w:r w:rsidRPr="0041207B">
        <w:rPr>
          <w:b/>
          <w:bCs/>
        </w:rPr>
        <w:t>v Splošni bolnišnici Celje, Sklop 1 – 2</w:t>
      </w:r>
    </w:p>
    <w:p w14:paraId="649D2CA6" w14:textId="77777777" w:rsidR="00E02F65" w:rsidRPr="0041207B" w:rsidRDefault="00E02F65" w:rsidP="00E02F65">
      <w:pPr>
        <w:widowControl w:val="0"/>
        <w:jc w:val="center"/>
        <w:rPr>
          <w:b/>
          <w:bCs/>
        </w:rPr>
      </w:pPr>
    </w:p>
    <w:p w14:paraId="7CC6D89B" w14:textId="3E7639F9" w:rsidR="00E02F65" w:rsidRPr="0041207B" w:rsidRDefault="00E02F65" w:rsidP="00E02F65">
      <w:pPr>
        <w:widowControl w:val="0"/>
        <w:jc w:val="center"/>
        <w:rPr>
          <w:b/>
          <w:bCs/>
        </w:rPr>
      </w:pPr>
      <w:r w:rsidRPr="0041207B">
        <w:rPr>
          <w:b/>
          <w:bCs/>
        </w:rPr>
        <w:t xml:space="preserve">Sklop 1: </w:t>
      </w:r>
      <w:r w:rsidR="008B2EB9" w:rsidRPr="008B2EB9">
        <w:rPr>
          <w:b/>
          <w:bCs/>
        </w:rPr>
        <w:t>Izvedba gradbeno obrtniških inštalacijskih del (GOI) in dobava, montaža ter implementacija pisarniške, pohištvene in računalniške opreme ter nepremične tehnološko - medicinske opreme</w:t>
      </w:r>
      <w:r w:rsidRPr="0041207B">
        <w:rPr>
          <w:b/>
          <w:bCs/>
        </w:rPr>
        <w:t>«</w:t>
      </w:r>
    </w:p>
    <w:p w14:paraId="7370BF9F" w14:textId="77777777" w:rsidR="00E02F65" w:rsidRPr="0041207B" w:rsidRDefault="00E02F65" w:rsidP="00E02F65">
      <w:pPr>
        <w:widowControl w:val="0"/>
      </w:pPr>
    </w:p>
    <w:p w14:paraId="477426C8" w14:textId="77777777" w:rsidR="00E02F65" w:rsidRPr="0041207B" w:rsidRDefault="00E02F65" w:rsidP="00E02F65">
      <w:pPr>
        <w:widowControl w:val="0"/>
      </w:pPr>
    </w:p>
    <w:p w14:paraId="4E008F69" w14:textId="77777777" w:rsidR="00E02F65" w:rsidRPr="0041207B" w:rsidRDefault="00E02F65" w:rsidP="00E02F65">
      <w:pPr>
        <w:widowControl w:val="0"/>
      </w:pPr>
    </w:p>
    <w:p w14:paraId="068A974C" w14:textId="77777777" w:rsidR="00E02F65" w:rsidRPr="0041207B" w:rsidRDefault="00E02F65" w:rsidP="00E02F65">
      <w:pPr>
        <w:widowControl w:val="0"/>
      </w:pPr>
      <w:r w:rsidRPr="0041207B">
        <w:t>V ________________, dne_______                    PARTNER (podpis) ____________</w:t>
      </w:r>
    </w:p>
    <w:p w14:paraId="0DDB0485" w14:textId="77777777" w:rsidR="00E02F65" w:rsidRPr="0041207B" w:rsidRDefault="00E02F65" w:rsidP="00E02F65">
      <w:pPr>
        <w:widowControl w:val="0"/>
        <w:spacing w:line="240" w:lineRule="auto"/>
        <w:rPr>
          <w:rFonts w:ascii="Tahoma" w:hAnsi="Tahoma" w:cs="Tahoma"/>
        </w:rPr>
      </w:pPr>
    </w:p>
    <w:p w14:paraId="264927DA" w14:textId="77777777" w:rsidR="00E02F65" w:rsidRPr="0041207B" w:rsidRDefault="00E02F65" w:rsidP="00E02F65">
      <w:pPr>
        <w:widowControl w:val="0"/>
        <w:spacing w:line="240" w:lineRule="auto"/>
      </w:pPr>
    </w:p>
    <w:bookmarkEnd w:id="20"/>
    <w:p w14:paraId="5F8A9F40" w14:textId="77777777" w:rsidR="00E02F65" w:rsidRPr="0041207B" w:rsidRDefault="00E02F65" w:rsidP="00E02F65">
      <w:pPr>
        <w:widowControl w:val="0"/>
        <w:spacing w:line="240" w:lineRule="auto"/>
        <w:jc w:val="left"/>
        <w:rPr>
          <w:b/>
          <w:bCs/>
          <w:iCs/>
        </w:rPr>
      </w:pPr>
    </w:p>
    <w:p w14:paraId="640C37E9" w14:textId="77777777" w:rsidR="00E02F65" w:rsidRPr="0041207B" w:rsidRDefault="00E02F65" w:rsidP="00E02F65">
      <w:pPr>
        <w:widowControl w:val="0"/>
        <w:spacing w:line="240" w:lineRule="auto"/>
      </w:pPr>
    </w:p>
    <w:p w14:paraId="43C9C16F" w14:textId="77777777" w:rsidR="00E02F65" w:rsidRPr="0041207B" w:rsidRDefault="00E02F65" w:rsidP="00E02F65">
      <w:pPr>
        <w:widowControl w:val="0"/>
        <w:spacing w:line="240" w:lineRule="auto"/>
        <w:jc w:val="left"/>
      </w:pPr>
      <w:r w:rsidRPr="0041207B">
        <w:br w:type="page"/>
      </w:r>
    </w:p>
    <w:p w14:paraId="2E0E865C" w14:textId="77777777" w:rsidR="00E02F65" w:rsidRPr="0041207B" w:rsidRDefault="00E02F65" w:rsidP="00E02F65">
      <w:pPr>
        <w:spacing w:line="240" w:lineRule="auto"/>
        <w:jc w:val="left"/>
        <w:rPr>
          <w:b/>
          <w:u w:val="single"/>
          <w:lang w:eastAsia="zh-CN"/>
        </w:rPr>
      </w:pPr>
      <w:bookmarkStart w:id="31" w:name="_Hlk193870976"/>
      <w:r w:rsidRPr="0041207B">
        <w:rPr>
          <w:b/>
          <w:u w:val="single"/>
          <w:lang w:eastAsia="zh-CN"/>
        </w:rPr>
        <w:lastRenderedPageBreak/>
        <w:t>VZOREC POGODBE ZA VZDRŽEVANJE (SKLOP 1)</w:t>
      </w:r>
    </w:p>
    <w:p w14:paraId="7E453263" w14:textId="77777777" w:rsidR="00E02F65" w:rsidRPr="0041207B" w:rsidRDefault="00E02F65" w:rsidP="00E02F65">
      <w:pPr>
        <w:spacing w:line="240" w:lineRule="auto"/>
        <w:jc w:val="left"/>
        <w:rPr>
          <w:b/>
        </w:rPr>
      </w:pPr>
    </w:p>
    <w:p w14:paraId="3FAAFE4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62DFCFA6" w14:textId="77777777" w:rsidTr="00981550">
        <w:tc>
          <w:tcPr>
            <w:tcW w:w="2687" w:type="dxa"/>
          </w:tcPr>
          <w:p w14:paraId="1DEA66AE" w14:textId="77777777" w:rsidR="00E02F65" w:rsidRPr="0041207B" w:rsidRDefault="00E02F65" w:rsidP="00981550">
            <w:pPr>
              <w:widowControl w:val="0"/>
              <w:rPr>
                <w:b/>
              </w:rPr>
            </w:pPr>
            <w:r w:rsidRPr="0041207B">
              <w:rPr>
                <w:b/>
              </w:rPr>
              <w:t xml:space="preserve">NAROČNIK: </w:t>
            </w:r>
          </w:p>
          <w:p w14:paraId="4471D61C" w14:textId="77777777" w:rsidR="00E02F65" w:rsidRPr="0041207B" w:rsidRDefault="00E02F65" w:rsidP="00981550">
            <w:pPr>
              <w:widowControl w:val="0"/>
              <w:rPr>
                <w:b/>
              </w:rPr>
            </w:pPr>
          </w:p>
          <w:p w14:paraId="5E2FD327" w14:textId="77777777" w:rsidR="00E02F65" w:rsidRPr="0041207B" w:rsidRDefault="00E02F65" w:rsidP="00981550">
            <w:pPr>
              <w:widowControl w:val="0"/>
              <w:rPr>
                <w:b/>
              </w:rPr>
            </w:pPr>
          </w:p>
          <w:p w14:paraId="6BC456FB" w14:textId="77777777" w:rsidR="00E02F65" w:rsidRPr="0041207B" w:rsidRDefault="00E02F65" w:rsidP="00981550">
            <w:pPr>
              <w:widowControl w:val="0"/>
              <w:rPr>
                <w:b/>
              </w:rPr>
            </w:pPr>
          </w:p>
          <w:p w14:paraId="6649D6E3" w14:textId="77777777" w:rsidR="00E02F65" w:rsidRPr="0041207B" w:rsidRDefault="00E02F65" w:rsidP="00981550">
            <w:pPr>
              <w:widowControl w:val="0"/>
              <w:rPr>
                <w:b/>
              </w:rPr>
            </w:pPr>
          </w:p>
          <w:p w14:paraId="39C5BE79" w14:textId="77777777" w:rsidR="00E02F65" w:rsidRPr="0041207B" w:rsidRDefault="00E02F65" w:rsidP="00981550">
            <w:pPr>
              <w:widowControl w:val="0"/>
              <w:rPr>
                <w:b/>
              </w:rPr>
            </w:pPr>
          </w:p>
          <w:p w14:paraId="7228F308" w14:textId="77777777" w:rsidR="00E02F65" w:rsidRPr="0041207B" w:rsidRDefault="00E02F65" w:rsidP="00981550">
            <w:pPr>
              <w:widowControl w:val="0"/>
              <w:rPr>
                <w:b/>
              </w:rPr>
            </w:pPr>
          </w:p>
        </w:tc>
        <w:tc>
          <w:tcPr>
            <w:tcW w:w="6913" w:type="dxa"/>
          </w:tcPr>
          <w:p w14:paraId="28007A43" w14:textId="77777777" w:rsidR="00E02F65" w:rsidRPr="0041207B" w:rsidRDefault="00E02F65" w:rsidP="00981550">
            <w:pPr>
              <w:widowControl w:val="0"/>
              <w:rPr>
                <w:b/>
                <w:bCs/>
              </w:rPr>
            </w:pPr>
            <w:r w:rsidRPr="0041207B">
              <w:rPr>
                <w:b/>
              </w:rPr>
              <w:t>SPLOŠNA BOLNIŠNICA CELJE,</w:t>
            </w:r>
          </w:p>
          <w:p w14:paraId="355F15A9" w14:textId="77777777" w:rsidR="00E02F65" w:rsidRPr="0041207B" w:rsidRDefault="00E02F65" w:rsidP="00981550">
            <w:pPr>
              <w:widowControl w:val="0"/>
              <w:rPr>
                <w:b/>
              </w:rPr>
            </w:pPr>
            <w:r w:rsidRPr="0041207B">
              <w:rPr>
                <w:b/>
              </w:rPr>
              <w:t>Oblakova ulica 5, 3000 Celje,</w:t>
            </w:r>
          </w:p>
          <w:p w14:paraId="1BCECC83" w14:textId="77777777" w:rsidR="00E02F65" w:rsidRPr="0041207B" w:rsidRDefault="00E02F65" w:rsidP="00981550">
            <w:pPr>
              <w:widowControl w:val="0"/>
              <w:rPr>
                <w:bCs/>
              </w:rPr>
            </w:pPr>
            <w:r w:rsidRPr="0041207B">
              <w:rPr>
                <w:bCs/>
              </w:rPr>
              <w:t>ki ga zastopa _______________________,</w:t>
            </w:r>
          </w:p>
          <w:p w14:paraId="67888871" w14:textId="77777777" w:rsidR="00E02F65" w:rsidRPr="0041207B" w:rsidRDefault="00E02F65" w:rsidP="00981550">
            <w:pPr>
              <w:widowControl w:val="0"/>
              <w:rPr>
                <w:bCs/>
              </w:rPr>
            </w:pPr>
            <w:r w:rsidRPr="0041207B">
              <w:rPr>
                <w:bCs/>
              </w:rPr>
              <w:t>Matična številka: 5064716000</w:t>
            </w:r>
          </w:p>
          <w:p w14:paraId="7BE7427F" w14:textId="77777777" w:rsidR="00E02F65" w:rsidRPr="0041207B" w:rsidRDefault="00E02F65" w:rsidP="00981550">
            <w:pPr>
              <w:widowControl w:val="0"/>
              <w:rPr>
                <w:bCs/>
              </w:rPr>
            </w:pPr>
            <w:r w:rsidRPr="0041207B">
              <w:rPr>
                <w:bCs/>
              </w:rPr>
              <w:t>Davčna številka: SI 42119022</w:t>
            </w:r>
          </w:p>
          <w:p w14:paraId="71EEEE1B" w14:textId="77777777" w:rsidR="00E02F65" w:rsidRPr="0041207B" w:rsidRDefault="00E02F65" w:rsidP="00981550">
            <w:pPr>
              <w:widowControl w:val="0"/>
            </w:pPr>
            <w:r w:rsidRPr="0041207B">
              <w:t>(v nadaljnjem besedilu: naročnik)</w:t>
            </w:r>
          </w:p>
          <w:p w14:paraId="76317844" w14:textId="77777777" w:rsidR="00E02F65" w:rsidRPr="0041207B" w:rsidRDefault="00E02F65" w:rsidP="00981550">
            <w:pPr>
              <w:widowControl w:val="0"/>
            </w:pPr>
          </w:p>
        </w:tc>
      </w:tr>
      <w:tr w:rsidR="00E02F65" w:rsidRPr="0041207B" w14:paraId="0BB4B385" w14:textId="77777777" w:rsidTr="00981550">
        <w:tc>
          <w:tcPr>
            <w:tcW w:w="2687" w:type="dxa"/>
          </w:tcPr>
          <w:p w14:paraId="3F2DF264" w14:textId="77777777" w:rsidR="00E02F65" w:rsidRPr="0041207B" w:rsidRDefault="00E02F65" w:rsidP="00981550">
            <w:pPr>
              <w:widowControl w:val="0"/>
            </w:pPr>
            <w:r w:rsidRPr="0041207B">
              <w:t>in</w:t>
            </w:r>
          </w:p>
          <w:p w14:paraId="60B8AD0F" w14:textId="77777777" w:rsidR="00E02F65" w:rsidRPr="0041207B" w:rsidRDefault="00E02F65" w:rsidP="00981550">
            <w:pPr>
              <w:widowControl w:val="0"/>
            </w:pPr>
          </w:p>
        </w:tc>
        <w:tc>
          <w:tcPr>
            <w:tcW w:w="6913" w:type="dxa"/>
          </w:tcPr>
          <w:p w14:paraId="27D40446" w14:textId="77777777" w:rsidR="00E02F65" w:rsidRPr="0041207B" w:rsidRDefault="00E02F65" w:rsidP="00981550">
            <w:pPr>
              <w:widowControl w:val="0"/>
            </w:pPr>
          </w:p>
        </w:tc>
      </w:tr>
      <w:tr w:rsidR="00E02F65" w:rsidRPr="0041207B" w14:paraId="386A6042" w14:textId="77777777" w:rsidTr="00981550">
        <w:tc>
          <w:tcPr>
            <w:tcW w:w="2687" w:type="dxa"/>
          </w:tcPr>
          <w:p w14:paraId="2E57B0BC" w14:textId="77777777" w:rsidR="00E02F65" w:rsidRPr="0041207B" w:rsidRDefault="00E02F65" w:rsidP="00981550">
            <w:pPr>
              <w:widowControl w:val="0"/>
              <w:rPr>
                <w:b/>
              </w:rPr>
            </w:pPr>
            <w:r w:rsidRPr="0041207B">
              <w:rPr>
                <w:b/>
              </w:rPr>
              <w:t>IZVAJALEC:</w:t>
            </w:r>
          </w:p>
        </w:tc>
        <w:tc>
          <w:tcPr>
            <w:tcW w:w="6913" w:type="dxa"/>
          </w:tcPr>
          <w:p w14:paraId="7523F7B5" w14:textId="77777777" w:rsidR="00E02F65" w:rsidRPr="0041207B" w:rsidRDefault="00E02F65" w:rsidP="00981550">
            <w:pPr>
              <w:widowControl w:val="0"/>
            </w:pPr>
            <w:r w:rsidRPr="0041207B">
              <w:t>firma: __________________</w:t>
            </w:r>
          </w:p>
          <w:p w14:paraId="7FE2CBAB" w14:textId="77777777" w:rsidR="00E02F65" w:rsidRPr="0041207B" w:rsidRDefault="00E02F65" w:rsidP="00981550">
            <w:pPr>
              <w:widowControl w:val="0"/>
            </w:pPr>
            <w:r w:rsidRPr="0041207B">
              <w:t>naslov: __________________</w:t>
            </w:r>
          </w:p>
          <w:p w14:paraId="3AAC5522" w14:textId="77777777" w:rsidR="00E02F65" w:rsidRPr="0041207B" w:rsidRDefault="00E02F65" w:rsidP="00981550">
            <w:pPr>
              <w:widowControl w:val="0"/>
            </w:pPr>
            <w:r w:rsidRPr="0041207B">
              <w:t xml:space="preserve">pošta: ___________________, </w:t>
            </w:r>
          </w:p>
          <w:p w14:paraId="004AD67E" w14:textId="77777777" w:rsidR="00E02F65" w:rsidRPr="0041207B" w:rsidRDefault="00E02F65" w:rsidP="00981550">
            <w:pPr>
              <w:widowControl w:val="0"/>
            </w:pPr>
            <w:r w:rsidRPr="0041207B">
              <w:rPr>
                <w:bCs/>
              </w:rPr>
              <w:t>ki ga zastopa</w:t>
            </w:r>
            <w:r w:rsidRPr="0041207B">
              <w:t xml:space="preserve"> _________ _________________</w:t>
            </w:r>
          </w:p>
          <w:p w14:paraId="52134AC8" w14:textId="77777777" w:rsidR="00E02F65" w:rsidRPr="0041207B" w:rsidRDefault="00E02F65" w:rsidP="00981550">
            <w:pPr>
              <w:widowControl w:val="0"/>
            </w:pPr>
            <w:r w:rsidRPr="0041207B">
              <w:t>Matična številka: ___________</w:t>
            </w:r>
          </w:p>
          <w:p w14:paraId="4928BE89" w14:textId="77777777" w:rsidR="00E02F65" w:rsidRPr="0041207B" w:rsidRDefault="00E02F65" w:rsidP="00981550">
            <w:pPr>
              <w:widowControl w:val="0"/>
            </w:pPr>
            <w:r w:rsidRPr="0041207B">
              <w:t>Davčna številka: ____________</w:t>
            </w:r>
          </w:p>
          <w:p w14:paraId="3B227ADE" w14:textId="77777777" w:rsidR="00E02F65" w:rsidRPr="0041207B" w:rsidRDefault="00E02F65" w:rsidP="00981550">
            <w:pPr>
              <w:widowControl w:val="0"/>
            </w:pPr>
            <w:r w:rsidRPr="0041207B">
              <w:t>TRR:  _____-___________, odprt pri _________________</w:t>
            </w:r>
          </w:p>
          <w:p w14:paraId="34D05C1C" w14:textId="77777777" w:rsidR="00E02F65" w:rsidRPr="0041207B" w:rsidRDefault="00E02F65" w:rsidP="00981550">
            <w:pPr>
              <w:widowControl w:val="0"/>
            </w:pPr>
            <w:r w:rsidRPr="0041207B">
              <w:t>(v nadaljnjem besedilu: izvajalec)</w:t>
            </w:r>
          </w:p>
        </w:tc>
      </w:tr>
    </w:tbl>
    <w:p w14:paraId="63FBA5C2" w14:textId="77777777" w:rsidR="00E02F65" w:rsidRPr="0041207B" w:rsidRDefault="00E02F65" w:rsidP="00E02F65">
      <w:pPr>
        <w:widowControl w:val="0"/>
        <w:autoSpaceDE w:val="0"/>
        <w:autoSpaceDN w:val="0"/>
        <w:adjustRightInd w:val="0"/>
        <w:spacing w:line="240" w:lineRule="auto"/>
        <w:jc w:val="left"/>
      </w:pPr>
    </w:p>
    <w:p w14:paraId="4812DEE4" w14:textId="77777777" w:rsidR="00E02F65" w:rsidRPr="0041207B" w:rsidRDefault="00E02F65" w:rsidP="00E02F65">
      <w:pPr>
        <w:widowControl w:val="0"/>
        <w:autoSpaceDE w:val="0"/>
        <w:autoSpaceDN w:val="0"/>
        <w:adjustRightInd w:val="0"/>
        <w:spacing w:line="240" w:lineRule="auto"/>
        <w:jc w:val="left"/>
      </w:pPr>
      <w:r w:rsidRPr="0041207B">
        <w:t>sklepata</w:t>
      </w:r>
    </w:p>
    <w:p w14:paraId="16FD9B62" w14:textId="77777777" w:rsidR="00E02F65" w:rsidRPr="0041207B" w:rsidRDefault="00E02F65" w:rsidP="00E02F65">
      <w:pPr>
        <w:widowControl w:val="0"/>
        <w:autoSpaceDE w:val="0"/>
        <w:autoSpaceDN w:val="0"/>
        <w:adjustRightInd w:val="0"/>
        <w:spacing w:line="240" w:lineRule="auto"/>
        <w:jc w:val="left"/>
      </w:pPr>
    </w:p>
    <w:p w14:paraId="1A3ECE2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76786A70" w14:textId="77777777" w:rsidR="00E02F65" w:rsidRPr="0041207B" w:rsidRDefault="00E02F65" w:rsidP="00E02F65">
      <w:pPr>
        <w:spacing w:line="240" w:lineRule="auto"/>
        <w:jc w:val="center"/>
        <w:rPr>
          <w:b/>
        </w:rPr>
      </w:pPr>
      <w:r w:rsidRPr="0041207B">
        <w:rPr>
          <w:b/>
        </w:rPr>
        <w:t>za</w:t>
      </w:r>
    </w:p>
    <w:p w14:paraId="04983F94" w14:textId="77777777" w:rsidR="00E02F65" w:rsidRPr="0041207B" w:rsidRDefault="00E02F65" w:rsidP="00E02F65">
      <w:pPr>
        <w:spacing w:line="240" w:lineRule="auto"/>
        <w:jc w:val="center"/>
        <w:rPr>
          <w:b/>
        </w:rPr>
      </w:pPr>
      <w:r w:rsidRPr="0041207B">
        <w:rPr>
          <w:b/>
        </w:rPr>
        <w:t>KOMPLETNO VZDRŽEVANJE OPREME ZA OBDOBJE SEDMIH LET – SKLOP 1</w:t>
      </w:r>
    </w:p>
    <w:p w14:paraId="5FCBD207" w14:textId="77777777" w:rsidR="00E02F65" w:rsidRPr="0041207B" w:rsidRDefault="00E02F65" w:rsidP="00E02F65">
      <w:pPr>
        <w:spacing w:line="240" w:lineRule="auto"/>
      </w:pPr>
    </w:p>
    <w:p w14:paraId="29453867" w14:textId="77777777" w:rsidR="00E02F65" w:rsidRPr="0041207B" w:rsidRDefault="00E02F65" w:rsidP="00E02F65">
      <w:pPr>
        <w:spacing w:line="240" w:lineRule="auto"/>
      </w:pPr>
    </w:p>
    <w:p w14:paraId="5F91836F" w14:textId="77777777" w:rsidR="00E02F65" w:rsidRPr="0041207B" w:rsidRDefault="00E02F65" w:rsidP="00E02F65">
      <w:pPr>
        <w:pStyle w:val="Odstavekseznama"/>
        <w:numPr>
          <w:ilvl w:val="0"/>
          <w:numId w:val="53"/>
        </w:numPr>
        <w:spacing w:line="240" w:lineRule="auto"/>
        <w:rPr>
          <w:b/>
          <w:bCs/>
          <w:lang w:val="sl-SI"/>
        </w:rPr>
      </w:pPr>
      <w:r w:rsidRPr="0041207B">
        <w:rPr>
          <w:b/>
          <w:bCs/>
          <w:lang w:val="sl-SI"/>
        </w:rPr>
        <w:t>UVODNE UGOTOVITVE</w:t>
      </w:r>
    </w:p>
    <w:p w14:paraId="6C6C261E" w14:textId="77777777" w:rsidR="00E02F65" w:rsidRPr="0041207B" w:rsidRDefault="00E02F65" w:rsidP="00E02F65">
      <w:pPr>
        <w:spacing w:line="240" w:lineRule="auto"/>
      </w:pPr>
    </w:p>
    <w:p w14:paraId="0BFF4337" w14:textId="77777777" w:rsidR="00E02F65" w:rsidRPr="0041207B" w:rsidRDefault="00E02F65" w:rsidP="00E02F65">
      <w:pPr>
        <w:pStyle w:val="Odstavekseznama"/>
        <w:numPr>
          <w:ilvl w:val="0"/>
          <w:numId w:val="54"/>
        </w:numPr>
        <w:spacing w:line="240" w:lineRule="auto"/>
        <w:jc w:val="center"/>
        <w:rPr>
          <w:b/>
          <w:lang w:val="sl-SI"/>
        </w:rPr>
      </w:pPr>
      <w:r w:rsidRPr="0041207B">
        <w:rPr>
          <w:b/>
          <w:lang w:val="sl-SI"/>
        </w:rPr>
        <w:t>člen</w:t>
      </w:r>
    </w:p>
    <w:p w14:paraId="5AC24143" w14:textId="77777777" w:rsidR="00E02F65" w:rsidRPr="0041207B" w:rsidRDefault="00E02F65" w:rsidP="00E02F65">
      <w:pPr>
        <w:pStyle w:val="Odstavekseznama"/>
        <w:spacing w:line="240" w:lineRule="auto"/>
        <w:ind w:left="720"/>
        <w:rPr>
          <w:lang w:val="sl-SI"/>
        </w:rPr>
      </w:pPr>
    </w:p>
    <w:p w14:paraId="694E8E97" w14:textId="77777777" w:rsidR="00E02F65" w:rsidRPr="0041207B" w:rsidRDefault="00E02F65" w:rsidP="00E02F65">
      <w:pPr>
        <w:spacing w:line="240" w:lineRule="auto"/>
      </w:pPr>
    </w:p>
    <w:p w14:paraId="05C11C3D" w14:textId="77777777" w:rsidR="00E02F65" w:rsidRPr="0041207B" w:rsidRDefault="00E02F65" w:rsidP="00E02F65">
      <w:pPr>
        <w:spacing w:after="120" w:line="240" w:lineRule="auto"/>
      </w:pPr>
      <w:r w:rsidRPr="0041207B">
        <w:t>Pogodbeni stranki uvodoma ugotavljata, da je:</w:t>
      </w:r>
    </w:p>
    <w:p w14:paraId="5C64FA6B"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5E9BDE4D"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izvedbo gradbeno obrtniških del in dobavo, montažo ter implementacijo pisarniške, pohištvene in računalniške opreme ter nepremične tehnološko - medicinske opreme</w:t>
      </w:r>
      <w:r w:rsidRPr="0041207B">
        <w:t>, naročnik UNKIZ, medtem ko je v delu, ki se nanaša na vzdrževanje opreme, naročnik Splošna bolnišnica Celje;</w:t>
      </w:r>
    </w:p>
    <w:p w14:paraId="1CAC1CD9"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1 kot izbrani ponudnik izbran izvajalec; </w:t>
      </w:r>
    </w:p>
    <w:p w14:paraId="11DB6164" w14:textId="126B95DA" w:rsidR="00E02F65" w:rsidRPr="0041207B" w:rsidRDefault="00E02F65" w:rsidP="00E02F65">
      <w:pPr>
        <w:widowControl w:val="0"/>
        <w:numPr>
          <w:ilvl w:val="0"/>
          <w:numId w:val="42"/>
        </w:numPr>
        <w:tabs>
          <w:tab w:val="left" w:pos="360"/>
        </w:tabs>
        <w:spacing w:line="240" w:lineRule="auto"/>
      </w:pPr>
      <w:r w:rsidRPr="0041207B">
        <w:t xml:space="preserve">izvajalec z UNKIZ sklenil Pogodbo za izvedbo finalizacije in opremljanja prve etape Nadomestne novogradnje v Splošni bolnišnici Celje, Sklop 1: </w:t>
      </w:r>
      <w:r w:rsidR="00913600" w:rsidRPr="00913600">
        <w:t>Izvedba gradbeno obrtniških inštalacijskih del (GOI) in dobava, montaža ter implementacija pisarniške, pohištvene in računalniške opreme ter nepremične tehnološko - medicinske opreme</w:t>
      </w:r>
      <w:r w:rsidRPr="0041207B">
        <w:t xml:space="preserve"> (v nadaljevanju kot Glavna pogodba);</w:t>
      </w:r>
    </w:p>
    <w:p w14:paraId="2833E16B"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Potrdila o prevzemu skladno z Glavno pogodbo;</w:t>
      </w:r>
    </w:p>
    <w:p w14:paraId="695B802A"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7650B13B"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10AC2CCE" w14:textId="77777777" w:rsidR="00E02F65" w:rsidRPr="0041207B" w:rsidRDefault="00E02F65" w:rsidP="00E02F65">
      <w:pPr>
        <w:widowControl w:val="0"/>
        <w:numPr>
          <w:ilvl w:val="0"/>
          <w:numId w:val="42"/>
        </w:numPr>
        <w:spacing w:line="240" w:lineRule="auto"/>
        <w:rPr>
          <w:i/>
        </w:rPr>
      </w:pPr>
      <w:r w:rsidRPr="0041207B">
        <w:rPr>
          <w:i/>
        </w:rPr>
        <w:lastRenderedPageBreak/>
        <w:t>da vsak od partnerjev skupnega nastopanja do naročnika prevzema neomejeno solidarno odgovornost za izpolnitev vseh obveznosti po tej pogodbi;</w:t>
      </w:r>
    </w:p>
    <w:p w14:paraId="383FA4CA" w14:textId="77777777" w:rsidR="00E02F65" w:rsidRPr="0041207B" w:rsidRDefault="00E02F65" w:rsidP="00E02F65">
      <w:pPr>
        <w:widowControl w:val="0"/>
        <w:numPr>
          <w:ilvl w:val="0"/>
          <w:numId w:val="42"/>
        </w:numPr>
        <w:spacing w:line="240" w:lineRule="auto"/>
      </w:pPr>
      <w:r w:rsidRPr="0041207B">
        <w:rPr>
          <w:i/>
        </w:rPr>
        <w:t>v primeru skupne ponudbe račune izstavlja vodilni partner in predloži vsa finančna zavarovanja po tej pogodbi.</w:t>
      </w:r>
    </w:p>
    <w:p w14:paraId="7CA1BDEF" w14:textId="77777777" w:rsidR="00E02F65" w:rsidRPr="0041207B" w:rsidRDefault="00E02F65" w:rsidP="00E02F65">
      <w:pPr>
        <w:spacing w:line="240" w:lineRule="auto"/>
        <w:jc w:val="left"/>
        <w:rPr>
          <w:b/>
        </w:rPr>
      </w:pPr>
    </w:p>
    <w:p w14:paraId="640070E2" w14:textId="77777777" w:rsidR="00E02F65" w:rsidRPr="0041207B" w:rsidRDefault="00E02F65" w:rsidP="00E02F65">
      <w:pPr>
        <w:spacing w:line="240" w:lineRule="auto"/>
        <w:jc w:val="left"/>
        <w:rPr>
          <w:b/>
        </w:rPr>
      </w:pPr>
    </w:p>
    <w:p w14:paraId="7FF78010" w14:textId="77777777" w:rsidR="00E02F65" w:rsidRPr="0041207B" w:rsidRDefault="00E02F65" w:rsidP="00E02F65">
      <w:pPr>
        <w:spacing w:line="240" w:lineRule="auto"/>
        <w:jc w:val="left"/>
        <w:rPr>
          <w:b/>
        </w:rPr>
      </w:pPr>
      <w:r w:rsidRPr="0041207B">
        <w:rPr>
          <w:b/>
        </w:rPr>
        <w:t>II. PREDMET  POGODBE</w:t>
      </w:r>
    </w:p>
    <w:p w14:paraId="54F8F094" w14:textId="77777777" w:rsidR="00E02F65" w:rsidRPr="0041207B" w:rsidRDefault="00E02F65" w:rsidP="00E02F65">
      <w:pPr>
        <w:spacing w:line="240" w:lineRule="auto"/>
        <w:jc w:val="center"/>
        <w:rPr>
          <w:b/>
        </w:rPr>
      </w:pPr>
    </w:p>
    <w:p w14:paraId="6D3246E3" w14:textId="77777777" w:rsidR="00E02F65" w:rsidRPr="0041207B" w:rsidRDefault="00E02F65" w:rsidP="00E02F65">
      <w:pPr>
        <w:spacing w:line="240" w:lineRule="auto"/>
        <w:jc w:val="center"/>
        <w:rPr>
          <w:b/>
        </w:rPr>
      </w:pPr>
      <w:r w:rsidRPr="0041207B">
        <w:rPr>
          <w:b/>
        </w:rPr>
        <w:t>2. člen</w:t>
      </w:r>
    </w:p>
    <w:p w14:paraId="3CD66C99" w14:textId="77777777" w:rsidR="00E02F65" w:rsidRPr="0041207B" w:rsidRDefault="00E02F65" w:rsidP="00E02F65">
      <w:pPr>
        <w:spacing w:line="240" w:lineRule="auto"/>
        <w:jc w:val="center"/>
        <w:rPr>
          <w:b/>
        </w:rPr>
      </w:pPr>
    </w:p>
    <w:p w14:paraId="0911066C" w14:textId="16ADE5DB" w:rsidR="00E02F65" w:rsidRPr="0041207B" w:rsidRDefault="00E02F65" w:rsidP="00E02F65">
      <w:pPr>
        <w:spacing w:line="240" w:lineRule="auto"/>
      </w:pPr>
      <w:r w:rsidRPr="0041207B">
        <w:t xml:space="preserve">Predmet pogodbe zajema kompletno vzdrževanje </w:t>
      </w:r>
      <w:r w:rsidR="009A3533">
        <w:t xml:space="preserve">določene </w:t>
      </w:r>
      <w:r w:rsidRPr="0041207B">
        <w:t>dobavljene</w:t>
      </w:r>
      <w:r w:rsidR="00700D21">
        <w:t xml:space="preserve"> nepremične </w:t>
      </w:r>
      <w:r w:rsidR="009A3533">
        <w:t>medicinske opreme</w:t>
      </w:r>
      <w:r w:rsidRPr="0041207B">
        <w:t xml:space="preserve">, vse navedeno v rekapitulaciji del in opreme razpisne dokumentacije (v nadaljevanju kot oprema), vse po principu »ALL INCLUSIVE« za obdobje sedmih (7) let. </w:t>
      </w:r>
    </w:p>
    <w:p w14:paraId="6D3012BB" w14:textId="77777777" w:rsidR="00E02F65" w:rsidRPr="0041207B" w:rsidRDefault="00E02F65" w:rsidP="00E02F65">
      <w:pPr>
        <w:spacing w:line="240" w:lineRule="auto"/>
      </w:pPr>
    </w:p>
    <w:p w14:paraId="684B844C" w14:textId="77777777" w:rsidR="00E02F65" w:rsidRPr="0041207B" w:rsidRDefault="00E02F65" w:rsidP="00E02F65">
      <w:pPr>
        <w:spacing w:line="240" w:lineRule="auto"/>
      </w:pPr>
      <w:r w:rsidRPr="0041207B">
        <w:t xml:space="preserve">Obdobje vzdrževanja, ki prične teči od dneva izdaje Potrdila o prevzemu skladno z Glavno pogodbo, sestavlja dvoletno garancijsko obdobje in petletno izven-garancijsko obdobje.  </w:t>
      </w:r>
    </w:p>
    <w:p w14:paraId="341F34E5" w14:textId="77777777" w:rsidR="00E02F65" w:rsidRPr="0041207B" w:rsidRDefault="00E02F65" w:rsidP="00E02F65">
      <w:pPr>
        <w:spacing w:line="240" w:lineRule="auto"/>
      </w:pPr>
    </w:p>
    <w:p w14:paraId="2C3D1480" w14:textId="77777777" w:rsidR="00E02F65" w:rsidRPr="0041207B" w:rsidRDefault="00E02F65" w:rsidP="00E02F65">
      <w:pPr>
        <w:spacing w:line="240" w:lineRule="auto"/>
        <w:jc w:val="center"/>
        <w:rPr>
          <w:b/>
        </w:rPr>
      </w:pPr>
      <w:r w:rsidRPr="0041207B">
        <w:rPr>
          <w:b/>
        </w:rPr>
        <w:t>3. člen</w:t>
      </w:r>
    </w:p>
    <w:p w14:paraId="3E484E23" w14:textId="77777777" w:rsidR="00E02F65" w:rsidRPr="0041207B" w:rsidRDefault="00E02F65" w:rsidP="00E02F65">
      <w:pPr>
        <w:spacing w:line="240" w:lineRule="auto"/>
        <w:jc w:val="center"/>
        <w:rPr>
          <w:b/>
        </w:rPr>
      </w:pPr>
    </w:p>
    <w:p w14:paraId="76EA742C"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B77A590" w14:textId="77777777" w:rsidR="00E02F65" w:rsidRPr="0041207B" w:rsidRDefault="00E02F65" w:rsidP="00E02F65">
      <w:pPr>
        <w:widowControl w:val="0"/>
        <w:numPr>
          <w:ilvl w:val="0"/>
          <w:numId w:val="42"/>
        </w:numPr>
        <w:tabs>
          <w:tab w:val="left" w:pos="360"/>
        </w:tabs>
        <w:spacing w:line="240" w:lineRule="auto"/>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41207B" w:rsidRDefault="00E02F65" w:rsidP="00E02F65">
      <w:pPr>
        <w:widowControl w:val="0"/>
        <w:numPr>
          <w:ilvl w:val="0"/>
          <w:numId w:val="42"/>
        </w:numPr>
        <w:tabs>
          <w:tab w:val="left" w:pos="360"/>
        </w:tabs>
        <w:spacing w:line="240" w:lineRule="auto"/>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41207B" w:rsidRDefault="00E02F65" w:rsidP="00E02F65">
      <w:pPr>
        <w:widowControl w:val="0"/>
        <w:numPr>
          <w:ilvl w:val="0"/>
          <w:numId w:val="42"/>
        </w:numPr>
        <w:tabs>
          <w:tab w:val="left" w:pos="360"/>
        </w:tabs>
        <w:spacing w:line="240" w:lineRule="auto"/>
      </w:pPr>
      <w:r w:rsidRPr="0041207B">
        <w:t>redne preventivne kontrole, nastavitve, meritve po časovni dinamiki in obsegu, ki je predpisan z navodili proizvajalca za vzdrževanje opreme (vključno z delom in materialom po navodilih proizvajalca);</w:t>
      </w:r>
    </w:p>
    <w:p w14:paraId="50593531" w14:textId="77777777" w:rsidR="00E02F65" w:rsidRPr="0041207B" w:rsidRDefault="00E02F65" w:rsidP="00E02F65">
      <w:pPr>
        <w:widowControl w:val="0"/>
        <w:numPr>
          <w:ilvl w:val="0"/>
          <w:numId w:val="42"/>
        </w:numPr>
        <w:tabs>
          <w:tab w:val="left" w:pos="360"/>
        </w:tabs>
        <w:spacing w:line="240" w:lineRule="auto"/>
      </w:pPr>
      <w:r w:rsidRPr="0041207B">
        <w:t>nastavitve sistema po potrebi;</w:t>
      </w:r>
    </w:p>
    <w:p w14:paraId="095A80A8" w14:textId="77777777" w:rsidR="00E02F65" w:rsidRPr="0041207B" w:rsidRDefault="00E02F65" w:rsidP="00E02F65">
      <w:pPr>
        <w:widowControl w:val="0"/>
        <w:numPr>
          <w:ilvl w:val="0"/>
          <w:numId w:val="42"/>
        </w:numPr>
        <w:tabs>
          <w:tab w:val="left" w:pos="360"/>
        </w:tabs>
        <w:spacing w:line="240" w:lineRule="auto"/>
      </w:pPr>
      <w:r w:rsidRPr="0041207B">
        <w:t>pripravljenost ter stroške dela za popravila okvar, ki nastanejo izven rednega delovnega časa;</w:t>
      </w:r>
    </w:p>
    <w:p w14:paraId="70065710" w14:textId="77777777" w:rsidR="00E02F65" w:rsidRPr="0041207B" w:rsidRDefault="00E02F65" w:rsidP="00E02F65">
      <w:pPr>
        <w:widowControl w:val="0"/>
        <w:numPr>
          <w:ilvl w:val="0"/>
          <w:numId w:val="42"/>
        </w:numPr>
        <w:tabs>
          <w:tab w:val="left" w:pos="360"/>
        </w:tabs>
        <w:spacing w:line="240" w:lineRule="auto"/>
      </w:pPr>
      <w:r w:rsidRPr="0041207B">
        <w:t xml:space="preserve">letne kalibracije, meritve, nastavitve, overitve, ves potrošni material ter drug potreben material za izvedbo vzdrževanja po navodilih proizvajalca; </w:t>
      </w:r>
    </w:p>
    <w:p w14:paraId="3E46FD32"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opreme) za ohranitev funkcionalnosti sistema ob zagonu (kot npr. update-i ipd.) (v skladu z zahtevo proizvajalca);</w:t>
      </w:r>
    </w:p>
    <w:p w14:paraId="446C2EB8"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za povečanje funkcionalnosti sistema od nakupa (v skladu z zahtevo proizvajalca);</w:t>
      </w:r>
    </w:p>
    <w:p w14:paraId="05493498" w14:textId="77777777" w:rsidR="00E02F65" w:rsidRPr="0041207B" w:rsidRDefault="00E02F65" w:rsidP="00E02F65">
      <w:pPr>
        <w:widowControl w:val="0"/>
        <w:numPr>
          <w:ilvl w:val="0"/>
          <w:numId w:val="42"/>
        </w:numPr>
        <w:tabs>
          <w:tab w:val="left" w:pos="360"/>
        </w:tabs>
        <w:spacing w:line="240" w:lineRule="auto"/>
      </w:pPr>
      <w:r w:rsidRPr="0041207B">
        <w:t>odpravo nepravilnega delovanja ali okvare sistema, ki niso posledica nepravilne uporabe na strani naročnika;</w:t>
      </w:r>
    </w:p>
    <w:p w14:paraId="64736656" w14:textId="77777777" w:rsidR="00E02F65" w:rsidRPr="0041207B" w:rsidRDefault="00E02F65" w:rsidP="00E02F65">
      <w:pPr>
        <w:widowControl w:val="0"/>
        <w:numPr>
          <w:ilvl w:val="0"/>
          <w:numId w:val="42"/>
        </w:numPr>
        <w:tabs>
          <w:tab w:val="left" w:pos="360"/>
        </w:tabs>
        <w:spacing w:line="240" w:lineRule="auto"/>
      </w:pPr>
      <w:r w:rsidRPr="0041207B">
        <w:t>daljinski nadzor in servis;</w:t>
      </w:r>
    </w:p>
    <w:p w14:paraId="3A29D725" w14:textId="77777777" w:rsidR="00E02F65" w:rsidRPr="0041207B" w:rsidRDefault="00E02F65" w:rsidP="00E02F65">
      <w:pPr>
        <w:widowControl w:val="0"/>
        <w:numPr>
          <w:ilvl w:val="0"/>
          <w:numId w:val="42"/>
        </w:numPr>
        <w:tabs>
          <w:tab w:val="left" w:pos="360"/>
        </w:tabs>
        <w:spacing w:line="240" w:lineRule="auto"/>
      </w:pPr>
      <w:r w:rsidRPr="0041207B">
        <w:t>kontrole, inšpekcije, certificiranje in zagotovitev kakovosti, opremljanje z označbami (nalepkami na opremi) o izvedenem vzdrževanju;</w:t>
      </w:r>
    </w:p>
    <w:p w14:paraId="722F817A" w14:textId="77777777" w:rsidR="00E02F65" w:rsidRPr="0041207B" w:rsidRDefault="00E02F65" w:rsidP="00E02F65">
      <w:pPr>
        <w:widowControl w:val="0"/>
        <w:numPr>
          <w:ilvl w:val="0"/>
          <w:numId w:val="42"/>
        </w:numPr>
        <w:tabs>
          <w:tab w:val="left" w:pos="360"/>
        </w:tabs>
        <w:spacing w:line="240" w:lineRule="auto"/>
      </w:pPr>
      <w:r w:rsidRPr="0041207B">
        <w:t>optimiranje funkcijskih parametrov delovanja;</w:t>
      </w:r>
    </w:p>
    <w:p w14:paraId="238719C3" w14:textId="77777777" w:rsidR="00E02F65" w:rsidRPr="0041207B" w:rsidRDefault="00E02F65" w:rsidP="00E02F65">
      <w:pPr>
        <w:widowControl w:val="0"/>
        <w:numPr>
          <w:ilvl w:val="0"/>
          <w:numId w:val="42"/>
        </w:numPr>
        <w:tabs>
          <w:tab w:val="left" w:pos="360"/>
        </w:tabs>
        <w:spacing w:line="240" w:lineRule="auto"/>
      </w:pPr>
      <w:r w:rsidRPr="0041207B">
        <w:t>zagotovitev pravice k produktivni nadgradnji, ki predstavlja zamenjavo/posodobitev/nadgradnjo obstoječih verzij  programske opreme, ki v celoti nadomestijo licencirano verzijo programskih licenc;</w:t>
      </w:r>
    </w:p>
    <w:p w14:paraId="10F40BCF" w14:textId="77777777" w:rsidR="00E02F65" w:rsidRPr="0041207B" w:rsidRDefault="00E02F65" w:rsidP="00E02F65">
      <w:pPr>
        <w:widowControl w:val="0"/>
        <w:numPr>
          <w:ilvl w:val="0"/>
          <w:numId w:val="42"/>
        </w:numPr>
        <w:tabs>
          <w:tab w:val="left" w:pos="360"/>
        </w:tabs>
        <w:spacing w:line="240" w:lineRule="auto"/>
      </w:pPr>
      <w:r w:rsidRPr="0041207B">
        <w:t xml:space="preserve">druge stroške, ki niso posebej specificirani, so pa potrebni za funkcionalno zagotovitev delovanja aparata; </w:t>
      </w:r>
    </w:p>
    <w:p w14:paraId="7D75BFFD" w14:textId="77777777" w:rsidR="00E02F65" w:rsidRPr="0041207B" w:rsidRDefault="00E02F65" w:rsidP="00E02F65">
      <w:pPr>
        <w:widowControl w:val="0"/>
        <w:numPr>
          <w:ilvl w:val="0"/>
          <w:numId w:val="42"/>
        </w:numPr>
        <w:tabs>
          <w:tab w:val="left" w:pos="360"/>
        </w:tabs>
        <w:spacing w:line="240" w:lineRule="auto"/>
      </w:pPr>
      <w:r w:rsidRPr="0041207B">
        <w:t>koordinacijo vseh serviserjev posamezne opreme.</w:t>
      </w:r>
    </w:p>
    <w:p w14:paraId="29534B2B" w14:textId="77777777" w:rsidR="00E02F65" w:rsidRPr="0041207B" w:rsidRDefault="00E02F65" w:rsidP="00E02F65">
      <w:pPr>
        <w:spacing w:line="240" w:lineRule="auto"/>
        <w:jc w:val="left"/>
      </w:pPr>
    </w:p>
    <w:p w14:paraId="7B7766A4" w14:textId="77777777" w:rsidR="00E02F65" w:rsidRPr="0041207B" w:rsidRDefault="00E02F65" w:rsidP="00E02F65">
      <w:pPr>
        <w:spacing w:line="240" w:lineRule="auto"/>
        <w:jc w:val="center"/>
        <w:rPr>
          <w:b/>
        </w:rPr>
      </w:pPr>
      <w:r w:rsidRPr="0041207B">
        <w:rPr>
          <w:b/>
        </w:rPr>
        <w:t>4. člen</w:t>
      </w:r>
    </w:p>
    <w:p w14:paraId="2EA9A05C" w14:textId="77777777" w:rsidR="00E02F65" w:rsidRPr="0041207B" w:rsidRDefault="00E02F65" w:rsidP="00E02F65">
      <w:pPr>
        <w:spacing w:line="240" w:lineRule="auto"/>
        <w:jc w:val="center"/>
        <w:rPr>
          <w:b/>
        </w:rPr>
      </w:pPr>
    </w:p>
    <w:p w14:paraId="3C79A9C9"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22735EFC" w14:textId="02633EC9" w:rsidR="00E02F65" w:rsidRPr="0041207B" w:rsidRDefault="00E02F65" w:rsidP="00E02F65">
      <w:pPr>
        <w:widowControl w:val="0"/>
        <w:numPr>
          <w:ilvl w:val="0"/>
          <w:numId w:val="42"/>
        </w:numPr>
        <w:tabs>
          <w:tab w:val="left" w:pos="360"/>
        </w:tabs>
        <w:spacing w:line="240" w:lineRule="auto"/>
      </w:pPr>
      <w:r w:rsidRPr="0041207B">
        <w:lastRenderedPageBreak/>
        <w:t>delo pri odpravi napak, ki so nastale zaradi nepravilne uporabe, ,</w:t>
      </w:r>
    </w:p>
    <w:p w14:paraId="3F0FB0A7" w14:textId="77777777" w:rsidR="00E02F65" w:rsidRPr="0041207B" w:rsidRDefault="00E02F65" w:rsidP="00E02F65">
      <w:pPr>
        <w:widowControl w:val="0"/>
        <w:numPr>
          <w:ilvl w:val="0"/>
          <w:numId w:val="42"/>
        </w:numPr>
        <w:tabs>
          <w:tab w:val="left" w:pos="360"/>
        </w:tabs>
        <w:spacing w:line="240" w:lineRule="auto"/>
      </w:pPr>
      <w:r w:rsidRPr="0041207B">
        <w:t>dodatno naročene  spremembe programske opreme, ki niso povezane z vzdrževanjem,</w:t>
      </w:r>
    </w:p>
    <w:p w14:paraId="57F8DEF8" w14:textId="77777777" w:rsidR="00E02F65" w:rsidRPr="0041207B" w:rsidRDefault="00E02F65" w:rsidP="00E02F65">
      <w:pPr>
        <w:widowControl w:val="0"/>
        <w:numPr>
          <w:ilvl w:val="0"/>
          <w:numId w:val="42"/>
        </w:numPr>
        <w:tabs>
          <w:tab w:val="left" w:pos="360"/>
        </w:tabs>
        <w:spacing w:line="240" w:lineRule="auto"/>
      </w:pPr>
      <w:r w:rsidRPr="0041207B">
        <w:t>nadgradnje in zamenjave (programske in strojne opreme) za povečanje funkcionalnosti od nakupa,</w:t>
      </w:r>
    </w:p>
    <w:p w14:paraId="018EA3F1" w14:textId="77777777" w:rsidR="00E02F65" w:rsidRPr="0041207B" w:rsidRDefault="00E02F65" w:rsidP="00E02F65">
      <w:pPr>
        <w:widowControl w:val="0"/>
        <w:numPr>
          <w:ilvl w:val="0"/>
          <w:numId w:val="42"/>
        </w:numPr>
        <w:tabs>
          <w:tab w:val="left" w:pos="360"/>
        </w:tabs>
        <w:spacing w:line="240" w:lineRule="auto"/>
      </w:pPr>
      <w:r w:rsidRPr="0041207B">
        <w:t>odprava napak, ki so nastale zaradi posegov nepooblaščenih oseb, ki niso povezane z izvajalcem,</w:t>
      </w:r>
    </w:p>
    <w:p w14:paraId="583411D7" w14:textId="77777777" w:rsidR="00E02F65" w:rsidRPr="0041207B" w:rsidRDefault="00E02F65" w:rsidP="00E02F65">
      <w:pPr>
        <w:widowControl w:val="0"/>
        <w:numPr>
          <w:ilvl w:val="0"/>
          <w:numId w:val="42"/>
        </w:numPr>
        <w:tabs>
          <w:tab w:val="left" w:pos="360"/>
        </w:tabs>
        <w:spacing w:line="240" w:lineRule="auto"/>
      </w:pPr>
      <w:r w:rsidRPr="0041207B">
        <w:t>odprava napak nastalih zaradi atmosferskih razelektrenj (strela),</w:t>
      </w:r>
    </w:p>
    <w:p w14:paraId="609D5546" w14:textId="77777777" w:rsidR="00E02F65" w:rsidRPr="0041207B" w:rsidRDefault="00E02F65" w:rsidP="00E02F65">
      <w:pPr>
        <w:widowControl w:val="0"/>
        <w:numPr>
          <w:ilvl w:val="0"/>
          <w:numId w:val="42"/>
        </w:numPr>
        <w:tabs>
          <w:tab w:val="left" w:pos="360"/>
        </w:tabs>
        <w:spacing w:line="240" w:lineRule="auto"/>
      </w:pPr>
      <w:r w:rsidRPr="0041207B">
        <w:t>odprava napak nastalih zaradi višje sile (poplave, potres, požar, ipd.),</w:t>
      </w:r>
    </w:p>
    <w:p w14:paraId="0EDD4084" w14:textId="77777777" w:rsidR="00E02F65" w:rsidRPr="0041207B" w:rsidRDefault="00E02F65" w:rsidP="00E02F65">
      <w:pPr>
        <w:widowControl w:val="0"/>
        <w:numPr>
          <w:ilvl w:val="0"/>
          <w:numId w:val="42"/>
        </w:numPr>
        <w:tabs>
          <w:tab w:val="left" w:pos="360"/>
        </w:tabs>
        <w:spacing w:line="240" w:lineRule="auto"/>
      </w:pPr>
      <w:r w:rsidRPr="0041207B">
        <w:t>izvedba fizičnih prestavitev opreme.</w:t>
      </w:r>
    </w:p>
    <w:p w14:paraId="5900B283" w14:textId="77777777" w:rsidR="00E02F65" w:rsidRPr="0041207B" w:rsidRDefault="00E02F65" w:rsidP="00E02F65">
      <w:pPr>
        <w:spacing w:line="240" w:lineRule="auto"/>
        <w:jc w:val="left"/>
      </w:pPr>
    </w:p>
    <w:p w14:paraId="0ACD2C07" w14:textId="77777777" w:rsidR="00E02F65" w:rsidRPr="0041207B" w:rsidRDefault="00E02F65" w:rsidP="00E02F65">
      <w:pPr>
        <w:spacing w:line="240" w:lineRule="auto"/>
        <w:jc w:val="left"/>
      </w:pPr>
    </w:p>
    <w:p w14:paraId="7C1EB340" w14:textId="77777777" w:rsidR="00E02F65" w:rsidRPr="0041207B" w:rsidRDefault="00E02F65" w:rsidP="00E02F65">
      <w:pPr>
        <w:keepNext/>
        <w:keepLines/>
        <w:spacing w:line="240" w:lineRule="auto"/>
        <w:jc w:val="left"/>
        <w:outlineLvl w:val="4"/>
        <w:rPr>
          <w:b/>
        </w:rPr>
      </w:pPr>
      <w:r w:rsidRPr="0041207B">
        <w:rPr>
          <w:b/>
        </w:rPr>
        <w:t>III. OBVEZNOSTI  IZVAJALCA</w:t>
      </w:r>
    </w:p>
    <w:p w14:paraId="40CF8C9F" w14:textId="77777777" w:rsidR="00E02F65" w:rsidRPr="0041207B" w:rsidRDefault="00E02F65" w:rsidP="00E02F65">
      <w:pPr>
        <w:spacing w:line="240" w:lineRule="auto"/>
        <w:jc w:val="left"/>
        <w:rPr>
          <w:b/>
        </w:rPr>
      </w:pPr>
    </w:p>
    <w:p w14:paraId="755278AA" w14:textId="77777777" w:rsidR="00E02F65" w:rsidRPr="0041207B" w:rsidRDefault="00E02F65" w:rsidP="00E02F65">
      <w:pPr>
        <w:spacing w:line="240" w:lineRule="auto"/>
        <w:jc w:val="center"/>
        <w:rPr>
          <w:b/>
        </w:rPr>
      </w:pPr>
      <w:r w:rsidRPr="0041207B">
        <w:rPr>
          <w:b/>
        </w:rPr>
        <w:t>5. člen</w:t>
      </w:r>
    </w:p>
    <w:p w14:paraId="77EC07D7" w14:textId="77777777" w:rsidR="00E02F65" w:rsidRPr="0041207B" w:rsidRDefault="00E02F65" w:rsidP="00E02F65">
      <w:pPr>
        <w:spacing w:line="240" w:lineRule="auto"/>
      </w:pPr>
    </w:p>
    <w:p w14:paraId="34F5CD80" w14:textId="77777777" w:rsidR="00E02F65" w:rsidRPr="0041207B" w:rsidRDefault="00E02F65" w:rsidP="00E02F65">
      <w:pPr>
        <w:spacing w:line="240" w:lineRule="auto"/>
      </w:pPr>
      <w:r w:rsidRPr="0041207B">
        <w:t xml:space="preserve">Izvajalec se zavezuje, da bo naročnika o prejemu Potrdila o prevzemu obvestil v roku 3 delovnih dni po prejemu.  </w:t>
      </w:r>
    </w:p>
    <w:p w14:paraId="54D96DDB" w14:textId="77777777" w:rsidR="00E02F65" w:rsidRPr="0041207B" w:rsidRDefault="00E02F65" w:rsidP="00E02F65">
      <w:pPr>
        <w:spacing w:line="240" w:lineRule="auto"/>
      </w:pPr>
    </w:p>
    <w:p w14:paraId="345859E7" w14:textId="77777777" w:rsidR="00E02F65" w:rsidRPr="0041207B" w:rsidRDefault="00E02F65" w:rsidP="00E02F65">
      <w:pPr>
        <w:spacing w:after="120" w:line="240" w:lineRule="auto"/>
      </w:pPr>
      <w:r w:rsidRPr="0041207B">
        <w:t>Izvajalec bo v skladu z določili te pogodbe izvajal sledeče:</w:t>
      </w:r>
    </w:p>
    <w:p w14:paraId="3C7DC99C"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62638BA5"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ins w:id="32" w:author="Jerneja Zorko" w:date="2025-06-04T12:51:00Z">
        <w:r w:rsidR="007F7F45" w:rsidRPr="007F7F45">
          <w:rPr>
            <w:rFonts w:eastAsia="Calibri"/>
          </w:rPr>
          <w:t>Izvajalec se bo na servisni poziv odzval v roku treh ur (odzivni čas) od prejema sporočila o okvari.</w:t>
        </w:r>
      </w:ins>
      <w:del w:id="33" w:author="Jerneja Zorko" w:date="2025-06-04T12:51:00Z">
        <w:r w:rsidRPr="0041207B" w:rsidDel="007F7F45">
          <w:rPr>
            <w:rFonts w:eastAsia="Calibri"/>
          </w:rPr>
          <w:delText>Izvajalec se bo na servisni poziv odzval v roku 1 ure (odzivni čas) od prejema sporočila o okvari.</w:delText>
        </w:r>
      </w:del>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ins w:id="34" w:author="Jerneja Zorko" w:date="2025-06-04T12:53:00Z">
        <w:r w:rsidR="007F7F45" w:rsidRPr="007F7F45">
          <w:rPr>
            <w:rFonts w:eastAsia="Calibri"/>
          </w:rPr>
          <w:t>Vsi nadomestni deli, katerih potreba bi bila ugotovljena do 16.00 ure na delovni dan, bodo nemudoma naročeni pri proizvajalcu, ki jih najkasneje v roku 24 ur po hitri pošti pošlje izvajalcu.</w:t>
        </w:r>
      </w:ins>
      <w:del w:id="35" w:author="Jerneja Zorko" w:date="2025-06-04T12:53:00Z">
        <w:r w:rsidRPr="0041207B" w:rsidDel="007F7F45">
          <w:rPr>
            <w:rFonts w:eastAsia="Calibri"/>
          </w:rPr>
          <w:delText>Vsi nadomestni deli, katerih potreba bi bila ugotovljena do 16.00 ure na delovni dan, bodo isti dan naročeni pri proizvajalcu, ki jih še isti dan po hitri pošti pošlje izvajalcu.</w:delText>
        </w:r>
      </w:del>
      <w:r w:rsidRPr="0041207B">
        <w:rPr>
          <w:rFonts w:eastAsia="Calibri"/>
        </w:rPr>
        <w:t xml:space="preserve"> Izvajalec se obvezuje, da bo nadomestne dele takoj po prihodu uporabil za odpravo okvare. </w:t>
      </w:r>
    </w:p>
    <w:p w14:paraId="2BF62BCA" w14:textId="77777777" w:rsidR="00E02F65" w:rsidRPr="0041207B" w:rsidRDefault="00E02F65" w:rsidP="00E02F65">
      <w:pPr>
        <w:spacing w:line="240" w:lineRule="auto"/>
      </w:pPr>
    </w:p>
    <w:p w14:paraId="1DFAA2E0"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33473195" w14:textId="77777777" w:rsidR="00E02F65" w:rsidRPr="0041207B" w:rsidRDefault="00E02F65" w:rsidP="00E02F65">
      <w:pPr>
        <w:spacing w:line="240" w:lineRule="auto"/>
      </w:pPr>
    </w:p>
    <w:p w14:paraId="4D460289" w14:textId="77777777" w:rsidR="00E02F65" w:rsidRPr="0041207B" w:rsidRDefault="00E02F65" w:rsidP="00E02F65">
      <w:pPr>
        <w:spacing w:line="240" w:lineRule="auto"/>
      </w:pPr>
      <w:r w:rsidRPr="0041207B">
        <w:t>________, ________, tel. ____________, e-mail _____________</w:t>
      </w:r>
    </w:p>
    <w:p w14:paraId="11DC20B5" w14:textId="77777777" w:rsidR="00E02F65" w:rsidRPr="0041207B" w:rsidRDefault="00E02F65" w:rsidP="00E02F65">
      <w:pPr>
        <w:spacing w:line="240" w:lineRule="auto"/>
      </w:pPr>
    </w:p>
    <w:p w14:paraId="44DF788D"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41207B" w:rsidRDefault="00E02F65" w:rsidP="00E02F65">
      <w:pPr>
        <w:spacing w:line="240" w:lineRule="auto"/>
      </w:pPr>
    </w:p>
    <w:p w14:paraId="16E4F370" w14:textId="77777777" w:rsidR="00E02F65" w:rsidRPr="0041207B" w:rsidRDefault="00E02F65" w:rsidP="00E02F65">
      <w:pPr>
        <w:spacing w:line="240" w:lineRule="auto"/>
        <w:jc w:val="center"/>
        <w:rPr>
          <w:b/>
        </w:rPr>
      </w:pPr>
      <w:r w:rsidRPr="0041207B">
        <w:rPr>
          <w:b/>
        </w:rPr>
        <w:t xml:space="preserve"> 6. člen</w:t>
      </w:r>
    </w:p>
    <w:p w14:paraId="685BD226" w14:textId="77777777" w:rsidR="00E02F65" w:rsidRPr="0041207B" w:rsidRDefault="00E02F65" w:rsidP="00E02F65">
      <w:pPr>
        <w:spacing w:line="240" w:lineRule="auto"/>
      </w:pPr>
    </w:p>
    <w:p w14:paraId="2599DA11" w14:textId="77777777" w:rsidR="00E02F65" w:rsidRPr="0041207B" w:rsidRDefault="00E02F65" w:rsidP="00E02F65">
      <w:pPr>
        <w:spacing w:line="240" w:lineRule="auto"/>
      </w:pPr>
      <w:r w:rsidRPr="0041207B">
        <w:lastRenderedPageBreak/>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1A4F84FC" w14:textId="77777777" w:rsidR="00E02F65" w:rsidRPr="0041207B" w:rsidRDefault="00E02F65" w:rsidP="00E02F65">
      <w:pPr>
        <w:spacing w:line="240" w:lineRule="auto"/>
      </w:pPr>
    </w:p>
    <w:p w14:paraId="77AD83F8"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3E12C040"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7066361B"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1C36A85D"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77E5C9AE"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45770681"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02416B18" w14:textId="77777777" w:rsidR="00E02F65" w:rsidRPr="0041207B" w:rsidRDefault="00E02F65" w:rsidP="00E02F65">
      <w:pPr>
        <w:spacing w:line="240" w:lineRule="auto"/>
        <w:jc w:val="left"/>
        <w:rPr>
          <w:b/>
          <w:i/>
        </w:rPr>
      </w:pPr>
    </w:p>
    <w:p w14:paraId="22B61E3C" w14:textId="77777777" w:rsidR="00E02F65" w:rsidRPr="0041207B" w:rsidRDefault="00E02F65" w:rsidP="00E02F65">
      <w:pPr>
        <w:spacing w:after="120" w:line="240" w:lineRule="auto"/>
      </w:pPr>
      <w:r w:rsidRPr="0041207B">
        <w:t>Izvajalec se zavezuje:</w:t>
      </w:r>
    </w:p>
    <w:p w14:paraId="3FB2A536"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r w:rsidR="00765B68">
        <w:t>,</w:t>
      </w:r>
    </w:p>
    <w:p w14:paraId="4378E90D" w14:textId="19BB6C63" w:rsidR="00E02F65" w:rsidRPr="003C7B19" w:rsidRDefault="00765B68" w:rsidP="00DA0C7B">
      <w:pPr>
        <w:pStyle w:val="Odstavekseznama"/>
        <w:numPr>
          <w:ilvl w:val="0"/>
          <w:numId w:val="42"/>
        </w:numPr>
        <w:rPr>
          <w:lang w:val="sl-SI"/>
        </w:rPr>
      </w:pPr>
      <w:r w:rsidRPr="00765B68">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3C7B19">
        <w:rPr>
          <w:lang w:val="sl-SI"/>
        </w:rPr>
        <w:t>.</w:t>
      </w:r>
    </w:p>
    <w:p w14:paraId="109168CC" w14:textId="77777777" w:rsidR="00E02F65" w:rsidRPr="0041207B" w:rsidRDefault="00E02F65" w:rsidP="00E02F65">
      <w:pPr>
        <w:spacing w:line="240" w:lineRule="auto"/>
        <w:jc w:val="left"/>
        <w:rPr>
          <w:b/>
        </w:rPr>
      </w:pPr>
    </w:p>
    <w:p w14:paraId="356E221E" w14:textId="77777777" w:rsidR="00E02F65" w:rsidRPr="0041207B" w:rsidRDefault="00E02F65" w:rsidP="00E02F65">
      <w:pPr>
        <w:spacing w:line="240" w:lineRule="auto"/>
        <w:jc w:val="left"/>
        <w:rPr>
          <w:b/>
        </w:rPr>
      </w:pPr>
    </w:p>
    <w:p w14:paraId="5D1FA1BA" w14:textId="77777777" w:rsidR="00E02F65" w:rsidRPr="0041207B" w:rsidRDefault="00E02F65" w:rsidP="00E02F65">
      <w:pPr>
        <w:keepNext/>
        <w:keepLines/>
        <w:spacing w:line="240" w:lineRule="auto"/>
        <w:jc w:val="left"/>
        <w:outlineLvl w:val="4"/>
        <w:rPr>
          <w:b/>
        </w:rPr>
      </w:pPr>
      <w:r w:rsidRPr="0041207B">
        <w:rPr>
          <w:b/>
        </w:rPr>
        <w:t>IV. OBVEZNOSTI  NAROČNIKA</w:t>
      </w:r>
    </w:p>
    <w:p w14:paraId="218C4BB1" w14:textId="77777777" w:rsidR="00E02F65" w:rsidRPr="0041207B" w:rsidRDefault="00E02F65" w:rsidP="00E02F65">
      <w:pPr>
        <w:keepNext/>
        <w:keepLines/>
        <w:spacing w:line="240" w:lineRule="auto"/>
        <w:jc w:val="left"/>
        <w:outlineLvl w:val="4"/>
        <w:rPr>
          <w:b/>
        </w:rPr>
      </w:pPr>
    </w:p>
    <w:p w14:paraId="1E408717" w14:textId="77777777" w:rsidR="00E02F65" w:rsidRPr="0041207B" w:rsidRDefault="00E02F65" w:rsidP="00E02F65">
      <w:pPr>
        <w:spacing w:line="240" w:lineRule="auto"/>
        <w:jc w:val="center"/>
        <w:rPr>
          <w:b/>
        </w:rPr>
      </w:pPr>
      <w:r w:rsidRPr="0041207B">
        <w:rPr>
          <w:b/>
        </w:rPr>
        <w:t>7. člen</w:t>
      </w:r>
    </w:p>
    <w:p w14:paraId="2C8B4344" w14:textId="77777777" w:rsidR="00E02F65" w:rsidRPr="0041207B" w:rsidRDefault="00E02F65" w:rsidP="00E02F65">
      <w:pPr>
        <w:spacing w:line="240" w:lineRule="auto"/>
      </w:pPr>
    </w:p>
    <w:p w14:paraId="75A04D3C" w14:textId="77777777" w:rsidR="00E02F65" w:rsidRPr="0041207B" w:rsidRDefault="00E02F65" w:rsidP="00E02F65">
      <w:pPr>
        <w:spacing w:line="240" w:lineRule="auto"/>
      </w:pPr>
      <w:r w:rsidRPr="0041207B">
        <w:t>Naročnik bo vsako opaženo nepravilnost v delovanju opreme takoj telefonsko sporočil izvajalcu, in sicer:</w:t>
      </w:r>
    </w:p>
    <w:p w14:paraId="21BFE638"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59EFA9B7" w14:textId="77777777" w:rsidR="00E02F65" w:rsidRPr="0041207B" w:rsidRDefault="00E02F65" w:rsidP="00E02F65">
      <w:pPr>
        <w:widowControl w:val="0"/>
        <w:tabs>
          <w:tab w:val="left" w:pos="360"/>
          <w:tab w:val="left" w:pos="2835"/>
        </w:tabs>
        <w:spacing w:line="240" w:lineRule="auto"/>
        <w:ind w:left="357"/>
      </w:pPr>
    </w:p>
    <w:p w14:paraId="5A4EB43C" w14:textId="77777777" w:rsidR="00E02F65" w:rsidRPr="0041207B" w:rsidRDefault="00E02F65" w:rsidP="00E02F65">
      <w:pPr>
        <w:spacing w:after="120" w:line="240" w:lineRule="auto"/>
        <w:jc w:val="left"/>
      </w:pPr>
      <w:r w:rsidRPr="0041207B">
        <w:t>Pri prijavi okvare je potrebno navesti:</w:t>
      </w:r>
    </w:p>
    <w:p w14:paraId="18654B13"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3" w:history="1">
        <w:r w:rsidRPr="0041207B">
          <w:t xml:space="preserve"> in priimek odgovorne</w:t>
        </w:r>
      </w:hyperlink>
      <w:r w:rsidRPr="0041207B">
        <w:t xml:space="preserve"> osebe,</w:t>
      </w:r>
    </w:p>
    <w:p w14:paraId="00FDD340"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249DEC55" w14:textId="77777777" w:rsidR="00E02F65" w:rsidRPr="0041207B" w:rsidRDefault="00E02F65" w:rsidP="00E02F65">
      <w:pPr>
        <w:tabs>
          <w:tab w:val="left" w:pos="360"/>
        </w:tabs>
        <w:spacing w:line="240" w:lineRule="auto"/>
      </w:pPr>
    </w:p>
    <w:p w14:paraId="5980478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2945ED4A" w14:textId="77777777" w:rsidR="00E02F65" w:rsidRPr="0041207B" w:rsidRDefault="00E02F65" w:rsidP="00E02F65">
      <w:pPr>
        <w:tabs>
          <w:tab w:val="left" w:pos="360"/>
        </w:tabs>
        <w:spacing w:line="240" w:lineRule="auto"/>
      </w:pPr>
    </w:p>
    <w:p w14:paraId="7AACF1D1"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57C5D922" w14:textId="77777777" w:rsidR="00E02F65" w:rsidRPr="0041207B" w:rsidRDefault="00E02F65" w:rsidP="00E02F65">
      <w:pPr>
        <w:spacing w:line="240" w:lineRule="auto"/>
        <w:jc w:val="left"/>
      </w:pPr>
    </w:p>
    <w:p w14:paraId="5C27D114" w14:textId="77777777" w:rsidR="00E02F65" w:rsidRPr="0041207B" w:rsidRDefault="00E02F65" w:rsidP="00E02F65">
      <w:pPr>
        <w:spacing w:line="240" w:lineRule="auto"/>
        <w:jc w:val="center"/>
        <w:rPr>
          <w:b/>
        </w:rPr>
      </w:pPr>
      <w:r w:rsidRPr="0041207B">
        <w:rPr>
          <w:b/>
        </w:rPr>
        <w:t>8. člen</w:t>
      </w:r>
    </w:p>
    <w:p w14:paraId="7E8CE366" w14:textId="77777777" w:rsidR="00E02F65" w:rsidRPr="0041207B" w:rsidRDefault="00E02F65" w:rsidP="00E02F65">
      <w:pPr>
        <w:spacing w:line="240" w:lineRule="auto"/>
      </w:pPr>
    </w:p>
    <w:p w14:paraId="7DFCB8E9" w14:textId="77777777" w:rsidR="00E02F65" w:rsidRPr="0041207B" w:rsidRDefault="00E02F65" w:rsidP="00E02F65">
      <w:pPr>
        <w:spacing w:after="120" w:line="240" w:lineRule="auto"/>
      </w:pPr>
      <w:r w:rsidRPr="0041207B">
        <w:t>Naročnik se obvezuje:</w:t>
      </w:r>
    </w:p>
    <w:p w14:paraId="634EC265"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5F84915A"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7BC922C7" w14:textId="77777777" w:rsidR="00E02F65" w:rsidRPr="0041207B" w:rsidRDefault="00E02F65" w:rsidP="00E02F65">
      <w:pPr>
        <w:spacing w:line="240" w:lineRule="auto"/>
      </w:pPr>
    </w:p>
    <w:p w14:paraId="2CFA0EC5" w14:textId="65E3B91C" w:rsidR="00E02F65" w:rsidRPr="0041207B" w:rsidRDefault="00E02F65" w:rsidP="00E02F65">
      <w:pPr>
        <w:spacing w:line="240" w:lineRule="auto"/>
      </w:pPr>
      <w:r w:rsidRPr="0041207B">
        <w:t>Odgovorne osebe naročnika so (ime, priimek, telefonska številka, elektronska pošta, področje odgovornosti):</w:t>
      </w:r>
    </w:p>
    <w:p w14:paraId="1015557D" w14:textId="77777777" w:rsidR="00E02F65" w:rsidRPr="0041207B" w:rsidRDefault="00E02F65" w:rsidP="00E02F65">
      <w:pPr>
        <w:spacing w:line="240" w:lineRule="auto"/>
      </w:pPr>
    </w:p>
    <w:p w14:paraId="1D7D5F8C" w14:textId="77777777" w:rsidR="00E02F65" w:rsidRPr="0082383C" w:rsidRDefault="00E02F65" w:rsidP="00E02F65">
      <w:pPr>
        <w:spacing w:line="240" w:lineRule="auto"/>
      </w:pPr>
      <w:r w:rsidRPr="0041207B">
        <w:lastRenderedPageBreak/>
        <w:t xml:space="preserve">______, tel. _________, e-mail ____________, področja odgovornosti </w:t>
      </w:r>
      <w:r w:rsidRPr="0082383C">
        <w:t>(</w:t>
      </w:r>
      <w:r w:rsidRPr="00DA0C7B">
        <w:t>nepremična tehnološko – medicinska oprema</w:t>
      </w:r>
      <w:r w:rsidRPr="0082383C">
        <w:t>):</w:t>
      </w:r>
    </w:p>
    <w:p w14:paraId="6DC74E1B" w14:textId="77777777" w:rsidR="00E02F65" w:rsidRPr="0082383C" w:rsidRDefault="00E02F65" w:rsidP="00E02F65">
      <w:pPr>
        <w:numPr>
          <w:ilvl w:val="0"/>
          <w:numId w:val="39"/>
        </w:numPr>
        <w:spacing w:line="240" w:lineRule="auto"/>
        <w:jc w:val="left"/>
      </w:pPr>
      <w:r w:rsidRPr="0082383C">
        <w:t>sodelovanje pri pripravi terminov za preventivno vzdrževanje,</w:t>
      </w:r>
    </w:p>
    <w:p w14:paraId="120C5042" w14:textId="77777777" w:rsidR="00E02F65" w:rsidRPr="0041207B" w:rsidRDefault="00E02F65" w:rsidP="00E02F65">
      <w:pPr>
        <w:numPr>
          <w:ilvl w:val="0"/>
          <w:numId w:val="39"/>
        </w:numPr>
        <w:spacing w:line="240" w:lineRule="auto"/>
        <w:jc w:val="left"/>
      </w:pPr>
      <w:r w:rsidRPr="0041207B">
        <w:t>nadzor nad izvedenimi vzdrževalnimi deli na aparatu,</w:t>
      </w:r>
    </w:p>
    <w:p w14:paraId="7D6F9D8F" w14:textId="77777777" w:rsidR="00E02F65" w:rsidRPr="0041207B" w:rsidRDefault="00E02F65" w:rsidP="00E02F65">
      <w:pPr>
        <w:numPr>
          <w:ilvl w:val="0"/>
          <w:numId w:val="39"/>
        </w:numPr>
        <w:spacing w:line="240" w:lineRule="auto"/>
        <w:jc w:val="left"/>
      </w:pPr>
      <w:r w:rsidRPr="0041207B">
        <w:t>sodelovanje s serviserji oziroma izvajalcem,</w:t>
      </w:r>
    </w:p>
    <w:p w14:paraId="3DFC6FE2"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185D1189" w14:textId="77777777" w:rsidR="00E02F65" w:rsidRPr="0041207B" w:rsidRDefault="00E02F65" w:rsidP="00E02F65">
      <w:pPr>
        <w:numPr>
          <w:ilvl w:val="0"/>
          <w:numId w:val="40"/>
        </w:numPr>
        <w:spacing w:line="240" w:lineRule="auto"/>
        <w:jc w:val="left"/>
      </w:pPr>
      <w:r w:rsidRPr="0041207B">
        <w:t>prijava okvar in napak pri delovanju aparata,</w:t>
      </w:r>
    </w:p>
    <w:p w14:paraId="457685D8" w14:textId="77777777" w:rsidR="00E02F65" w:rsidRPr="0041207B" w:rsidRDefault="00E02F65" w:rsidP="00E02F65">
      <w:pPr>
        <w:numPr>
          <w:ilvl w:val="0"/>
          <w:numId w:val="40"/>
        </w:numPr>
        <w:spacing w:line="240" w:lineRule="auto"/>
        <w:jc w:val="left"/>
      </w:pPr>
      <w:r w:rsidRPr="0041207B">
        <w:t>nadzor nad izvedenimi vzdrževalnimi deli na  aparatu.</w:t>
      </w:r>
    </w:p>
    <w:p w14:paraId="6EF97779" w14:textId="77777777" w:rsidR="00E02F65" w:rsidRPr="0041207B" w:rsidRDefault="00E02F65" w:rsidP="00E02F65">
      <w:pPr>
        <w:spacing w:line="240" w:lineRule="auto"/>
      </w:pPr>
    </w:p>
    <w:p w14:paraId="73694C26" w14:textId="77777777" w:rsidR="00E02F65" w:rsidRPr="0041207B" w:rsidRDefault="00E02F65" w:rsidP="00E02F65">
      <w:pPr>
        <w:spacing w:line="240" w:lineRule="auto"/>
      </w:pPr>
    </w:p>
    <w:p w14:paraId="299B3CED" w14:textId="77777777" w:rsidR="00E02F65" w:rsidRPr="0041207B" w:rsidRDefault="00E02F65" w:rsidP="00E02F65">
      <w:pPr>
        <w:spacing w:line="240" w:lineRule="auto"/>
        <w:rPr>
          <w:b/>
        </w:rPr>
      </w:pPr>
      <w:r w:rsidRPr="0041207B">
        <w:rPr>
          <w:b/>
        </w:rPr>
        <w:t>V. VZDRŽEVALNINA  IN  PLAČILNI  POGOJI</w:t>
      </w:r>
    </w:p>
    <w:p w14:paraId="437D11F6" w14:textId="77777777" w:rsidR="00E02F65" w:rsidRPr="0041207B" w:rsidRDefault="00E02F65" w:rsidP="00E02F65">
      <w:pPr>
        <w:spacing w:line="240" w:lineRule="auto"/>
        <w:rPr>
          <w:b/>
        </w:rPr>
      </w:pPr>
    </w:p>
    <w:p w14:paraId="3026D73F" w14:textId="77777777" w:rsidR="00E02F65" w:rsidRPr="0041207B" w:rsidRDefault="00E02F65" w:rsidP="00E02F65">
      <w:pPr>
        <w:spacing w:line="240" w:lineRule="auto"/>
        <w:jc w:val="center"/>
        <w:rPr>
          <w:b/>
        </w:rPr>
      </w:pPr>
      <w:r w:rsidRPr="0041207B">
        <w:rPr>
          <w:b/>
        </w:rPr>
        <w:t>9. člen</w:t>
      </w:r>
    </w:p>
    <w:p w14:paraId="5D1C4D4C" w14:textId="77777777" w:rsidR="00E02F65" w:rsidRPr="0041207B" w:rsidRDefault="00E02F65" w:rsidP="00E02F65">
      <w:pPr>
        <w:spacing w:line="240" w:lineRule="auto"/>
        <w:jc w:val="left"/>
      </w:pPr>
    </w:p>
    <w:p w14:paraId="21CE4C68" w14:textId="77777777" w:rsidR="00E02F65" w:rsidRPr="0041207B" w:rsidRDefault="00E02F65" w:rsidP="00E02F65">
      <w:pPr>
        <w:spacing w:line="240" w:lineRule="auto"/>
        <w:jc w:val="left"/>
      </w:pPr>
      <w:r w:rsidRPr="0041207B">
        <w:t>Vzdrževalnina za dela po 3. členu te pogodbe brez DDV znaša:</w:t>
      </w:r>
    </w:p>
    <w:p w14:paraId="0255E590"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EE7DD5B" w14:textId="77777777" w:rsidTr="00981550">
        <w:tc>
          <w:tcPr>
            <w:tcW w:w="2279" w:type="dxa"/>
          </w:tcPr>
          <w:p w14:paraId="34546622" w14:textId="77777777" w:rsidR="00E02F65" w:rsidRPr="0041207B" w:rsidRDefault="00E02F65" w:rsidP="00981550">
            <w:pPr>
              <w:spacing w:line="240" w:lineRule="auto"/>
              <w:jc w:val="center"/>
            </w:pPr>
            <w:r w:rsidRPr="0041207B">
              <w:t>Leto</w:t>
            </w:r>
          </w:p>
        </w:tc>
        <w:tc>
          <w:tcPr>
            <w:tcW w:w="2835" w:type="dxa"/>
          </w:tcPr>
          <w:p w14:paraId="24DEEF43" w14:textId="77777777" w:rsidR="00E02F65" w:rsidRPr="0041207B" w:rsidRDefault="00E02F65" w:rsidP="00981550">
            <w:pPr>
              <w:spacing w:line="240" w:lineRule="auto"/>
              <w:jc w:val="center"/>
            </w:pPr>
            <w:r w:rsidRPr="0041207B">
              <w:t>Letni znesek</w:t>
            </w:r>
          </w:p>
        </w:tc>
        <w:tc>
          <w:tcPr>
            <w:tcW w:w="2835" w:type="dxa"/>
          </w:tcPr>
          <w:p w14:paraId="178D9DB5" w14:textId="77777777" w:rsidR="00E02F65" w:rsidRPr="0041207B" w:rsidRDefault="00E02F65" w:rsidP="00981550">
            <w:pPr>
              <w:spacing w:line="240" w:lineRule="auto"/>
              <w:jc w:val="center"/>
            </w:pPr>
            <w:r w:rsidRPr="0041207B">
              <w:t>Mesečni znesek</w:t>
            </w:r>
          </w:p>
        </w:tc>
      </w:tr>
      <w:tr w:rsidR="00E02F65" w:rsidRPr="0041207B" w14:paraId="45877667" w14:textId="77777777" w:rsidTr="00981550">
        <w:tc>
          <w:tcPr>
            <w:tcW w:w="2279" w:type="dxa"/>
          </w:tcPr>
          <w:p w14:paraId="1023B32B" w14:textId="77777777" w:rsidR="00E02F65" w:rsidRPr="0041207B" w:rsidRDefault="00E02F65" w:rsidP="00981550">
            <w:pPr>
              <w:spacing w:line="240" w:lineRule="auto"/>
              <w:jc w:val="left"/>
            </w:pPr>
            <w:r w:rsidRPr="0041207B">
              <w:t xml:space="preserve">za prvo leto </w:t>
            </w:r>
          </w:p>
        </w:tc>
        <w:tc>
          <w:tcPr>
            <w:tcW w:w="2835" w:type="dxa"/>
          </w:tcPr>
          <w:p w14:paraId="449D3A8F" w14:textId="77777777" w:rsidR="00E02F65" w:rsidRPr="0041207B" w:rsidRDefault="00E02F65" w:rsidP="00981550">
            <w:pPr>
              <w:spacing w:line="240" w:lineRule="auto"/>
              <w:jc w:val="center"/>
            </w:pPr>
            <w:r w:rsidRPr="0041207B">
              <w:t>/</w:t>
            </w:r>
          </w:p>
        </w:tc>
        <w:tc>
          <w:tcPr>
            <w:tcW w:w="2835" w:type="dxa"/>
          </w:tcPr>
          <w:p w14:paraId="5EDC53CB" w14:textId="77777777" w:rsidR="00E02F65" w:rsidRPr="0041207B" w:rsidRDefault="00E02F65" w:rsidP="00981550">
            <w:pPr>
              <w:spacing w:line="240" w:lineRule="auto"/>
              <w:jc w:val="center"/>
            </w:pPr>
            <w:r w:rsidRPr="0041207B">
              <w:t>/</w:t>
            </w:r>
          </w:p>
        </w:tc>
      </w:tr>
      <w:tr w:rsidR="00E02F65" w:rsidRPr="0041207B" w14:paraId="32A28480" w14:textId="77777777" w:rsidTr="00981550">
        <w:tc>
          <w:tcPr>
            <w:tcW w:w="2279" w:type="dxa"/>
          </w:tcPr>
          <w:p w14:paraId="78D61738" w14:textId="77777777" w:rsidR="00E02F65" w:rsidRPr="0041207B" w:rsidRDefault="00E02F65" w:rsidP="00981550">
            <w:pPr>
              <w:spacing w:line="240" w:lineRule="auto"/>
              <w:jc w:val="left"/>
            </w:pPr>
            <w:r w:rsidRPr="0041207B">
              <w:t xml:space="preserve">za drugo leto  </w:t>
            </w:r>
          </w:p>
        </w:tc>
        <w:tc>
          <w:tcPr>
            <w:tcW w:w="2835" w:type="dxa"/>
          </w:tcPr>
          <w:p w14:paraId="4845BC53" w14:textId="77777777" w:rsidR="00E02F65" w:rsidRPr="0041207B" w:rsidRDefault="00E02F65" w:rsidP="00981550">
            <w:pPr>
              <w:spacing w:line="240" w:lineRule="auto"/>
              <w:jc w:val="center"/>
            </w:pPr>
          </w:p>
        </w:tc>
        <w:tc>
          <w:tcPr>
            <w:tcW w:w="2835" w:type="dxa"/>
          </w:tcPr>
          <w:p w14:paraId="36569518" w14:textId="77777777" w:rsidR="00E02F65" w:rsidRPr="0041207B" w:rsidRDefault="00E02F65" w:rsidP="00981550">
            <w:pPr>
              <w:spacing w:line="240" w:lineRule="auto"/>
              <w:jc w:val="center"/>
            </w:pPr>
          </w:p>
        </w:tc>
      </w:tr>
      <w:tr w:rsidR="00E02F65" w:rsidRPr="0041207B" w14:paraId="4D84365A" w14:textId="77777777" w:rsidTr="00981550">
        <w:tc>
          <w:tcPr>
            <w:tcW w:w="2279" w:type="dxa"/>
          </w:tcPr>
          <w:p w14:paraId="1FC1E09E" w14:textId="77777777" w:rsidR="00E02F65" w:rsidRPr="0041207B" w:rsidRDefault="00E02F65" w:rsidP="00981550">
            <w:pPr>
              <w:spacing w:line="240" w:lineRule="auto"/>
              <w:jc w:val="left"/>
            </w:pPr>
            <w:r w:rsidRPr="0041207B">
              <w:t>za tretjo leto</w:t>
            </w:r>
          </w:p>
        </w:tc>
        <w:tc>
          <w:tcPr>
            <w:tcW w:w="2835" w:type="dxa"/>
          </w:tcPr>
          <w:p w14:paraId="6BD2D720" w14:textId="77777777" w:rsidR="00E02F65" w:rsidRPr="0041207B" w:rsidRDefault="00E02F65" w:rsidP="00981550">
            <w:pPr>
              <w:spacing w:line="240" w:lineRule="auto"/>
              <w:jc w:val="center"/>
            </w:pPr>
          </w:p>
        </w:tc>
        <w:tc>
          <w:tcPr>
            <w:tcW w:w="2835" w:type="dxa"/>
          </w:tcPr>
          <w:p w14:paraId="1293DCA4" w14:textId="77777777" w:rsidR="00E02F65" w:rsidRPr="0041207B" w:rsidRDefault="00E02F65" w:rsidP="00981550">
            <w:pPr>
              <w:spacing w:line="240" w:lineRule="auto"/>
              <w:jc w:val="center"/>
            </w:pPr>
          </w:p>
        </w:tc>
      </w:tr>
      <w:tr w:rsidR="00E02F65" w:rsidRPr="0041207B" w14:paraId="7631A35C" w14:textId="77777777" w:rsidTr="00981550">
        <w:tc>
          <w:tcPr>
            <w:tcW w:w="2279" w:type="dxa"/>
          </w:tcPr>
          <w:p w14:paraId="6425EC11" w14:textId="77777777" w:rsidR="00E02F65" w:rsidRPr="0041207B" w:rsidRDefault="00E02F65" w:rsidP="00981550">
            <w:pPr>
              <w:spacing w:line="240" w:lineRule="auto"/>
              <w:jc w:val="left"/>
            </w:pPr>
            <w:r w:rsidRPr="0041207B">
              <w:t>za četrto leto</w:t>
            </w:r>
          </w:p>
        </w:tc>
        <w:tc>
          <w:tcPr>
            <w:tcW w:w="2835" w:type="dxa"/>
          </w:tcPr>
          <w:p w14:paraId="1DDE2C0F" w14:textId="77777777" w:rsidR="00E02F65" w:rsidRPr="0041207B" w:rsidRDefault="00E02F65" w:rsidP="00981550">
            <w:pPr>
              <w:spacing w:line="240" w:lineRule="auto"/>
              <w:jc w:val="center"/>
            </w:pPr>
          </w:p>
        </w:tc>
        <w:tc>
          <w:tcPr>
            <w:tcW w:w="2835" w:type="dxa"/>
          </w:tcPr>
          <w:p w14:paraId="6F4CF3CB" w14:textId="77777777" w:rsidR="00E02F65" w:rsidRPr="0041207B" w:rsidRDefault="00E02F65" w:rsidP="00981550">
            <w:pPr>
              <w:spacing w:line="240" w:lineRule="auto"/>
              <w:jc w:val="center"/>
            </w:pPr>
          </w:p>
        </w:tc>
      </w:tr>
      <w:tr w:rsidR="00E02F65" w:rsidRPr="0041207B" w14:paraId="4CAAE994" w14:textId="77777777" w:rsidTr="00981550">
        <w:tc>
          <w:tcPr>
            <w:tcW w:w="2279" w:type="dxa"/>
          </w:tcPr>
          <w:p w14:paraId="695500EC" w14:textId="77777777" w:rsidR="00E02F65" w:rsidRPr="0041207B" w:rsidRDefault="00E02F65" w:rsidP="00981550">
            <w:pPr>
              <w:spacing w:line="240" w:lineRule="auto"/>
              <w:jc w:val="left"/>
            </w:pPr>
            <w:r w:rsidRPr="0041207B">
              <w:t>za peto leto</w:t>
            </w:r>
          </w:p>
        </w:tc>
        <w:tc>
          <w:tcPr>
            <w:tcW w:w="2835" w:type="dxa"/>
          </w:tcPr>
          <w:p w14:paraId="7D114B5A" w14:textId="77777777" w:rsidR="00E02F65" w:rsidRPr="0041207B" w:rsidRDefault="00E02F65" w:rsidP="00981550">
            <w:pPr>
              <w:spacing w:line="240" w:lineRule="auto"/>
              <w:jc w:val="center"/>
            </w:pPr>
          </w:p>
        </w:tc>
        <w:tc>
          <w:tcPr>
            <w:tcW w:w="2835" w:type="dxa"/>
          </w:tcPr>
          <w:p w14:paraId="1B84B1EF" w14:textId="77777777" w:rsidR="00E02F65" w:rsidRPr="0041207B" w:rsidRDefault="00E02F65" w:rsidP="00981550">
            <w:pPr>
              <w:spacing w:line="240" w:lineRule="auto"/>
              <w:jc w:val="center"/>
            </w:pPr>
          </w:p>
        </w:tc>
      </w:tr>
      <w:tr w:rsidR="00E02F65" w:rsidRPr="0041207B" w14:paraId="5DAFBD1D" w14:textId="77777777" w:rsidTr="00981550">
        <w:tc>
          <w:tcPr>
            <w:tcW w:w="2279" w:type="dxa"/>
          </w:tcPr>
          <w:p w14:paraId="53CF9EBE" w14:textId="77777777" w:rsidR="00E02F65" w:rsidRPr="0041207B" w:rsidRDefault="00E02F65" w:rsidP="00981550">
            <w:pPr>
              <w:spacing w:line="240" w:lineRule="auto"/>
              <w:jc w:val="left"/>
            </w:pPr>
            <w:r w:rsidRPr="0041207B">
              <w:t>za šesto leto</w:t>
            </w:r>
          </w:p>
        </w:tc>
        <w:tc>
          <w:tcPr>
            <w:tcW w:w="2835" w:type="dxa"/>
          </w:tcPr>
          <w:p w14:paraId="5F09BFE7" w14:textId="77777777" w:rsidR="00E02F65" w:rsidRPr="0041207B" w:rsidRDefault="00E02F65" w:rsidP="00981550">
            <w:pPr>
              <w:spacing w:line="240" w:lineRule="auto"/>
              <w:jc w:val="center"/>
            </w:pPr>
          </w:p>
        </w:tc>
        <w:tc>
          <w:tcPr>
            <w:tcW w:w="2835" w:type="dxa"/>
          </w:tcPr>
          <w:p w14:paraId="1413FBCE" w14:textId="77777777" w:rsidR="00E02F65" w:rsidRPr="0041207B" w:rsidRDefault="00E02F65" w:rsidP="00981550">
            <w:pPr>
              <w:spacing w:line="240" w:lineRule="auto"/>
              <w:jc w:val="center"/>
            </w:pPr>
          </w:p>
        </w:tc>
      </w:tr>
      <w:tr w:rsidR="00E02F65" w:rsidRPr="0041207B" w14:paraId="32693459" w14:textId="77777777" w:rsidTr="00981550">
        <w:tc>
          <w:tcPr>
            <w:tcW w:w="2279" w:type="dxa"/>
          </w:tcPr>
          <w:p w14:paraId="39F6F2FA" w14:textId="77777777" w:rsidR="00E02F65" w:rsidRPr="0041207B" w:rsidRDefault="00E02F65" w:rsidP="00981550">
            <w:pPr>
              <w:spacing w:line="240" w:lineRule="auto"/>
              <w:jc w:val="left"/>
            </w:pPr>
            <w:r w:rsidRPr="0041207B">
              <w:t>za sedmo leto</w:t>
            </w:r>
          </w:p>
        </w:tc>
        <w:tc>
          <w:tcPr>
            <w:tcW w:w="2835" w:type="dxa"/>
          </w:tcPr>
          <w:p w14:paraId="51D43ACF" w14:textId="77777777" w:rsidR="00E02F65" w:rsidRPr="0041207B" w:rsidRDefault="00E02F65" w:rsidP="00981550">
            <w:pPr>
              <w:spacing w:line="240" w:lineRule="auto"/>
              <w:jc w:val="center"/>
            </w:pPr>
          </w:p>
        </w:tc>
        <w:tc>
          <w:tcPr>
            <w:tcW w:w="2835" w:type="dxa"/>
          </w:tcPr>
          <w:p w14:paraId="55E0F6CF" w14:textId="77777777" w:rsidR="00E02F65" w:rsidRPr="0041207B" w:rsidRDefault="00E02F65" w:rsidP="00981550">
            <w:pPr>
              <w:spacing w:line="240" w:lineRule="auto"/>
              <w:jc w:val="center"/>
            </w:pPr>
          </w:p>
        </w:tc>
      </w:tr>
    </w:tbl>
    <w:p w14:paraId="090A094F" w14:textId="77777777" w:rsidR="00E02F65" w:rsidRPr="0041207B" w:rsidRDefault="00E02F65" w:rsidP="00E02F65">
      <w:pPr>
        <w:spacing w:line="240" w:lineRule="auto"/>
        <w:jc w:val="left"/>
      </w:pPr>
    </w:p>
    <w:p w14:paraId="6113E068"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41207B" w:rsidRDefault="00E02F65" w:rsidP="00E02F65">
      <w:pPr>
        <w:spacing w:line="240" w:lineRule="auto"/>
        <w:jc w:val="left"/>
      </w:pPr>
    </w:p>
    <w:p w14:paraId="352C930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0A127E1E" w14:textId="77777777" w:rsidR="00E02F65" w:rsidRPr="0041207B" w:rsidRDefault="00E02F65" w:rsidP="00E02F65">
      <w:pPr>
        <w:spacing w:line="240" w:lineRule="auto"/>
        <w:jc w:val="left"/>
      </w:pPr>
    </w:p>
    <w:p w14:paraId="027D0C4F" w14:textId="77777777" w:rsidR="00E02F65" w:rsidRPr="0041207B" w:rsidRDefault="00E02F65" w:rsidP="00E02F65">
      <w:pPr>
        <w:spacing w:line="240" w:lineRule="auto"/>
        <w:jc w:val="left"/>
      </w:pPr>
      <w:r w:rsidRPr="0041207B">
        <w:t xml:space="preserve">Skupna vrednost pogodbe z vključenim DDV znaša _______EUR. </w:t>
      </w:r>
    </w:p>
    <w:p w14:paraId="124DEA26" w14:textId="77777777" w:rsidR="00E02F65" w:rsidRPr="0041207B" w:rsidRDefault="00E02F65" w:rsidP="00E02F65">
      <w:pPr>
        <w:autoSpaceDE w:val="0"/>
        <w:autoSpaceDN w:val="0"/>
        <w:adjustRightInd w:val="0"/>
        <w:spacing w:line="240" w:lineRule="auto"/>
      </w:pPr>
    </w:p>
    <w:p w14:paraId="521C772B" w14:textId="3CAB44E1"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t>50</w:t>
      </w:r>
      <w:r w:rsidRPr="0041207B">
        <w:t>% povišanja indeksa cen. Spremembo cene lahko predlaga katerakoli pogodbena stranka.</w:t>
      </w:r>
    </w:p>
    <w:p w14:paraId="2914826A" w14:textId="77777777" w:rsidR="00E02F65" w:rsidRPr="0041207B" w:rsidRDefault="00E02F65" w:rsidP="00E02F65">
      <w:pPr>
        <w:autoSpaceDE w:val="0"/>
        <w:autoSpaceDN w:val="0"/>
        <w:adjustRightInd w:val="0"/>
        <w:spacing w:line="240" w:lineRule="auto"/>
      </w:pPr>
    </w:p>
    <w:p w14:paraId="12DBF587"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1B66E76E" w14:textId="77777777" w:rsidR="00E02F65" w:rsidRPr="0041207B" w:rsidRDefault="00E02F65" w:rsidP="00E02F65">
      <w:pPr>
        <w:autoSpaceDE w:val="0"/>
        <w:autoSpaceDN w:val="0"/>
        <w:adjustRightInd w:val="0"/>
        <w:spacing w:line="240" w:lineRule="auto"/>
      </w:pPr>
    </w:p>
    <w:p w14:paraId="55C920F4" w14:textId="77777777" w:rsidR="00E02F65" w:rsidRPr="0041207B" w:rsidRDefault="00E02F65" w:rsidP="00E02F65">
      <w:pPr>
        <w:spacing w:line="240" w:lineRule="auto"/>
        <w:jc w:val="center"/>
        <w:rPr>
          <w:b/>
        </w:rPr>
      </w:pPr>
      <w:r w:rsidRPr="0041207B">
        <w:rPr>
          <w:b/>
        </w:rPr>
        <w:t>10. člen</w:t>
      </w:r>
    </w:p>
    <w:p w14:paraId="2002211C" w14:textId="77777777" w:rsidR="00E02F65" w:rsidRPr="0041207B" w:rsidRDefault="00E02F65" w:rsidP="00E02F65">
      <w:pPr>
        <w:spacing w:line="240" w:lineRule="auto"/>
      </w:pPr>
    </w:p>
    <w:p w14:paraId="0CBCFB4D"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41207B" w:rsidRDefault="00E02F65" w:rsidP="00E02F65">
      <w:pPr>
        <w:spacing w:line="240" w:lineRule="auto"/>
      </w:pPr>
    </w:p>
    <w:p w14:paraId="59CF253D"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7AD46B8D" w14:textId="77777777" w:rsidR="00E02F65" w:rsidRPr="0041207B" w:rsidRDefault="00E02F65" w:rsidP="00E02F65">
      <w:pPr>
        <w:spacing w:line="240" w:lineRule="auto"/>
      </w:pPr>
    </w:p>
    <w:p w14:paraId="422EEA9F"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1CEBACE8" w14:textId="77777777" w:rsidR="00E02F65" w:rsidRPr="0041207B" w:rsidRDefault="00E02F65" w:rsidP="00E02F65">
      <w:pPr>
        <w:spacing w:line="240" w:lineRule="auto"/>
      </w:pPr>
    </w:p>
    <w:p w14:paraId="1854FD47"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41207B" w:rsidRDefault="00E02F65" w:rsidP="00E02F65">
      <w:pPr>
        <w:spacing w:line="240" w:lineRule="auto"/>
      </w:pPr>
    </w:p>
    <w:p w14:paraId="052AB250"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52075824" w14:textId="77777777" w:rsidR="00E02F65" w:rsidRPr="0041207B" w:rsidRDefault="00E02F65" w:rsidP="00E02F65">
      <w:pPr>
        <w:spacing w:line="240" w:lineRule="auto"/>
      </w:pPr>
    </w:p>
    <w:p w14:paraId="7ECD35F1"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219B48BA" w14:textId="77777777" w:rsidR="00E02F65" w:rsidRPr="0041207B" w:rsidRDefault="00E02F65" w:rsidP="00E02F65">
      <w:pPr>
        <w:spacing w:line="240" w:lineRule="auto"/>
      </w:pPr>
    </w:p>
    <w:p w14:paraId="5D41C9E1"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41207B" w:rsidRDefault="00E02F65" w:rsidP="00E02F65">
      <w:pPr>
        <w:spacing w:line="240" w:lineRule="auto"/>
      </w:pPr>
    </w:p>
    <w:p w14:paraId="29F22BA6"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41207B" w:rsidRDefault="00E02F65" w:rsidP="00E02F65">
      <w:pPr>
        <w:spacing w:line="240" w:lineRule="auto"/>
      </w:pPr>
    </w:p>
    <w:p w14:paraId="5D266A8E"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41207B" w:rsidRDefault="00E02F65" w:rsidP="00E02F65">
      <w:pPr>
        <w:spacing w:line="240" w:lineRule="auto"/>
      </w:pPr>
    </w:p>
    <w:p w14:paraId="1E80AB01" w14:textId="77777777" w:rsidR="00E02F65" w:rsidRPr="0041207B" w:rsidRDefault="00E02F65" w:rsidP="00E02F65">
      <w:pPr>
        <w:spacing w:line="240" w:lineRule="auto"/>
      </w:pPr>
      <w:r w:rsidRPr="0041207B">
        <w:t>Pogodbeni stranki soglašata, da se izvajalec odpoveduje prenosu svojih terjatev na tretjo osebo.</w:t>
      </w:r>
    </w:p>
    <w:p w14:paraId="492CF82A" w14:textId="77777777" w:rsidR="00E02F65" w:rsidRPr="0041207B" w:rsidRDefault="00E02F65" w:rsidP="00E02F65">
      <w:pPr>
        <w:spacing w:line="240" w:lineRule="auto"/>
      </w:pPr>
    </w:p>
    <w:p w14:paraId="5D3942F1" w14:textId="77777777" w:rsidR="00E02F65" w:rsidRPr="0041207B" w:rsidRDefault="00E02F65" w:rsidP="00E02F65">
      <w:pPr>
        <w:spacing w:line="240" w:lineRule="auto"/>
      </w:pPr>
    </w:p>
    <w:p w14:paraId="78C9EFAA"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75FC3DF9" w14:textId="77777777" w:rsidR="00E02F65" w:rsidRPr="0041207B" w:rsidRDefault="00E02F65" w:rsidP="00E02F65">
      <w:pPr>
        <w:keepNext/>
        <w:keepLines/>
        <w:spacing w:line="240" w:lineRule="auto"/>
        <w:jc w:val="left"/>
        <w:outlineLvl w:val="8"/>
        <w:rPr>
          <w:b/>
          <w:iCs/>
        </w:rPr>
      </w:pPr>
    </w:p>
    <w:p w14:paraId="68E264FA" w14:textId="77777777" w:rsidR="00E02F65" w:rsidRPr="0041207B" w:rsidRDefault="00E02F65" w:rsidP="00E02F65">
      <w:pPr>
        <w:spacing w:line="240" w:lineRule="auto"/>
        <w:jc w:val="center"/>
        <w:rPr>
          <w:b/>
        </w:rPr>
      </w:pPr>
      <w:r w:rsidRPr="0041207B">
        <w:rPr>
          <w:b/>
        </w:rPr>
        <w:t>11. člen</w:t>
      </w:r>
    </w:p>
    <w:p w14:paraId="5048BDD6" w14:textId="77777777" w:rsidR="00E02F65" w:rsidRPr="0041207B" w:rsidRDefault="00E02F65" w:rsidP="00E02F65">
      <w:pPr>
        <w:spacing w:line="240" w:lineRule="auto"/>
        <w:jc w:val="left"/>
      </w:pPr>
    </w:p>
    <w:p w14:paraId="11A78D9E" w14:textId="77777777" w:rsidR="00E02F65" w:rsidRPr="0041207B" w:rsidRDefault="00E02F65" w:rsidP="00E02F65">
      <w:pPr>
        <w:spacing w:line="240" w:lineRule="auto"/>
        <w:jc w:val="left"/>
      </w:pPr>
    </w:p>
    <w:p w14:paraId="03746494" w14:textId="335CFAA8" w:rsidR="00885B37" w:rsidRDefault="00E02F65" w:rsidP="00885B37">
      <w:pPr>
        <w:spacing w:line="240" w:lineRule="auto"/>
      </w:pPr>
      <w:r w:rsidRPr="0041207B">
        <w:t xml:space="preserve">Izvajalec </w:t>
      </w:r>
      <w:r w:rsidR="00885B37">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Default="00885B37" w:rsidP="00885B37">
      <w:pPr>
        <w:spacing w:line="240" w:lineRule="auto"/>
      </w:pPr>
    </w:p>
    <w:p w14:paraId="766855A4" w14:textId="764BE305" w:rsidR="00885B37" w:rsidRPr="00DA0C7B" w:rsidRDefault="00885B37" w:rsidP="00885B37">
      <w:pPr>
        <w:spacing w:line="240" w:lineRule="auto"/>
        <w:rPr>
          <w:i/>
        </w:rPr>
      </w:pPr>
      <w:r w:rsidRPr="00DA0C7B">
        <w:rPr>
          <w:i/>
        </w:rPr>
        <w:t>/Se uporabi, če je skupna ponudba/</w:t>
      </w:r>
    </w:p>
    <w:p w14:paraId="62A3C81A" w14:textId="6E98C91D" w:rsidR="00885B37" w:rsidRPr="00DA0C7B" w:rsidRDefault="00885B37" w:rsidP="00885B37">
      <w:pPr>
        <w:spacing w:line="240" w:lineRule="auto"/>
        <w:rPr>
          <w:i/>
        </w:rPr>
      </w:pPr>
      <w:r w:rsidRPr="00DA0C7B">
        <w:rPr>
          <w:i/>
        </w:rPr>
        <w:t>Naročnik posameznega finančnega zavarovanja je eden od partnerjev v skupni ponudbi.</w:t>
      </w:r>
    </w:p>
    <w:p w14:paraId="404089B7" w14:textId="77777777" w:rsidR="00885B37" w:rsidRDefault="00885B37" w:rsidP="00885B37">
      <w:pPr>
        <w:spacing w:line="240" w:lineRule="auto"/>
      </w:pPr>
    </w:p>
    <w:p w14:paraId="06F001CF" w14:textId="341A2727" w:rsidR="00885B37" w:rsidRDefault="00885B37" w:rsidP="00885B37">
      <w:pPr>
        <w:spacing w:line="240" w:lineRule="auto"/>
      </w:pPr>
      <w:r>
        <w:t>Finančno zavarovanje za dobro izvedbo pogodbenih obveznosti mora izdati:</w:t>
      </w:r>
    </w:p>
    <w:p w14:paraId="40820AE3" w14:textId="77777777" w:rsidR="00885B37" w:rsidRDefault="00885B37" w:rsidP="00885B37">
      <w:pPr>
        <w:spacing w:line="240" w:lineRule="auto"/>
      </w:pPr>
      <w:r>
        <w:t>• banka v državi naročnika ali</w:t>
      </w:r>
    </w:p>
    <w:p w14:paraId="57E87224" w14:textId="77777777" w:rsidR="00885B37" w:rsidRDefault="00885B37" w:rsidP="00885B37">
      <w:pPr>
        <w:spacing w:line="240" w:lineRule="auto"/>
      </w:pPr>
      <w:r>
        <w:t>• zavarovalnica v državi naročnika.</w:t>
      </w:r>
    </w:p>
    <w:p w14:paraId="0B6FBA74" w14:textId="77777777" w:rsidR="00885B37" w:rsidRDefault="00885B37" w:rsidP="00885B37">
      <w:pPr>
        <w:spacing w:line="240" w:lineRule="auto"/>
      </w:pPr>
      <w:r>
        <w:t>Vsebina predloženih finančnih zavarovanj mora biti v celoti skladna z vsebino, kot je razvidna iz vzorcev finančnih zavarovanj v poglavju 4.</w:t>
      </w:r>
    </w:p>
    <w:p w14:paraId="5850B2C8" w14:textId="77777777" w:rsidR="00885B37" w:rsidRDefault="00885B37" w:rsidP="00885B37">
      <w:pPr>
        <w:spacing w:line="240" w:lineRule="auto"/>
      </w:pPr>
    </w:p>
    <w:p w14:paraId="63F095D4" w14:textId="07473261" w:rsidR="00E02F65" w:rsidRPr="0041207B" w:rsidRDefault="00885B37" w:rsidP="00885B37">
      <w:pPr>
        <w:spacing w:line="240" w:lineRule="auto"/>
      </w:pPr>
      <w:r>
        <w:t>Za finančno zavarovanje veljajo Enotna pravila za garancije na poziv (EPGP), revizija iz leta 2010, izdana pri MTZ pod št. 758.</w:t>
      </w:r>
      <w:r w:rsidR="00E02F65" w:rsidRPr="0041207B">
        <w:t xml:space="preserve"> </w:t>
      </w:r>
    </w:p>
    <w:p w14:paraId="1FB0BF08" w14:textId="77777777" w:rsidR="00E02F65" w:rsidRPr="0041207B" w:rsidRDefault="00E02F65" w:rsidP="00E02F65">
      <w:pPr>
        <w:spacing w:line="240" w:lineRule="auto"/>
        <w:jc w:val="left"/>
      </w:pPr>
    </w:p>
    <w:p w14:paraId="5A9D67A7"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41207B" w:rsidRDefault="00E02F65" w:rsidP="00E02F65">
      <w:pPr>
        <w:spacing w:line="240" w:lineRule="auto"/>
        <w:jc w:val="left"/>
      </w:pPr>
    </w:p>
    <w:p w14:paraId="4BBDA0A6" w14:textId="77777777" w:rsidR="00E02F65" w:rsidRPr="0041207B" w:rsidRDefault="00E02F65" w:rsidP="00E02F65">
      <w:pPr>
        <w:spacing w:line="240" w:lineRule="auto"/>
      </w:pPr>
      <w:r w:rsidRPr="0041207B">
        <w:t>Zavarovanje lahko naročnik unovči:</w:t>
      </w:r>
    </w:p>
    <w:p w14:paraId="44C8CC6F"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665786C7"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46DA72EF"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45781137"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2A395561"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8D4161" w14:textId="77777777" w:rsidR="00E02F65" w:rsidRPr="0041207B" w:rsidRDefault="00E02F65" w:rsidP="00E02F65">
      <w:pPr>
        <w:spacing w:line="240" w:lineRule="auto"/>
      </w:pPr>
    </w:p>
    <w:p w14:paraId="6A120997"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5106E0AA" w14:textId="77777777" w:rsidR="00E02F65" w:rsidRPr="0041207B" w:rsidRDefault="00E02F65" w:rsidP="00E02F65">
      <w:pPr>
        <w:spacing w:line="240" w:lineRule="auto"/>
      </w:pPr>
    </w:p>
    <w:p w14:paraId="0FE5A870"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787B7985" w14:textId="07076016"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ins w:id="36" w:author="Jerneja Zorko" w:date="2025-06-04T12:54:00Z">
        <w:r w:rsidR="007F7F45">
          <w:t>3</w:t>
        </w:r>
      </w:ins>
      <w:del w:id="37" w:author="Jerneja Zorko" w:date="2025-06-04T12:54:00Z">
        <w:r w:rsidRPr="0041207B" w:rsidDel="007F7F45">
          <w:delText>1</w:delText>
        </w:r>
      </w:del>
      <w:r w:rsidRPr="0041207B">
        <w:t xml:space="preserve"> ur</w:t>
      </w:r>
      <w:del w:id="38" w:author="Jerneja Zorko" w:date="2025-06-04T12:54:00Z">
        <w:r w:rsidRPr="0041207B" w:rsidDel="007F7F45">
          <w:delText>e</w:delText>
        </w:r>
      </w:del>
      <w:r w:rsidRPr="0041207B">
        <w:t xml:space="preserve"> (odzivni čas) od prejema sporočila o okvari - 500,00 EUR brez DDV za posamezno kršitev; </w:t>
      </w:r>
    </w:p>
    <w:p w14:paraId="33F1E34C" w14:textId="77777777" w:rsidR="00E02F65" w:rsidRPr="0041207B" w:rsidRDefault="00E02F65" w:rsidP="00E02F65">
      <w:pPr>
        <w:widowControl w:val="0"/>
        <w:numPr>
          <w:ilvl w:val="0"/>
          <w:numId w:val="42"/>
        </w:numPr>
        <w:tabs>
          <w:tab w:val="left" w:pos="360"/>
        </w:tabs>
        <w:spacing w:line="240" w:lineRule="auto"/>
        <w:jc w:val="left"/>
      </w:pPr>
      <w:r w:rsidRPr="0041207B">
        <w:t>izvajalec ne izvede posamezne aktivnosti iz terminskega in vsebinskega načrta preventivnega vzdrževanja  - 500,00 EUR brez DDV</w:t>
      </w:r>
      <w:r w:rsidRPr="0041207B" w:rsidDel="000D0C3C">
        <w:t xml:space="preserve"> </w:t>
      </w:r>
      <w:r w:rsidRPr="0041207B">
        <w:t xml:space="preserve">za posamezno kršitev; </w:t>
      </w:r>
    </w:p>
    <w:p w14:paraId="61A99760"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422123A1"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0C60A498"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72970B2C" w14:textId="77777777" w:rsidR="00E02F65" w:rsidRPr="0041207B" w:rsidRDefault="00E02F65" w:rsidP="00E02F65">
      <w:pPr>
        <w:spacing w:line="240" w:lineRule="auto"/>
      </w:pPr>
    </w:p>
    <w:p w14:paraId="27947A6B"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06290FD9" w14:textId="77777777" w:rsidR="00E02F65" w:rsidRPr="0041207B" w:rsidRDefault="00E02F65" w:rsidP="00E02F65">
      <w:pPr>
        <w:spacing w:line="240" w:lineRule="auto"/>
      </w:pPr>
    </w:p>
    <w:p w14:paraId="7051BB6A"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0A8FCB92" w14:textId="77777777" w:rsidR="00E02F65" w:rsidRPr="0041207B" w:rsidRDefault="00E02F65" w:rsidP="00E02F65">
      <w:pPr>
        <w:spacing w:line="240" w:lineRule="auto"/>
      </w:pPr>
    </w:p>
    <w:p w14:paraId="49814F78"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00D2879D" w14:textId="77777777" w:rsidR="00E02F65" w:rsidRPr="0041207B" w:rsidRDefault="00E02F65" w:rsidP="00E02F65">
      <w:pPr>
        <w:spacing w:line="240" w:lineRule="auto"/>
      </w:pPr>
    </w:p>
    <w:p w14:paraId="27A93D6C"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41207B" w:rsidRDefault="00E02F65" w:rsidP="00E02F65">
      <w:pPr>
        <w:spacing w:line="240" w:lineRule="auto"/>
      </w:pPr>
    </w:p>
    <w:p w14:paraId="5816370A"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41207B" w:rsidRDefault="00E02F65" w:rsidP="00E02F65">
      <w:pPr>
        <w:spacing w:line="240" w:lineRule="auto"/>
      </w:pPr>
    </w:p>
    <w:p w14:paraId="29BB65FA" w14:textId="77777777" w:rsidR="00E02F65" w:rsidRPr="0041207B" w:rsidRDefault="00E02F65" w:rsidP="00E02F65">
      <w:pPr>
        <w:keepNext/>
        <w:keepLines/>
        <w:spacing w:line="240" w:lineRule="auto"/>
        <w:jc w:val="left"/>
        <w:outlineLvl w:val="8"/>
        <w:rPr>
          <w:b/>
          <w:iCs/>
        </w:rPr>
      </w:pPr>
    </w:p>
    <w:p w14:paraId="1543F094" w14:textId="77777777" w:rsidR="00E02F65" w:rsidRPr="0041207B" w:rsidRDefault="00E02F65" w:rsidP="00E02F65">
      <w:pPr>
        <w:keepNext/>
        <w:keepLines/>
        <w:spacing w:line="240" w:lineRule="auto"/>
        <w:jc w:val="left"/>
        <w:outlineLvl w:val="8"/>
        <w:rPr>
          <w:b/>
          <w:iCs/>
        </w:rPr>
      </w:pPr>
      <w:r w:rsidRPr="0041207B">
        <w:rPr>
          <w:b/>
          <w:iCs/>
        </w:rPr>
        <w:t>VII. PODIZVAJALCI</w:t>
      </w:r>
    </w:p>
    <w:p w14:paraId="6A711F8D" w14:textId="77777777" w:rsidR="00E02F65" w:rsidRPr="0041207B" w:rsidRDefault="00E02F65" w:rsidP="00E02F65">
      <w:pPr>
        <w:keepNext/>
        <w:keepLines/>
        <w:spacing w:line="240" w:lineRule="auto"/>
        <w:jc w:val="left"/>
        <w:outlineLvl w:val="8"/>
        <w:rPr>
          <w:b/>
          <w:iCs/>
        </w:rPr>
      </w:pPr>
    </w:p>
    <w:p w14:paraId="10D4507F" w14:textId="77777777" w:rsidR="00E02F65" w:rsidRPr="0041207B" w:rsidRDefault="00E02F65" w:rsidP="00E02F65">
      <w:pPr>
        <w:spacing w:line="240" w:lineRule="auto"/>
        <w:jc w:val="center"/>
        <w:rPr>
          <w:b/>
        </w:rPr>
      </w:pPr>
      <w:r w:rsidRPr="0041207B">
        <w:rPr>
          <w:b/>
        </w:rPr>
        <w:t>12. člen</w:t>
      </w:r>
    </w:p>
    <w:p w14:paraId="3C20DDAC"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53E4D88A"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0D5403CC" w14:textId="77777777" w:rsidR="00E02F65" w:rsidRPr="0041207B" w:rsidRDefault="00E02F65" w:rsidP="00E02F65">
      <w:pPr>
        <w:spacing w:line="240" w:lineRule="auto"/>
        <w:jc w:val="left"/>
        <w:rPr>
          <w:rFonts w:eastAsia="Calibri"/>
          <w:i/>
          <w:iCs/>
          <w:color w:val="000000"/>
          <w:lang w:eastAsia="en-US"/>
        </w:rPr>
      </w:pPr>
    </w:p>
    <w:p w14:paraId="6B225E88" w14:textId="77777777" w:rsidR="00E02F65" w:rsidRPr="0041207B" w:rsidRDefault="00E02F65" w:rsidP="00E02F65">
      <w:pPr>
        <w:spacing w:line="240" w:lineRule="auto"/>
      </w:pPr>
      <w:r w:rsidRPr="0041207B">
        <w:t>naziv:</w:t>
      </w:r>
    </w:p>
    <w:p w14:paraId="209174CE" w14:textId="77777777" w:rsidR="00E02F65" w:rsidRPr="0041207B" w:rsidRDefault="00E02F65" w:rsidP="00E02F65">
      <w:pPr>
        <w:spacing w:line="240" w:lineRule="auto"/>
      </w:pPr>
      <w:r w:rsidRPr="0041207B">
        <w:t xml:space="preserve">polni naslov: </w:t>
      </w:r>
    </w:p>
    <w:p w14:paraId="073ABDCF" w14:textId="77777777" w:rsidR="00E02F65" w:rsidRPr="0041207B" w:rsidRDefault="00E02F65" w:rsidP="00E02F65">
      <w:pPr>
        <w:spacing w:line="240" w:lineRule="auto"/>
      </w:pPr>
      <w:r w:rsidRPr="0041207B">
        <w:t>matična številka:</w:t>
      </w:r>
    </w:p>
    <w:p w14:paraId="73905FCD" w14:textId="77777777" w:rsidR="00E02F65" w:rsidRPr="0041207B" w:rsidRDefault="00E02F65" w:rsidP="00E02F65">
      <w:pPr>
        <w:spacing w:line="240" w:lineRule="auto"/>
      </w:pPr>
      <w:r w:rsidRPr="0041207B">
        <w:t xml:space="preserve">davčna številka: </w:t>
      </w:r>
    </w:p>
    <w:p w14:paraId="04B81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26809F84" w14:textId="77777777" w:rsidR="00E02F65" w:rsidRPr="0041207B" w:rsidRDefault="00E02F65" w:rsidP="00E02F65">
      <w:pPr>
        <w:spacing w:line="240" w:lineRule="auto"/>
      </w:pPr>
      <w:r w:rsidRPr="0041207B">
        <w:t>podizvajalec zahteva neposredna plačila: DA/NE</w:t>
      </w:r>
    </w:p>
    <w:p w14:paraId="2F7456C8" w14:textId="77777777" w:rsidR="00E02F65" w:rsidRPr="0041207B" w:rsidRDefault="00E02F65" w:rsidP="00E02F65">
      <w:pPr>
        <w:spacing w:line="240" w:lineRule="auto"/>
      </w:pPr>
      <w:r w:rsidRPr="0041207B">
        <w:t xml:space="preserve">opis del, ki jih bo izvedel podizvajalec: </w:t>
      </w:r>
    </w:p>
    <w:p w14:paraId="1D32099B" w14:textId="77777777" w:rsidR="00E02F65" w:rsidRPr="0041207B" w:rsidRDefault="00E02F65" w:rsidP="00E02F65">
      <w:pPr>
        <w:spacing w:line="240" w:lineRule="auto"/>
      </w:pPr>
      <w:r w:rsidRPr="0041207B">
        <w:t>vrednost del v EUR na dan oddaje ponudbe (brez DDV):</w:t>
      </w:r>
    </w:p>
    <w:p w14:paraId="23A735B5" w14:textId="77777777" w:rsidR="00E02F65" w:rsidRPr="0041207B" w:rsidRDefault="00E02F65" w:rsidP="00E02F65">
      <w:pPr>
        <w:spacing w:line="240" w:lineRule="auto"/>
      </w:pPr>
    </w:p>
    <w:p w14:paraId="60C435A5"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624AF36D" w14:textId="77777777" w:rsidR="00E02F65" w:rsidRPr="0041207B" w:rsidRDefault="00E02F65" w:rsidP="00E02F65">
      <w:pPr>
        <w:spacing w:line="240" w:lineRule="auto"/>
      </w:pPr>
    </w:p>
    <w:p w14:paraId="7069796E" w14:textId="77777777" w:rsidR="00E02F65" w:rsidRPr="0041207B" w:rsidRDefault="00E02F65" w:rsidP="00E02F65">
      <w:pPr>
        <w:spacing w:line="240" w:lineRule="auto"/>
      </w:pPr>
      <w:r w:rsidRPr="0041207B">
        <w:lastRenderedPageBreak/>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9647330" w14:textId="77777777" w:rsidR="00E02F65" w:rsidRPr="0041207B" w:rsidRDefault="00E02F65" w:rsidP="00E02F65">
      <w:pPr>
        <w:spacing w:line="240" w:lineRule="auto"/>
      </w:pPr>
    </w:p>
    <w:p w14:paraId="3DA3C697" w14:textId="77777777" w:rsidR="00E02F65" w:rsidRPr="0041207B" w:rsidRDefault="00E02F65" w:rsidP="00E02F65">
      <w:pPr>
        <w:spacing w:line="240" w:lineRule="auto"/>
      </w:pPr>
      <w:r w:rsidRPr="0041207B">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41207B" w:rsidRDefault="00E02F65" w:rsidP="00E02F65">
      <w:pPr>
        <w:spacing w:line="240" w:lineRule="auto"/>
      </w:pPr>
    </w:p>
    <w:p w14:paraId="40C38AAD"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41207B" w:rsidRDefault="00E02F65" w:rsidP="00E02F65">
      <w:pPr>
        <w:spacing w:line="240" w:lineRule="auto"/>
      </w:pPr>
    </w:p>
    <w:p w14:paraId="670A4E19" w14:textId="77777777" w:rsidR="00E02F65" w:rsidRPr="0041207B" w:rsidRDefault="00E02F65" w:rsidP="00E02F65">
      <w:pPr>
        <w:spacing w:line="240" w:lineRule="auto"/>
      </w:pPr>
      <w:r w:rsidRPr="0041207B">
        <w:t>Naročnik brez utemeljenega razloga ne sme zavrniti predloga izvajalca o vključitvi novega podizvajalca.</w:t>
      </w:r>
    </w:p>
    <w:p w14:paraId="1162FF55" w14:textId="77777777" w:rsidR="00E02F65" w:rsidRPr="0041207B" w:rsidRDefault="00E02F65" w:rsidP="00E02F65">
      <w:pPr>
        <w:spacing w:line="240" w:lineRule="auto"/>
      </w:pPr>
    </w:p>
    <w:p w14:paraId="1DEA2916"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41207B" w:rsidRDefault="00E02F65" w:rsidP="00E02F65">
      <w:pPr>
        <w:spacing w:line="240" w:lineRule="auto"/>
      </w:pPr>
    </w:p>
    <w:p w14:paraId="4690E29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41207B" w:rsidRDefault="00E02F65" w:rsidP="00E02F65">
      <w:pPr>
        <w:spacing w:line="240" w:lineRule="auto"/>
      </w:pPr>
    </w:p>
    <w:p w14:paraId="5D4BB200"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3BF87F1E" w14:textId="77777777" w:rsidR="00E02F65" w:rsidRPr="0041207B" w:rsidRDefault="00E02F65" w:rsidP="00E02F65">
      <w:pPr>
        <w:spacing w:line="240" w:lineRule="auto"/>
      </w:pPr>
    </w:p>
    <w:p w14:paraId="473188ED"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41207B" w:rsidRDefault="00E02F65" w:rsidP="00E02F65">
      <w:pPr>
        <w:spacing w:line="240" w:lineRule="auto"/>
      </w:pPr>
    </w:p>
    <w:p w14:paraId="17750A07"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41207B" w:rsidRDefault="00E02F65" w:rsidP="00E02F65">
      <w:pPr>
        <w:spacing w:line="240" w:lineRule="auto"/>
        <w:jc w:val="left"/>
        <w:rPr>
          <w:b/>
        </w:rPr>
      </w:pPr>
    </w:p>
    <w:p w14:paraId="45376FF1" w14:textId="77777777" w:rsidR="00E02F65" w:rsidRPr="0041207B" w:rsidRDefault="00E02F65" w:rsidP="00E02F65">
      <w:pPr>
        <w:spacing w:line="240" w:lineRule="auto"/>
        <w:jc w:val="left"/>
        <w:rPr>
          <w:b/>
        </w:rPr>
      </w:pPr>
    </w:p>
    <w:p w14:paraId="7ACE4E82"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57A6D686" w14:textId="77777777" w:rsidR="00E02F65" w:rsidRPr="0041207B" w:rsidRDefault="00E02F65" w:rsidP="00E02F65">
      <w:pPr>
        <w:keepNext/>
        <w:keepLines/>
        <w:spacing w:line="240" w:lineRule="auto"/>
        <w:jc w:val="left"/>
        <w:outlineLvl w:val="5"/>
        <w:rPr>
          <w:b/>
        </w:rPr>
      </w:pPr>
    </w:p>
    <w:p w14:paraId="3680B1EA" w14:textId="77777777" w:rsidR="00E02F65" w:rsidRPr="0041207B" w:rsidRDefault="00E02F65" w:rsidP="00E02F65">
      <w:pPr>
        <w:spacing w:line="240" w:lineRule="auto"/>
        <w:jc w:val="center"/>
        <w:rPr>
          <w:b/>
        </w:rPr>
      </w:pPr>
      <w:r w:rsidRPr="0041207B">
        <w:rPr>
          <w:b/>
        </w:rPr>
        <w:t>13. člen</w:t>
      </w:r>
    </w:p>
    <w:p w14:paraId="023632AE" w14:textId="77777777" w:rsidR="00E02F65" w:rsidRPr="0041207B" w:rsidRDefault="00E02F65" w:rsidP="00E02F65">
      <w:pPr>
        <w:spacing w:line="240" w:lineRule="auto"/>
      </w:pPr>
    </w:p>
    <w:p w14:paraId="7442FA6D" w14:textId="05B33ECF" w:rsidR="00E02F65" w:rsidRPr="0041207B" w:rsidRDefault="00E02F65" w:rsidP="00E02F65">
      <w:pPr>
        <w:spacing w:line="240" w:lineRule="auto"/>
      </w:pPr>
      <w:r w:rsidRPr="0041207B">
        <w:t>Pogodba je sklenjena z dnem zadnjega podpisa pogodbenih strank</w:t>
      </w:r>
      <w:r w:rsidR="00B80CFC">
        <w:t>, uporablja pa se</w:t>
      </w:r>
      <w:r w:rsidR="00B80CFC" w:rsidRPr="00B80CFC">
        <w:t xml:space="preserve"> </w:t>
      </w:r>
      <w:r w:rsidR="00B80CFC" w:rsidRPr="0041207B">
        <w:t>od prvega dne po prejemu Potrdila o prevzemu</w:t>
      </w:r>
      <w:r w:rsidR="00B80CFC">
        <w:t xml:space="preserve"> glavne pogodbe</w:t>
      </w:r>
      <w:r w:rsidRPr="0041207B">
        <w:t>.</w:t>
      </w:r>
    </w:p>
    <w:p w14:paraId="488E10CD" w14:textId="77777777" w:rsidR="00E02F65" w:rsidRPr="0041207B" w:rsidRDefault="00E02F65" w:rsidP="00E02F65">
      <w:pPr>
        <w:spacing w:line="240" w:lineRule="auto"/>
      </w:pPr>
    </w:p>
    <w:p w14:paraId="0D2753EE" w14:textId="5A4D8BAF" w:rsidR="00E02F65" w:rsidRPr="0041207B" w:rsidRDefault="00E02F65" w:rsidP="00E02F65">
      <w:pPr>
        <w:spacing w:line="240" w:lineRule="auto"/>
      </w:pPr>
      <w:r w:rsidRPr="0041207B">
        <w:t>Pogodba je sklenjena za dobo 7 let šteto od prvega dne po prejemu Potrdila o prevzemu.</w:t>
      </w:r>
    </w:p>
    <w:p w14:paraId="38CB8191" w14:textId="77777777" w:rsidR="00E02F65" w:rsidRPr="0041207B" w:rsidRDefault="00E02F65" w:rsidP="00E02F65">
      <w:pPr>
        <w:spacing w:line="240" w:lineRule="auto"/>
        <w:jc w:val="left"/>
      </w:pPr>
    </w:p>
    <w:p w14:paraId="723662AD" w14:textId="77777777" w:rsidR="00E02F65" w:rsidRPr="0041207B" w:rsidRDefault="00E02F65" w:rsidP="00E02F65">
      <w:pPr>
        <w:spacing w:line="240" w:lineRule="auto"/>
        <w:jc w:val="center"/>
        <w:rPr>
          <w:b/>
        </w:rPr>
      </w:pPr>
      <w:r w:rsidRPr="0041207B">
        <w:rPr>
          <w:b/>
        </w:rPr>
        <w:t>14. člen</w:t>
      </w:r>
    </w:p>
    <w:p w14:paraId="2B74803C" w14:textId="77777777" w:rsidR="00E02F65" w:rsidRPr="0041207B" w:rsidRDefault="00E02F65" w:rsidP="00E02F65">
      <w:pPr>
        <w:spacing w:line="240" w:lineRule="auto"/>
      </w:pPr>
    </w:p>
    <w:p w14:paraId="2F683B2A"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41207B" w:rsidRDefault="00E02F65" w:rsidP="00E02F65">
      <w:pPr>
        <w:spacing w:line="240" w:lineRule="auto"/>
      </w:pPr>
    </w:p>
    <w:p w14:paraId="788C8466" w14:textId="77777777" w:rsidR="00E02F65" w:rsidRPr="0041207B" w:rsidRDefault="00E02F65" w:rsidP="00E02F65">
      <w:pPr>
        <w:spacing w:line="240" w:lineRule="auto"/>
      </w:pPr>
    </w:p>
    <w:p w14:paraId="41C03CBC" w14:textId="77777777" w:rsidR="00E02F65" w:rsidRPr="0041207B" w:rsidRDefault="00E02F65" w:rsidP="00E02F65">
      <w:pPr>
        <w:spacing w:line="240" w:lineRule="auto"/>
        <w:rPr>
          <w:b/>
        </w:rPr>
      </w:pPr>
      <w:r w:rsidRPr="0041207B">
        <w:rPr>
          <w:b/>
        </w:rPr>
        <w:t>IX. REŠEVANJE  SPOROV</w:t>
      </w:r>
    </w:p>
    <w:p w14:paraId="06E6BF8F" w14:textId="77777777" w:rsidR="00E02F65" w:rsidRPr="0041207B" w:rsidRDefault="00E02F65" w:rsidP="00E02F65">
      <w:pPr>
        <w:spacing w:line="240" w:lineRule="auto"/>
        <w:rPr>
          <w:b/>
        </w:rPr>
      </w:pPr>
    </w:p>
    <w:p w14:paraId="5D4F7A75" w14:textId="77777777" w:rsidR="00E02F65" w:rsidRPr="0041207B" w:rsidRDefault="00E02F65" w:rsidP="00E02F65">
      <w:pPr>
        <w:spacing w:line="240" w:lineRule="auto"/>
        <w:jc w:val="center"/>
        <w:rPr>
          <w:b/>
        </w:rPr>
      </w:pPr>
      <w:r w:rsidRPr="0041207B">
        <w:rPr>
          <w:b/>
        </w:rPr>
        <w:t>15. člen</w:t>
      </w:r>
    </w:p>
    <w:p w14:paraId="4D19CC78" w14:textId="77777777" w:rsidR="00E02F65" w:rsidRPr="0041207B" w:rsidRDefault="00E02F65" w:rsidP="00E02F65">
      <w:pPr>
        <w:spacing w:line="240" w:lineRule="auto"/>
      </w:pPr>
    </w:p>
    <w:p w14:paraId="71C5FBFF" w14:textId="77777777" w:rsidR="00E02F65" w:rsidRPr="0041207B" w:rsidRDefault="00E02F65" w:rsidP="00E02F65">
      <w:pPr>
        <w:spacing w:line="240" w:lineRule="auto"/>
      </w:pPr>
      <w:r w:rsidRPr="0041207B">
        <w:lastRenderedPageBreak/>
        <w:t>Pogodba je obravnavana in vodena v skladu s slovensko zakonodajo.</w:t>
      </w:r>
    </w:p>
    <w:p w14:paraId="53614EC3" w14:textId="77777777" w:rsidR="00E02F65" w:rsidRPr="0041207B" w:rsidRDefault="00E02F65" w:rsidP="00E02F65">
      <w:pPr>
        <w:spacing w:line="240" w:lineRule="auto"/>
      </w:pPr>
    </w:p>
    <w:p w14:paraId="571762AF"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3731B73B" w14:textId="77777777" w:rsidR="00E02F65" w:rsidRPr="0041207B" w:rsidRDefault="00E02F65" w:rsidP="00E02F65">
      <w:pPr>
        <w:spacing w:line="240" w:lineRule="auto"/>
      </w:pPr>
    </w:p>
    <w:p w14:paraId="094F1C3E" w14:textId="77777777" w:rsidR="00E02F65" w:rsidRPr="0041207B" w:rsidRDefault="00E02F65" w:rsidP="00E02F65">
      <w:pPr>
        <w:spacing w:line="240" w:lineRule="auto"/>
      </w:pPr>
    </w:p>
    <w:p w14:paraId="3AFB26C7" w14:textId="77777777" w:rsidR="00E02F65" w:rsidRPr="0041207B" w:rsidRDefault="00E02F65" w:rsidP="00E02F65">
      <w:pPr>
        <w:spacing w:line="240" w:lineRule="auto"/>
        <w:rPr>
          <w:b/>
        </w:rPr>
      </w:pPr>
      <w:r w:rsidRPr="0041207B">
        <w:rPr>
          <w:b/>
        </w:rPr>
        <w:t>X. OSTALA  DOLOČILA</w:t>
      </w:r>
    </w:p>
    <w:p w14:paraId="500B793B" w14:textId="77777777" w:rsidR="00E02F65" w:rsidRPr="0041207B" w:rsidRDefault="00E02F65" w:rsidP="00E02F65">
      <w:pPr>
        <w:spacing w:line="240" w:lineRule="auto"/>
        <w:rPr>
          <w:b/>
        </w:rPr>
      </w:pPr>
    </w:p>
    <w:p w14:paraId="6336BD93" w14:textId="77777777" w:rsidR="00E02F65" w:rsidRPr="0041207B" w:rsidRDefault="00E02F65" w:rsidP="00E02F65">
      <w:pPr>
        <w:spacing w:line="240" w:lineRule="auto"/>
        <w:jc w:val="center"/>
        <w:rPr>
          <w:b/>
        </w:rPr>
      </w:pPr>
      <w:r w:rsidRPr="0041207B">
        <w:rPr>
          <w:b/>
        </w:rPr>
        <w:t>16. člen</w:t>
      </w:r>
    </w:p>
    <w:p w14:paraId="461394E2" w14:textId="77777777" w:rsidR="00E02F65" w:rsidRPr="0041207B" w:rsidRDefault="00E02F65" w:rsidP="00E02F65">
      <w:pPr>
        <w:spacing w:line="240" w:lineRule="auto"/>
        <w:jc w:val="left"/>
        <w:rPr>
          <w:b/>
        </w:rPr>
      </w:pPr>
    </w:p>
    <w:p w14:paraId="78436BD4"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41207B" w:rsidRDefault="00E02F65" w:rsidP="00E02F65">
      <w:pPr>
        <w:spacing w:line="240" w:lineRule="auto"/>
      </w:pPr>
      <w:r w:rsidRPr="0041207B">
        <w:t xml:space="preserve">- pridobitev posla, </w:t>
      </w:r>
    </w:p>
    <w:p w14:paraId="25FDDBAE" w14:textId="77777777" w:rsidR="00E02F65" w:rsidRPr="0041207B" w:rsidRDefault="00E02F65" w:rsidP="00E02F65">
      <w:pPr>
        <w:spacing w:line="240" w:lineRule="auto"/>
      </w:pPr>
      <w:r w:rsidRPr="0041207B">
        <w:t>- sklenitev posla pod ugodnejšimi pogoji,</w:t>
      </w:r>
    </w:p>
    <w:p w14:paraId="16E17396" w14:textId="77777777" w:rsidR="00E02F65" w:rsidRPr="0041207B" w:rsidRDefault="00E02F65" w:rsidP="00E02F65">
      <w:pPr>
        <w:spacing w:line="240" w:lineRule="auto"/>
      </w:pPr>
      <w:r w:rsidRPr="0041207B">
        <w:t xml:space="preserve">- za opustitev dolžnega nadzora nad izvajanjem pogodbenih obveznosti ali </w:t>
      </w:r>
    </w:p>
    <w:p w14:paraId="621BFF02"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41207B" w:rsidRDefault="00E02F65" w:rsidP="00E02F65">
      <w:pPr>
        <w:spacing w:line="240" w:lineRule="auto"/>
      </w:pPr>
    </w:p>
    <w:p w14:paraId="578668F1"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5A74BF9D" w14:textId="77777777" w:rsidR="00E02F65" w:rsidRPr="0041207B" w:rsidRDefault="00E02F65" w:rsidP="00E02F65">
      <w:pPr>
        <w:spacing w:line="240" w:lineRule="auto"/>
      </w:pPr>
    </w:p>
    <w:p w14:paraId="4BE7D09D"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41207B" w:rsidRDefault="00E02F65" w:rsidP="00E02F65">
      <w:pPr>
        <w:spacing w:line="240" w:lineRule="auto"/>
      </w:pPr>
    </w:p>
    <w:p w14:paraId="494C0929"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05085173" w14:textId="77777777" w:rsidR="00E02F65" w:rsidRPr="0041207B" w:rsidRDefault="00E02F65" w:rsidP="00E02F65">
      <w:pPr>
        <w:spacing w:line="240" w:lineRule="auto"/>
      </w:pPr>
    </w:p>
    <w:p w14:paraId="2B295D4E" w14:textId="77777777" w:rsidR="00E02F65" w:rsidRPr="0041207B" w:rsidRDefault="00E02F65" w:rsidP="00E02F65">
      <w:pPr>
        <w:spacing w:line="240" w:lineRule="auto"/>
        <w:jc w:val="center"/>
        <w:rPr>
          <w:b/>
        </w:rPr>
      </w:pPr>
      <w:r w:rsidRPr="0041207B">
        <w:rPr>
          <w:b/>
        </w:rPr>
        <w:t>17. člen</w:t>
      </w:r>
    </w:p>
    <w:p w14:paraId="6CED3979" w14:textId="77777777" w:rsidR="00E02F65" w:rsidRPr="0041207B" w:rsidRDefault="00E02F65" w:rsidP="00E02F65">
      <w:pPr>
        <w:spacing w:line="240" w:lineRule="auto"/>
      </w:pPr>
    </w:p>
    <w:p w14:paraId="63C2C360" w14:textId="77777777" w:rsidR="00E02F65" w:rsidRPr="0041207B" w:rsidRDefault="00E02F65" w:rsidP="00E02F65">
      <w:pPr>
        <w:spacing w:line="240" w:lineRule="auto"/>
      </w:pPr>
      <w:r w:rsidRPr="0041207B">
        <w:t>Ta pogodba je sklenjena pod razveznim pogojem, ki se uresniči ob izpolnitvi ene od naslednjih okoliščin:</w:t>
      </w:r>
    </w:p>
    <w:p w14:paraId="41CE33C9"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1EA56DCE"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4B722BC3" w14:textId="77777777" w:rsidR="00E02F65" w:rsidRPr="0041207B" w:rsidRDefault="00E02F65" w:rsidP="00E02F65">
      <w:pPr>
        <w:numPr>
          <w:ilvl w:val="1"/>
          <w:numId w:val="37"/>
        </w:numPr>
        <w:spacing w:line="240" w:lineRule="auto"/>
        <w:jc w:val="left"/>
      </w:pPr>
      <w:r w:rsidRPr="0041207B">
        <w:t>plačilom za delo,</w:t>
      </w:r>
    </w:p>
    <w:p w14:paraId="7605ACF5" w14:textId="77777777" w:rsidR="00E02F65" w:rsidRPr="0041207B" w:rsidRDefault="00E02F65" w:rsidP="00E02F65">
      <w:pPr>
        <w:numPr>
          <w:ilvl w:val="1"/>
          <w:numId w:val="37"/>
        </w:numPr>
        <w:spacing w:line="240" w:lineRule="auto"/>
        <w:jc w:val="left"/>
      </w:pPr>
      <w:r w:rsidRPr="0041207B">
        <w:t>delovnim časom,</w:t>
      </w:r>
    </w:p>
    <w:p w14:paraId="52C91A08" w14:textId="77777777" w:rsidR="00E02F65" w:rsidRPr="0041207B" w:rsidRDefault="00E02F65" w:rsidP="00E02F65">
      <w:pPr>
        <w:numPr>
          <w:ilvl w:val="1"/>
          <w:numId w:val="37"/>
        </w:numPr>
        <w:spacing w:line="240" w:lineRule="auto"/>
        <w:jc w:val="left"/>
      </w:pPr>
      <w:r w:rsidRPr="0041207B">
        <w:t>počitki,</w:t>
      </w:r>
    </w:p>
    <w:p w14:paraId="07F87575"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61BEC718"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6EE8C965" w14:textId="77777777" w:rsidR="00E02F65" w:rsidRPr="0041207B" w:rsidRDefault="00E02F65" w:rsidP="00E02F65">
      <w:pPr>
        <w:spacing w:line="240" w:lineRule="auto"/>
      </w:pPr>
    </w:p>
    <w:p w14:paraId="7383142F"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6AA4FE1" w14:textId="77777777" w:rsidR="00E02F65" w:rsidRPr="0041207B" w:rsidRDefault="00E02F65" w:rsidP="00E02F65">
      <w:pPr>
        <w:spacing w:line="240" w:lineRule="auto"/>
      </w:pPr>
    </w:p>
    <w:p w14:paraId="4EC72781"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41207B" w:rsidRDefault="00E02F65" w:rsidP="00E02F65">
      <w:pPr>
        <w:spacing w:line="240" w:lineRule="auto"/>
      </w:pPr>
    </w:p>
    <w:p w14:paraId="399E2B80"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41207B" w:rsidRDefault="00E02F65" w:rsidP="00E02F65">
      <w:pPr>
        <w:spacing w:line="240" w:lineRule="auto"/>
      </w:pPr>
    </w:p>
    <w:p w14:paraId="4E546C5B"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41207B" w:rsidRDefault="00E02F65" w:rsidP="00E02F65">
      <w:pPr>
        <w:spacing w:line="240" w:lineRule="auto"/>
      </w:pPr>
    </w:p>
    <w:p w14:paraId="4A71BEC5"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41207B" w:rsidRDefault="00E02F65" w:rsidP="00E02F65">
      <w:pPr>
        <w:spacing w:line="240" w:lineRule="auto"/>
      </w:pPr>
    </w:p>
    <w:p w14:paraId="71E17BF1" w14:textId="77777777" w:rsidR="00E02F65" w:rsidRPr="0041207B" w:rsidRDefault="00E02F65" w:rsidP="00E02F65">
      <w:pPr>
        <w:spacing w:line="240" w:lineRule="auto"/>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41207B" w:rsidRDefault="00E02F65" w:rsidP="00E02F65">
      <w:pPr>
        <w:spacing w:line="240" w:lineRule="auto"/>
      </w:pPr>
    </w:p>
    <w:p w14:paraId="6C84014E" w14:textId="77777777" w:rsidR="00E02F65" w:rsidRPr="0041207B" w:rsidRDefault="00E02F65" w:rsidP="00E02F65">
      <w:pPr>
        <w:spacing w:line="240" w:lineRule="auto"/>
        <w:jc w:val="center"/>
        <w:rPr>
          <w:b/>
        </w:rPr>
      </w:pPr>
      <w:r w:rsidRPr="0041207B">
        <w:rPr>
          <w:b/>
        </w:rPr>
        <w:t>18. člen</w:t>
      </w:r>
    </w:p>
    <w:p w14:paraId="1F32F976" w14:textId="77777777" w:rsidR="00E02F65" w:rsidRPr="0041207B" w:rsidRDefault="00E02F65" w:rsidP="00E02F65">
      <w:pPr>
        <w:spacing w:line="240" w:lineRule="auto"/>
      </w:pPr>
    </w:p>
    <w:p w14:paraId="0198DB8B" w14:textId="77777777" w:rsidR="00E02F65" w:rsidRPr="0041207B" w:rsidRDefault="00E02F65" w:rsidP="00E02F65">
      <w:pPr>
        <w:spacing w:line="240" w:lineRule="auto"/>
      </w:pPr>
      <w:r w:rsidRPr="0041207B">
        <w:t xml:space="preserve">Pogodba lahko z (enostranskim) naročnikovim razdrtjem preneha: </w:t>
      </w:r>
    </w:p>
    <w:p w14:paraId="602B1566"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6FE0C2D8"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1C9FC724"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38A76E7F"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A46BD61"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6DBF167"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4EC8DAFA"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0A858B81"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40458FCE"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47AAB7AA" w14:textId="77777777" w:rsidR="00E02F65" w:rsidRPr="0041207B" w:rsidRDefault="00E02F65" w:rsidP="00E02F65">
      <w:pPr>
        <w:spacing w:line="240" w:lineRule="auto"/>
      </w:pPr>
    </w:p>
    <w:p w14:paraId="7B54C8D3"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41207B" w:rsidRDefault="00E02F65" w:rsidP="00E02F65">
      <w:pPr>
        <w:spacing w:line="240" w:lineRule="auto"/>
        <w:rPr>
          <w:b/>
        </w:rPr>
      </w:pPr>
    </w:p>
    <w:p w14:paraId="3DEADE7F"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Potrdila o prevzemu. </w:t>
      </w:r>
    </w:p>
    <w:p w14:paraId="76668CEB" w14:textId="77777777" w:rsidR="00E02F65" w:rsidRPr="0041207B" w:rsidRDefault="00E02F65" w:rsidP="00E02F65">
      <w:pPr>
        <w:spacing w:line="240" w:lineRule="auto"/>
        <w:jc w:val="center"/>
        <w:rPr>
          <w:b/>
        </w:rPr>
      </w:pPr>
    </w:p>
    <w:p w14:paraId="57390AF5" w14:textId="77777777" w:rsidR="00E02F65" w:rsidRPr="0041207B" w:rsidRDefault="00E02F65" w:rsidP="00E02F65">
      <w:pPr>
        <w:spacing w:line="240" w:lineRule="auto"/>
        <w:jc w:val="center"/>
        <w:rPr>
          <w:b/>
        </w:rPr>
      </w:pPr>
      <w:r w:rsidRPr="0041207B">
        <w:rPr>
          <w:b/>
        </w:rPr>
        <w:t>19. člen</w:t>
      </w:r>
    </w:p>
    <w:p w14:paraId="42662EF2" w14:textId="77777777" w:rsidR="00E02F65" w:rsidRPr="0041207B" w:rsidRDefault="00E02F65" w:rsidP="00E02F65">
      <w:pPr>
        <w:spacing w:line="240" w:lineRule="auto"/>
      </w:pPr>
    </w:p>
    <w:p w14:paraId="6523E0DD"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41207B" w:rsidRDefault="00E02F65" w:rsidP="00E02F65">
      <w:pPr>
        <w:spacing w:line="240" w:lineRule="auto"/>
      </w:pPr>
    </w:p>
    <w:p w14:paraId="566CAF46" w14:textId="77777777" w:rsidR="00E02F65" w:rsidRPr="0041207B" w:rsidRDefault="00E02F65" w:rsidP="00E02F65">
      <w:pPr>
        <w:spacing w:line="240" w:lineRule="auto"/>
        <w:jc w:val="center"/>
        <w:rPr>
          <w:b/>
        </w:rPr>
      </w:pPr>
      <w:r w:rsidRPr="0041207B">
        <w:rPr>
          <w:b/>
        </w:rPr>
        <w:t>20. člen</w:t>
      </w:r>
    </w:p>
    <w:p w14:paraId="228CF9DB" w14:textId="77777777" w:rsidR="00E02F65" w:rsidRPr="0041207B" w:rsidRDefault="00E02F65" w:rsidP="00E02F65">
      <w:pPr>
        <w:spacing w:line="240" w:lineRule="auto"/>
      </w:pPr>
    </w:p>
    <w:p w14:paraId="155A0FD7"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41207B" w:rsidRDefault="00E02F65" w:rsidP="00E02F65">
      <w:pPr>
        <w:suppressAutoHyphens/>
        <w:spacing w:line="240" w:lineRule="auto"/>
        <w:rPr>
          <w:b/>
          <w:lang w:eastAsia="zh-CN"/>
        </w:rPr>
      </w:pPr>
    </w:p>
    <w:p w14:paraId="1AD3E120"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6CC07C5" w14:textId="77777777" w:rsidTr="00981550">
        <w:tc>
          <w:tcPr>
            <w:tcW w:w="4464" w:type="dxa"/>
          </w:tcPr>
          <w:p w14:paraId="4D7050C8" w14:textId="77777777" w:rsidR="00E02F65" w:rsidRPr="0041207B" w:rsidRDefault="00E02F65" w:rsidP="00981550">
            <w:pPr>
              <w:spacing w:line="276" w:lineRule="auto"/>
              <w:rPr>
                <w:b/>
                <w:lang w:eastAsia="en-US"/>
              </w:rPr>
            </w:pPr>
            <w:r w:rsidRPr="0041207B">
              <w:rPr>
                <w:b/>
                <w:lang w:eastAsia="en-US"/>
              </w:rPr>
              <w:t>Datum :</w:t>
            </w:r>
          </w:p>
          <w:p w14:paraId="68D7DF6C"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3CA3191D" w14:textId="77777777" w:rsidR="00E02F65" w:rsidRPr="0041207B" w:rsidRDefault="00E02F65" w:rsidP="00981550">
            <w:pPr>
              <w:spacing w:line="276" w:lineRule="auto"/>
              <w:rPr>
                <w:b/>
                <w:lang w:eastAsia="en-US"/>
              </w:rPr>
            </w:pPr>
            <w:r w:rsidRPr="0041207B">
              <w:rPr>
                <w:b/>
                <w:lang w:eastAsia="en-US"/>
              </w:rPr>
              <w:t>Datum :</w:t>
            </w:r>
          </w:p>
          <w:p w14:paraId="5807301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4CFD540B" w14:textId="77777777" w:rsidTr="00981550">
        <w:tc>
          <w:tcPr>
            <w:tcW w:w="4464" w:type="dxa"/>
          </w:tcPr>
          <w:p w14:paraId="7C52D340" w14:textId="77777777" w:rsidR="00E02F65" w:rsidRPr="0041207B" w:rsidRDefault="00E02F65" w:rsidP="00981550">
            <w:pPr>
              <w:spacing w:line="276" w:lineRule="auto"/>
              <w:rPr>
                <w:lang w:eastAsia="en-US"/>
              </w:rPr>
            </w:pPr>
            <w:r w:rsidRPr="0041207B">
              <w:rPr>
                <w:lang w:eastAsia="en-US"/>
              </w:rPr>
              <w:t>Izvajalec:</w:t>
            </w:r>
          </w:p>
          <w:p w14:paraId="107F316B" w14:textId="77777777" w:rsidR="00E02F65" w:rsidRPr="0041207B" w:rsidRDefault="00E02F65" w:rsidP="00981550">
            <w:pPr>
              <w:spacing w:line="276" w:lineRule="auto"/>
              <w:rPr>
                <w:lang w:eastAsia="en-US"/>
              </w:rPr>
            </w:pPr>
            <w:r w:rsidRPr="0041207B">
              <w:rPr>
                <w:lang w:eastAsia="en-US"/>
              </w:rPr>
              <w:t xml:space="preserve">Direktor </w:t>
            </w:r>
          </w:p>
          <w:p w14:paraId="7A979063" w14:textId="77777777" w:rsidR="00E02F65" w:rsidRPr="0041207B" w:rsidRDefault="00E02F65" w:rsidP="00981550">
            <w:pPr>
              <w:spacing w:line="276" w:lineRule="auto"/>
              <w:rPr>
                <w:lang w:eastAsia="en-US"/>
              </w:rPr>
            </w:pPr>
          </w:p>
        </w:tc>
        <w:tc>
          <w:tcPr>
            <w:tcW w:w="4464" w:type="dxa"/>
          </w:tcPr>
          <w:p w14:paraId="238B20D9" w14:textId="77777777" w:rsidR="00E02F65" w:rsidRPr="0041207B" w:rsidRDefault="00E02F65" w:rsidP="00981550">
            <w:pPr>
              <w:spacing w:line="276" w:lineRule="auto"/>
              <w:rPr>
                <w:lang w:eastAsia="en-US"/>
              </w:rPr>
            </w:pPr>
            <w:r w:rsidRPr="0041207B">
              <w:rPr>
                <w:lang w:eastAsia="en-US"/>
              </w:rPr>
              <w:t>Naročnik: Splošna bolnišnica Celje</w:t>
            </w:r>
          </w:p>
          <w:p w14:paraId="2B77FA7A" w14:textId="77777777" w:rsidR="00E02F65" w:rsidRPr="0041207B" w:rsidRDefault="00E02F65" w:rsidP="00981550">
            <w:pPr>
              <w:spacing w:line="276" w:lineRule="auto"/>
              <w:rPr>
                <w:lang w:eastAsia="en-US"/>
              </w:rPr>
            </w:pPr>
            <w:r w:rsidRPr="0041207B">
              <w:rPr>
                <w:lang w:eastAsia="en-US"/>
              </w:rPr>
              <w:t>Direktor:</w:t>
            </w:r>
          </w:p>
          <w:p w14:paraId="34D0E566"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2902677B" w14:textId="77777777" w:rsidTr="00981550">
        <w:tc>
          <w:tcPr>
            <w:tcW w:w="4464" w:type="dxa"/>
          </w:tcPr>
          <w:p w14:paraId="2D8E099B"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3D135075" w14:textId="77777777" w:rsidR="00E02F65" w:rsidRPr="0041207B" w:rsidRDefault="00E02F65" w:rsidP="00981550">
            <w:pPr>
              <w:spacing w:line="276" w:lineRule="auto"/>
              <w:rPr>
                <w:lang w:eastAsia="en-US"/>
              </w:rPr>
            </w:pPr>
            <w:r w:rsidRPr="0041207B">
              <w:rPr>
                <w:lang w:eastAsia="en-US"/>
              </w:rPr>
              <w:t xml:space="preserve">Žig in podpis: </w:t>
            </w:r>
          </w:p>
        </w:tc>
      </w:tr>
    </w:tbl>
    <w:p w14:paraId="5C489E64" w14:textId="77777777" w:rsidR="00E02F65" w:rsidRPr="0041207B" w:rsidRDefault="00E02F65" w:rsidP="00E02F65">
      <w:pPr>
        <w:spacing w:after="160" w:line="259" w:lineRule="auto"/>
        <w:jc w:val="left"/>
        <w:rPr>
          <w:rFonts w:eastAsia="Calibri"/>
          <w:lang w:eastAsia="en-US"/>
        </w:rPr>
        <w:sectPr w:rsidR="00E02F65" w:rsidRPr="0041207B">
          <w:headerReference w:type="even" r:id="rId24"/>
          <w:headerReference w:type="default" r:id="rId25"/>
          <w:footerReference w:type="default" r:id="rId26"/>
          <w:headerReference w:type="first" r:id="rId27"/>
          <w:pgSz w:w="11906" w:h="16838"/>
          <w:pgMar w:top="1417" w:right="1417" w:bottom="1417" w:left="1417" w:header="708" w:footer="708" w:gutter="0"/>
          <w:cols w:space="708"/>
          <w:docGrid w:linePitch="360"/>
        </w:sectPr>
      </w:pPr>
    </w:p>
    <w:p w14:paraId="68F151D2" w14:textId="77777777" w:rsidR="00E02F65" w:rsidRPr="0041207B" w:rsidRDefault="00E02F65" w:rsidP="00E02F65">
      <w:pPr>
        <w:widowControl w:val="0"/>
        <w:tabs>
          <w:tab w:val="left" w:pos="1440"/>
          <w:tab w:val="left" w:pos="2448"/>
          <w:tab w:val="left" w:pos="3024"/>
        </w:tabs>
        <w:outlineLvl w:val="0"/>
      </w:pPr>
    </w:p>
    <w:p w14:paraId="0CDCC9EC" w14:textId="77777777" w:rsidR="00E02F65" w:rsidRPr="0041207B" w:rsidRDefault="00E02F65" w:rsidP="00E02F65">
      <w:pPr>
        <w:widowControl w:val="0"/>
        <w:tabs>
          <w:tab w:val="left" w:pos="1440"/>
          <w:tab w:val="left" w:pos="2448"/>
          <w:tab w:val="left" w:pos="3024"/>
        </w:tabs>
        <w:jc w:val="center"/>
        <w:outlineLvl w:val="0"/>
      </w:pPr>
    </w:p>
    <w:p w14:paraId="0D3B140A"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E7C8B0A" w14:textId="77777777" w:rsidR="00E02F65" w:rsidRPr="0041207B" w:rsidRDefault="00E02F65" w:rsidP="00E02F65">
      <w:pPr>
        <w:widowControl w:val="0"/>
        <w:tabs>
          <w:tab w:val="left" w:pos="1440"/>
          <w:tab w:val="left" w:pos="2448"/>
          <w:tab w:val="left" w:pos="3024"/>
        </w:tabs>
        <w:jc w:val="center"/>
        <w:outlineLvl w:val="0"/>
      </w:pPr>
    </w:p>
    <w:p w14:paraId="7AEEDC71" w14:textId="77777777" w:rsidR="00E02F65" w:rsidRPr="0041207B" w:rsidRDefault="00E02F65" w:rsidP="00E02F65">
      <w:pPr>
        <w:widowControl w:val="0"/>
      </w:pPr>
      <w:r w:rsidRPr="0041207B">
        <w:t>Partner v skupni ponudbi:</w:t>
      </w:r>
    </w:p>
    <w:p w14:paraId="388BC4C6" w14:textId="77777777" w:rsidR="00E02F65" w:rsidRPr="0041207B" w:rsidRDefault="00E02F65" w:rsidP="00E02F65">
      <w:pPr>
        <w:widowControl w:val="0"/>
      </w:pPr>
    </w:p>
    <w:p w14:paraId="6508C528" w14:textId="77777777" w:rsidR="00E02F65" w:rsidRPr="0041207B" w:rsidRDefault="00E02F65" w:rsidP="00E02F65">
      <w:pPr>
        <w:widowControl w:val="0"/>
      </w:pPr>
      <w:r w:rsidRPr="0041207B">
        <w:tab/>
      </w:r>
      <w:r w:rsidRPr="0041207B">
        <w:tab/>
        <w:t>.....................................................</w:t>
      </w:r>
    </w:p>
    <w:p w14:paraId="1C807895" w14:textId="77777777" w:rsidR="00E02F65" w:rsidRPr="0041207B" w:rsidRDefault="00E02F65" w:rsidP="00E02F65">
      <w:pPr>
        <w:widowControl w:val="0"/>
      </w:pPr>
      <w:r w:rsidRPr="0041207B">
        <w:tab/>
      </w:r>
      <w:r w:rsidRPr="0041207B">
        <w:tab/>
        <w:t>.....................................................</w:t>
      </w:r>
    </w:p>
    <w:p w14:paraId="079EB8EF" w14:textId="77777777" w:rsidR="00E02F65" w:rsidRPr="0041207B" w:rsidRDefault="00E02F65" w:rsidP="00E02F65">
      <w:pPr>
        <w:widowControl w:val="0"/>
      </w:pPr>
      <w:r w:rsidRPr="0041207B">
        <w:tab/>
      </w:r>
      <w:r w:rsidRPr="0041207B">
        <w:tab/>
        <w:t>.....................................................</w:t>
      </w:r>
    </w:p>
    <w:p w14:paraId="6F296344" w14:textId="77777777" w:rsidR="00E02F65" w:rsidRPr="0041207B" w:rsidRDefault="00E02F65" w:rsidP="00E02F65">
      <w:pPr>
        <w:widowControl w:val="0"/>
      </w:pPr>
    </w:p>
    <w:p w14:paraId="21D21B9F"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147A563E" w14:textId="77777777" w:rsidR="00E02F65" w:rsidRPr="0041207B" w:rsidRDefault="00E02F65" w:rsidP="00E02F65">
      <w:pPr>
        <w:widowControl w:val="0"/>
      </w:pPr>
    </w:p>
    <w:p w14:paraId="344B33D5" w14:textId="77777777" w:rsidR="00E02F65" w:rsidRPr="0041207B" w:rsidRDefault="00E02F65" w:rsidP="00E02F65">
      <w:pPr>
        <w:widowControl w:val="0"/>
      </w:pPr>
    </w:p>
    <w:p w14:paraId="44104BC5"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41207B" w:rsidRDefault="00E02F65" w:rsidP="00E02F65">
      <w:pPr>
        <w:widowControl w:val="0"/>
      </w:pPr>
    </w:p>
    <w:p w14:paraId="2F074180"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1«</w:t>
      </w:r>
    </w:p>
    <w:p w14:paraId="4468977A" w14:textId="77777777" w:rsidR="00E02F65" w:rsidRPr="0041207B" w:rsidRDefault="00E02F65" w:rsidP="00E02F65">
      <w:pPr>
        <w:widowControl w:val="0"/>
      </w:pPr>
    </w:p>
    <w:p w14:paraId="7B880433" w14:textId="77777777" w:rsidR="00E02F65" w:rsidRPr="0041207B" w:rsidRDefault="00E02F65" w:rsidP="00E02F65">
      <w:pPr>
        <w:widowControl w:val="0"/>
      </w:pPr>
    </w:p>
    <w:p w14:paraId="2C161369" w14:textId="77777777" w:rsidR="00E02F65" w:rsidRPr="0041207B" w:rsidRDefault="00E02F65" w:rsidP="00E02F65">
      <w:pPr>
        <w:widowControl w:val="0"/>
      </w:pPr>
    </w:p>
    <w:p w14:paraId="65F378C9" w14:textId="77777777" w:rsidR="00E02F65" w:rsidRPr="0041207B" w:rsidRDefault="00E02F65" w:rsidP="00E02F65">
      <w:pPr>
        <w:widowControl w:val="0"/>
      </w:pPr>
      <w:r w:rsidRPr="0041207B">
        <w:t>V ________________, dne_______                    PARTNER (podpis) ____________</w:t>
      </w:r>
    </w:p>
    <w:p w14:paraId="486DA876" w14:textId="77777777" w:rsidR="00E02F65" w:rsidRPr="0041207B" w:rsidRDefault="00E02F65" w:rsidP="00E02F65">
      <w:pPr>
        <w:widowControl w:val="0"/>
        <w:spacing w:line="240" w:lineRule="auto"/>
        <w:rPr>
          <w:rFonts w:ascii="Tahoma" w:hAnsi="Tahoma" w:cs="Tahoma"/>
        </w:rPr>
      </w:pPr>
    </w:p>
    <w:p w14:paraId="31E490DB" w14:textId="77777777" w:rsidR="00E02F65" w:rsidRPr="0041207B" w:rsidRDefault="00E02F65" w:rsidP="00E02F65">
      <w:pPr>
        <w:widowControl w:val="0"/>
        <w:spacing w:line="240" w:lineRule="auto"/>
      </w:pPr>
    </w:p>
    <w:p w14:paraId="2896012B" w14:textId="77777777" w:rsidR="00E02F65" w:rsidRPr="0041207B" w:rsidRDefault="00E02F65" w:rsidP="00E02F65">
      <w:pPr>
        <w:widowControl w:val="0"/>
        <w:spacing w:line="240" w:lineRule="auto"/>
        <w:jc w:val="left"/>
        <w:rPr>
          <w:b/>
          <w:bCs/>
          <w:iCs/>
        </w:rPr>
      </w:pPr>
    </w:p>
    <w:p w14:paraId="1DB79FC5" w14:textId="77777777" w:rsidR="00E02F65" w:rsidRPr="0041207B" w:rsidRDefault="00E02F65" w:rsidP="00E02F65">
      <w:pPr>
        <w:widowControl w:val="0"/>
        <w:spacing w:line="240" w:lineRule="auto"/>
      </w:pPr>
    </w:p>
    <w:p w14:paraId="2879178B" w14:textId="77777777" w:rsidR="00E02F65" w:rsidRPr="0041207B" w:rsidRDefault="00E02F65" w:rsidP="00E02F65">
      <w:pPr>
        <w:widowControl w:val="0"/>
        <w:spacing w:line="240" w:lineRule="auto"/>
        <w:jc w:val="left"/>
      </w:pPr>
      <w:r w:rsidRPr="0041207B">
        <w:br w:type="page"/>
      </w:r>
    </w:p>
    <w:p w14:paraId="4888F435" w14:textId="77777777" w:rsidR="00E02F65" w:rsidRPr="0041207B" w:rsidRDefault="00E02F65" w:rsidP="00E02F65">
      <w:pPr>
        <w:ind w:right="991"/>
        <w:rPr>
          <w:b/>
          <w:u w:val="single"/>
        </w:rPr>
      </w:pPr>
      <w:bookmarkStart w:id="39" w:name="_Hlk193807523"/>
      <w:bookmarkEnd w:id="31"/>
      <w:r w:rsidRPr="0041207B">
        <w:rPr>
          <w:b/>
          <w:u w:val="single"/>
        </w:rPr>
        <w:lastRenderedPageBreak/>
        <w:t>VZOREC (osnovne) POGODBE ZA SKLOP 2</w:t>
      </w:r>
    </w:p>
    <w:p w14:paraId="490D5E62" w14:textId="77777777" w:rsidR="00E02F65" w:rsidRPr="0041207B" w:rsidRDefault="00E02F65" w:rsidP="00E02F65">
      <w:pPr>
        <w:ind w:right="991"/>
      </w:pPr>
    </w:p>
    <w:p w14:paraId="20EABA3C" w14:textId="77777777" w:rsidR="00E02F65" w:rsidRPr="0041207B"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4F8E95BD" w14:textId="77777777" w:rsidTr="00981550">
        <w:tc>
          <w:tcPr>
            <w:tcW w:w="2687" w:type="dxa"/>
          </w:tcPr>
          <w:p w14:paraId="67F74119" w14:textId="77777777" w:rsidR="00E02F65" w:rsidRPr="0041207B" w:rsidRDefault="00E02F65" w:rsidP="00981550">
            <w:pPr>
              <w:rPr>
                <w:b/>
              </w:rPr>
            </w:pPr>
            <w:r w:rsidRPr="0041207B">
              <w:rPr>
                <w:b/>
              </w:rPr>
              <w:t xml:space="preserve">NAROČNIK: </w:t>
            </w:r>
          </w:p>
          <w:p w14:paraId="138949DB" w14:textId="77777777" w:rsidR="00E02F65" w:rsidRPr="0041207B" w:rsidRDefault="00E02F65" w:rsidP="00981550">
            <w:pPr>
              <w:rPr>
                <w:b/>
              </w:rPr>
            </w:pPr>
          </w:p>
          <w:p w14:paraId="14E30E02" w14:textId="77777777" w:rsidR="00E02F65" w:rsidRPr="0041207B" w:rsidRDefault="00E02F65" w:rsidP="00981550">
            <w:pPr>
              <w:rPr>
                <w:b/>
              </w:rPr>
            </w:pPr>
          </w:p>
          <w:p w14:paraId="659D2616" w14:textId="77777777" w:rsidR="00E02F65" w:rsidRPr="0041207B" w:rsidRDefault="00E02F65" w:rsidP="00981550">
            <w:pPr>
              <w:rPr>
                <w:b/>
              </w:rPr>
            </w:pPr>
          </w:p>
          <w:p w14:paraId="58CAFF25" w14:textId="77777777" w:rsidR="00E02F65" w:rsidRPr="0041207B" w:rsidRDefault="00E02F65" w:rsidP="00981550">
            <w:pPr>
              <w:rPr>
                <w:b/>
              </w:rPr>
            </w:pPr>
          </w:p>
          <w:p w14:paraId="7EAB1085" w14:textId="77777777" w:rsidR="00E02F65" w:rsidRPr="0041207B" w:rsidRDefault="00E02F65" w:rsidP="00981550">
            <w:pPr>
              <w:rPr>
                <w:b/>
              </w:rPr>
            </w:pPr>
          </w:p>
          <w:p w14:paraId="03A5B59B" w14:textId="77777777" w:rsidR="00E02F65" w:rsidRPr="0041207B" w:rsidRDefault="00E02F65" w:rsidP="00981550"/>
          <w:p w14:paraId="0734B562" w14:textId="77777777" w:rsidR="00E02F65" w:rsidRPr="0041207B" w:rsidRDefault="00E02F65" w:rsidP="00981550"/>
          <w:p w14:paraId="0C1F1B50" w14:textId="77777777" w:rsidR="00E02F65" w:rsidRPr="0041207B" w:rsidRDefault="00E02F65" w:rsidP="00981550">
            <w:r w:rsidRPr="0041207B">
              <w:t>in</w:t>
            </w:r>
          </w:p>
          <w:p w14:paraId="20679412" w14:textId="77777777" w:rsidR="00E02F65" w:rsidRPr="0041207B" w:rsidRDefault="00E02F65" w:rsidP="00981550">
            <w:pPr>
              <w:rPr>
                <w:b/>
              </w:rPr>
            </w:pPr>
            <w:r w:rsidRPr="0041207B">
              <w:rPr>
                <w:b/>
              </w:rPr>
              <w:t>UPORABNIK:</w:t>
            </w:r>
          </w:p>
        </w:tc>
        <w:tc>
          <w:tcPr>
            <w:tcW w:w="6913" w:type="dxa"/>
          </w:tcPr>
          <w:p w14:paraId="40A83F5F" w14:textId="77777777" w:rsidR="00E02F65" w:rsidRPr="0041207B" w:rsidRDefault="00E02F65" w:rsidP="00981550">
            <w:pPr>
              <w:rPr>
                <w:b/>
              </w:rPr>
            </w:pPr>
            <w:r w:rsidRPr="0041207B">
              <w:rPr>
                <w:b/>
              </w:rPr>
              <w:t>REPUBLIKA SLOVENIJA, MINISTRSTVO ZA ZDRAVJE,</w:t>
            </w:r>
          </w:p>
          <w:p w14:paraId="1193E845" w14:textId="77777777" w:rsidR="00E02F65" w:rsidRPr="0041207B" w:rsidRDefault="00E02F65" w:rsidP="00981550">
            <w:pPr>
              <w:rPr>
                <w:b/>
              </w:rPr>
            </w:pPr>
            <w:r w:rsidRPr="0041207B">
              <w:rPr>
                <w:b/>
              </w:rPr>
              <w:t>URAD REPUBLIKE SLOVENIJE ZA NADZOR, KAKOVOST</w:t>
            </w:r>
          </w:p>
          <w:p w14:paraId="724260DA" w14:textId="77777777" w:rsidR="00E02F65" w:rsidRPr="0041207B" w:rsidRDefault="00E02F65" w:rsidP="00981550">
            <w:pPr>
              <w:rPr>
                <w:b/>
              </w:rPr>
            </w:pPr>
            <w:r w:rsidRPr="0041207B">
              <w:rPr>
                <w:b/>
              </w:rPr>
              <w:t>IN INVESTICIJE V ZDRAVSTVU,</w:t>
            </w:r>
          </w:p>
          <w:p w14:paraId="778A7777" w14:textId="77777777" w:rsidR="00E02F65" w:rsidRPr="0041207B" w:rsidRDefault="00E02F65" w:rsidP="00981550">
            <w:pPr>
              <w:rPr>
                <w:b/>
              </w:rPr>
            </w:pPr>
            <w:r w:rsidRPr="0041207B">
              <w:rPr>
                <w:b/>
              </w:rPr>
              <w:t>Ulica Ambrožiča Novljana 7, 1000 Ljubljana,</w:t>
            </w:r>
          </w:p>
          <w:p w14:paraId="1615FC34" w14:textId="77777777" w:rsidR="00E02F65" w:rsidRPr="0041207B" w:rsidRDefault="00E02F65" w:rsidP="00981550">
            <w:pPr>
              <w:rPr>
                <w:bCs/>
              </w:rPr>
            </w:pPr>
            <w:r w:rsidRPr="0041207B">
              <w:rPr>
                <w:bCs/>
              </w:rPr>
              <w:t>ki ga zastopa _______________________,</w:t>
            </w:r>
          </w:p>
          <w:p w14:paraId="647926FD" w14:textId="77777777" w:rsidR="00E02F65" w:rsidRPr="0041207B" w:rsidRDefault="00E02F65" w:rsidP="00981550">
            <w:pPr>
              <w:rPr>
                <w:bCs/>
              </w:rPr>
            </w:pPr>
            <w:r w:rsidRPr="0041207B">
              <w:rPr>
                <w:bCs/>
              </w:rPr>
              <w:t>Matična številka: 2516535000</w:t>
            </w:r>
          </w:p>
          <w:p w14:paraId="16D9986C" w14:textId="77777777" w:rsidR="00E02F65" w:rsidRPr="0041207B" w:rsidRDefault="00E02F65" w:rsidP="00981550">
            <w:pPr>
              <w:rPr>
                <w:bCs/>
              </w:rPr>
            </w:pPr>
            <w:r w:rsidRPr="0041207B">
              <w:rPr>
                <w:bCs/>
              </w:rPr>
              <w:t>Davčna številka: SI 64234894</w:t>
            </w:r>
          </w:p>
          <w:p w14:paraId="34B918EA" w14:textId="77777777" w:rsidR="00E02F65" w:rsidRPr="0041207B" w:rsidRDefault="00E02F65" w:rsidP="00981550">
            <w:r w:rsidRPr="0041207B">
              <w:t>(v nadaljnjem besedilu: naročnik)</w:t>
            </w:r>
          </w:p>
          <w:p w14:paraId="3BFD8CE5" w14:textId="77777777" w:rsidR="00E02F65" w:rsidRPr="0041207B" w:rsidRDefault="00E02F65" w:rsidP="00981550"/>
          <w:p w14:paraId="0912F666" w14:textId="77777777" w:rsidR="00E02F65" w:rsidRPr="0041207B" w:rsidRDefault="00E02F65" w:rsidP="00981550">
            <w:pPr>
              <w:numPr>
                <w:ilvl w:val="12"/>
                <w:numId w:val="0"/>
              </w:numPr>
              <w:jc w:val="left"/>
              <w:rPr>
                <w:b/>
                <w:bCs/>
                <w:lang w:eastAsia="en-US"/>
              </w:rPr>
            </w:pPr>
            <w:r w:rsidRPr="0041207B">
              <w:rPr>
                <w:b/>
                <w:lang w:eastAsia="en-US"/>
              </w:rPr>
              <w:t>SPLOŠNA BOLNIŠNICA CELJE,</w:t>
            </w:r>
          </w:p>
          <w:p w14:paraId="37836C4A" w14:textId="77777777" w:rsidR="00E02F65" w:rsidRPr="0041207B" w:rsidRDefault="00E02F65" w:rsidP="00981550">
            <w:pPr>
              <w:numPr>
                <w:ilvl w:val="12"/>
                <w:numId w:val="0"/>
              </w:numPr>
              <w:jc w:val="left"/>
              <w:rPr>
                <w:b/>
                <w:lang w:eastAsia="en-US"/>
              </w:rPr>
            </w:pPr>
            <w:r w:rsidRPr="0041207B">
              <w:rPr>
                <w:b/>
                <w:lang w:eastAsia="en-US"/>
              </w:rPr>
              <w:t>Oblakova ulica 5, 3000 Celje,</w:t>
            </w:r>
          </w:p>
          <w:p w14:paraId="47DE266D" w14:textId="77777777" w:rsidR="00E02F65" w:rsidRPr="0041207B" w:rsidRDefault="00E02F65" w:rsidP="00981550">
            <w:r w:rsidRPr="0041207B">
              <w:rPr>
                <w:bCs/>
                <w:lang w:eastAsia="en-US"/>
              </w:rPr>
              <w:t xml:space="preserve">ki ga zastopa </w:t>
            </w:r>
            <w:r w:rsidRPr="0041207B">
              <w:t>_______________________,</w:t>
            </w:r>
          </w:p>
          <w:p w14:paraId="307511BE" w14:textId="77777777" w:rsidR="00E02F65" w:rsidRPr="0041207B" w:rsidRDefault="00E02F65" w:rsidP="00981550">
            <w:pPr>
              <w:numPr>
                <w:ilvl w:val="12"/>
                <w:numId w:val="0"/>
              </w:numPr>
              <w:jc w:val="left"/>
              <w:rPr>
                <w:bCs/>
                <w:lang w:eastAsia="en-US"/>
              </w:rPr>
            </w:pPr>
            <w:r w:rsidRPr="0041207B">
              <w:rPr>
                <w:bCs/>
                <w:lang w:eastAsia="en-US"/>
              </w:rPr>
              <w:t>Matična številka: 5064716000</w:t>
            </w:r>
          </w:p>
          <w:p w14:paraId="16368051" w14:textId="77777777" w:rsidR="00E02F65" w:rsidRPr="0041207B" w:rsidRDefault="00E02F65" w:rsidP="00981550">
            <w:pPr>
              <w:numPr>
                <w:ilvl w:val="12"/>
                <w:numId w:val="0"/>
              </w:numPr>
              <w:jc w:val="left"/>
              <w:rPr>
                <w:bCs/>
                <w:lang w:eastAsia="en-US"/>
              </w:rPr>
            </w:pPr>
            <w:r w:rsidRPr="0041207B">
              <w:rPr>
                <w:bCs/>
                <w:lang w:eastAsia="en-US"/>
              </w:rPr>
              <w:t>Davčna številka: SI 42119022</w:t>
            </w:r>
          </w:p>
          <w:p w14:paraId="43E5522E" w14:textId="77777777" w:rsidR="00E02F65" w:rsidRPr="0041207B" w:rsidRDefault="00E02F65" w:rsidP="00981550">
            <w:r w:rsidRPr="0041207B">
              <w:rPr>
                <w:lang w:eastAsia="en-US"/>
              </w:rPr>
              <w:t>(v nadaljnjem besedilu: uporabnik)</w:t>
            </w:r>
          </w:p>
        </w:tc>
      </w:tr>
      <w:tr w:rsidR="00E02F65" w:rsidRPr="0041207B" w14:paraId="2B52320B" w14:textId="77777777" w:rsidTr="00981550">
        <w:tc>
          <w:tcPr>
            <w:tcW w:w="2687" w:type="dxa"/>
          </w:tcPr>
          <w:p w14:paraId="2C134422" w14:textId="77777777" w:rsidR="00E02F65" w:rsidRPr="0041207B" w:rsidRDefault="00E02F65" w:rsidP="00981550">
            <w:r w:rsidRPr="0041207B">
              <w:t>ter</w:t>
            </w:r>
          </w:p>
        </w:tc>
        <w:tc>
          <w:tcPr>
            <w:tcW w:w="6913" w:type="dxa"/>
          </w:tcPr>
          <w:p w14:paraId="7A29A956" w14:textId="77777777" w:rsidR="00E02F65" w:rsidRPr="0041207B" w:rsidRDefault="00E02F65" w:rsidP="00981550"/>
        </w:tc>
      </w:tr>
      <w:tr w:rsidR="00E02F65" w:rsidRPr="0041207B" w14:paraId="6324ACA6" w14:textId="77777777" w:rsidTr="00981550">
        <w:tc>
          <w:tcPr>
            <w:tcW w:w="2687" w:type="dxa"/>
          </w:tcPr>
          <w:p w14:paraId="0B5695C2" w14:textId="77777777" w:rsidR="00E02F65" w:rsidRPr="0041207B" w:rsidRDefault="00E02F65" w:rsidP="00981550">
            <w:pPr>
              <w:rPr>
                <w:b/>
              </w:rPr>
            </w:pPr>
            <w:r w:rsidRPr="0041207B">
              <w:rPr>
                <w:b/>
              </w:rPr>
              <w:t>DOBAVITELJ:</w:t>
            </w:r>
          </w:p>
        </w:tc>
        <w:tc>
          <w:tcPr>
            <w:tcW w:w="6913" w:type="dxa"/>
          </w:tcPr>
          <w:p w14:paraId="13BBEB14" w14:textId="77777777" w:rsidR="00E02F65" w:rsidRPr="0041207B" w:rsidRDefault="00E02F65" w:rsidP="00981550">
            <w:r w:rsidRPr="0041207B">
              <w:t>firma: __________________</w:t>
            </w:r>
          </w:p>
          <w:p w14:paraId="2B360933" w14:textId="77777777" w:rsidR="00E02F65" w:rsidRPr="0041207B" w:rsidRDefault="00E02F65" w:rsidP="00981550">
            <w:r w:rsidRPr="0041207B">
              <w:t>naslov: __________________</w:t>
            </w:r>
          </w:p>
          <w:p w14:paraId="530BC670" w14:textId="77777777" w:rsidR="00E02F65" w:rsidRPr="0041207B" w:rsidRDefault="00E02F65" w:rsidP="00981550">
            <w:r w:rsidRPr="0041207B">
              <w:t xml:space="preserve">pošta: ___________________, </w:t>
            </w:r>
          </w:p>
          <w:p w14:paraId="05C89986" w14:textId="77777777" w:rsidR="00E02F65" w:rsidRPr="0041207B" w:rsidRDefault="00E02F65" w:rsidP="00981550">
            <w:r w:rsidRPr="0041207B">
              <w:rPr>
                <w:bCs/>
              </w:rPr>
              <w:t>ki ga zastopa</w:t>
            </w:r>
            <w:r w:rsidRPr="0041207B">
              <w:t xml:space="preserve"> _________ _________________</w:t>
            </w:r>
          </w:p>
          <w:p w14:paraId="7BB64D31" w14:textId="77777777" w:rsidR="00E02F65" w:rsidRPr="0041207B" w:rsidRDefault="00E02F65" w:rsidP="00981550">
            <w:r w:rsidRPr="0041207B">
              <w:t>Matična številka: ___________</w:t>
            </w:r>
          </w:p>
          <w:p w14:paraId="1BBC54C1" w14:textId="77777777" w:rsidR="00E02F65" w:rsidRPr="0041207B" w:rsidRDefault="00E02F65" w:rsidP="00981550">
            <w:r w:rsidRPr="0041207B">
              <w:t>Davčna številka: ____________</w:t>
            </w:r>
          </w:p>
          <w:p w14:paraId="230C1EA5" w14:textId="77777777" w:rsidR="00E02F65" w:rsidRPr="0041207B" w:rsidRDefault="00E02F65" w:rsidP="00981550">
            <w:r w:rsidRPr="0041207B">
              <w:t>TRR:  _____-___________, odprt pri _________________</w:t>
            </w:r>
          </w:p>
          <w:p w14:paraId="23007211" w14:textId="77777777" w:rsidR="00E02F65" w:rsidRPr="0041207B" w:rsidRDefault="00E02F65" w:rsidP="00981550">
            <w:r w:rsidRPr="0041207B">
              <w:t>(v nadaljnjem besedilu: dobavitelj)</w:t>
            </w:r>
          </w:p>
        </w:tc>
      </w:tr>
    </w:tbl>
    <w:p w14:paraId="1100382C" w14:textId="77777777" w:rsidR="00E02F65" w:rsidRPr="0041207B" w:rsidRDefault="00E02F65" w:rsidP="00E02F65">
      <w:r w:rsidRPr="0041207B">
        <w:t>sklepajo</w:t>
      </w:r>
    </w:p>
    <w:p w14:paraId="5077979F" w14:textId="77777777" w:rsidR="00E02F65" w:rsidRPr="0041207B" w:rsidRDefault="00E02F65" w:rsidP="00E02F65"/>
    <w:p w14:paraId="17008BFA" w14:textId="77777777" w:rsidR="00E02F65" w:rsidRPr="0041207B" w:rsidRDefault="00E02F65" w:rsidP="00E02F65">
      <w:pPr>
        <w:jc w:val="center"/>
        <w:rPr>
          <w:b/>
        </w:rPr>
      </w:pPr>
      <w:r w:rsidRPr="0041207B">
        <w:rPr>
          <w:b/>
        </w:rPr>
        <w:t>POGODBO ŠT……………………….</w:t>
      </w:r>
    </w:p>
    <w:p w14:paraId="0B06A7CD" w14:textId="77777777" w:rsidR="00E02F65" w:rsidRPr="0041207B" w:rsidRDefault="00E02F65" w:rsidP="00E02F65">
      <w:pPr>
        <w:jc w:val="center"/>
        <w:rPr>
          <w:b/>
        </w:rPr>
      </w:pPr>
      <w:r w:rsidRPr="0041207B">
        <w:rPr>
          <w:b/>
        </w:rPr>
        <w:t>za</w:t>
      </w:r>
    </w:p>
    <w:p w14:paraId="19601CDF" w14:textId="77777777" w:rsidR="00E02F65" w:rsidRPr="0041207B" w:rsidRDefault="00E02F65" w:rsidP="00E02F65">
      <w:pPr>
        <w:jc w:val="center"/>
        <w:rPr>
          <w:rFonts w:eastAsia="Calibri"/>
          <w:b/>
          <w:bCs/>
        </w:rPr>
      </w:pPr>
      <w:r w:rsidRPr="0041207B">
        <w:rPr>
          <w:rFonts w:eastAsia="Calibri"/>
          <w:b/>
          <w:bCs/>
        </w:rPr>
        <w:t xml:space="preserve"> Finalizacijo in opremljanje prve etape Nadomestne novogradnje </w:t>
      </w:r>
    </w:p>
    <w:p w14:paraId="17404FBC" w14:textId="77777777" w:rsidR="00E02F65" w:rsidRPr="0041207B" w:rsidRDefault="00E02F65" w:rsidP="00E02F65">
      <w:pPr>
        <w:jc w:val="center"/>
        <w:rPr>
          <w:rFonts w:eastAsia="Calibri"/>
          <w:b/>
          <w:bCs/>
        </w:rPr>
      </w:pPr>
      <w:r w:rsidRPr="0041207B">
        <w:rPr>
          <w:rFonts w:eastAsia="Calibri"/>
          <w:b/>
          <w:bCs/>
        </w:rPr>
        <w:t>v Splošni bolnišnici Celje, Sklopa 1 – 2</w:t>
      </w:r>
    </w:p>
    <w:p w14:paraId="193FA608" w14:textId="77777777" w:rsidR="00E02F65" w:rsidRPr="0041207B" w:rsidRDefault="00E02F65" w:rsidP="00E02F65">
      <w:pPr>
        <w:jc w:val="center"/>
        <w:rPr>
          <w:rFonts w:eastAsia="Calibri"/>
          <w:b/>
          <w:bCs/>
        </w:rPr>
      </w:pPr>
    </w:p>
    <w:p w14:paraId="39D1465E" w14:textId="77777777" w:rsidR="00E02F65" w:rsidRPr="0041207B" w:rsidRDefault="00E02F65" w:rsidP="00E02F65">
      <w:pPr>
        <w:jc w:val="center"/>
        <w:rPr>
          <w:rFonts w:eastAsia="Calibri"/>
          <w:b/>
          <w:bCs/>
        </w:rPr>
      </w:pPr>
      <w:r w:rsidRPr="0041207B">
        <w:rPr>
          <w:rFonts w:eastAsia="Calibri"/>
          <w:b/>
          <w:bCs/>
        </w:rPr>
        <w:t>Sklop 2: Dobava in implementacija premične tehnološko - medicinske opreme</w:t>
      </w:r>
    </w:p>
    <w:p w14:paraId="2C85463D" w14:textId="77777777" w:rsidR="00E02F65" w:rsidRPr="0041207B" w:rsidRDefault="00E02F65" w:rsidP="00E02F65">
      <w:pPr>
        <w:jc w:val="center"/>
      </w:pPr>
    </w:p>
    <w:p w14:paraId="0FE44D95" w14:textId="77777777" w:rsidR="00E02F65" w:rsidRPr="0041207B" w:rsidRDefault="00E02F65" w:rsidP="00E02F65">
      <w:pPr>
        <w:ind w:right="991"/>
        <w:rPr>
          <w:bCs/>
          <w:lang w:eastAsia="en-US"/>
        </w:rPr>
      </w:pPr>
    </w:p>
    <w:p w14:paraId="4481022E" w14:textId="77777777" w:rsidR="00E02F65" w:rsidRPr="0041207B" w:rsidRDefault="00E02F65" w:rsidP="00E02F65">
      <w:pPr>
        <w:keepNext/>
      </w:pPr>
      <w:r w:rsidRPr="0041207B">
        <w:t>I. UVODNE DOLOČBE</w:t>
      </w:r>
    </w:p>
    <w:p w14:paraId="243D6944" w14:textId="77777777" w:rsidR="00E02F65" w:rsidRPr="0041207B" w:rsidRDefault="00E02F65" w:rsidP="00E02F65">
      <w:pPr>
        <w:keepNext/>
      </w:pPr>
    </w:p>
    <w:p w14:paraId="62FC2546" w14:textId="77777777" w:rsidR="00E02F65" w:rsidRPr="0041207B" w:rsidRDefault="00E02F65" w:rsidP="00E02F65">
      <w:pPr>
        <w:keepNext/>
        <w:numPr>
          <w:ilvl w:val="0"/>
          <w:numId w:val="47"/>
        </w:numPr>
        <w:spacing w:line="240" w:lineRule="auto"/>
        <w:jc w:val="center"/>
      </w:pPr>
      <w:r w:rsidRPr="0041207B">
        <w:t>člen</w:t>
      </w:r>
    </w:p>
    <w:p w14:paraId="7E2EEAE2" w14:textId="77777777" w:rsidR="00E02F65" w:rsidRPr="0041207B" w:rsidRDefault="00E02F65" w:rsidP="00E02F65">
      <w:pPr>
        <w:keepNext/>
        <w:jc w:val="center"/>
        <w:rPr>
          <w:b/>
        </w:rPr>
      </w:pPr>
    </w:p>
    <w:p w14:paraId="68F5D4FD" w14:textId="77777777" w:rsidR="00E02F65" w:rsidRPr="0041207B" w:rsidRDefault="00E02F65" w:rsidP="00E02F65">
      <w:pPr>
        <w:keepNext/>
      </w:pPr>
      <w:r w:rsidRPr="0041207B">
        <w:t xml:space="preserve">Pogodbene stranke uvodoma ugotavljajo, da: </w:t>
      </w:r>
    </w:p>
    <w:p w14:paraId="39F8D589" w14:textId="77777777" w:rsidR="00E02F65" w:rsidRPr="0041207B" w:rsidRDefault="00E02F65" w:rsidP="00E02F65">
      <w:pPr>
        <w:keepNext/>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1A24CAA1" w14:textId="77777777" w:rsidR="00E02F65" w:rsidRPr="0041207B" w:rsidRDefault="00E02F65" w:rsidP="00E02F65">
      <w:pPr>
        <w:keepNext/>
        <w:numPr>
          <w:ilvl w:val="0"/>
          <w:numId w:val="10"/>
        </w:numPr>
        <w:spacing w:line="240" w:lineRule="auto"/>
      </w:pPr>
      <w:r w:rsidRPr="0041207B">
        <w:t>je bila kot najugodnejša ponudba za</w:t>
      </w:r>
      <w:r w:rsidRPr="0041207B">
        <w:rPr>
          <w:rFonts w:eastAsia="Calibri"/>
          <w:b/>
          <w:bCs/>
        </w:rPr>
        <w:t xml:space="preserve"> </w:t>
      </w:r>
      <w:r w:rsidRPr="0041207B">
        <w:rPr>
          <w:rFonts w:eastAsia="Calibri"/>
          <w:bCs/>
        </w:rPr>
        <w:t>»</w:t>
      </w:r>
      <w:r w:rsidRPr="0041207B">
        <w:rPr>
          <w:bCs/>
        </w:rPr>
        <w:t>Sklop 2: Dobava, montaža in implementacija premične tehnološko - medicinske opreme«</w:t>
      </w:r>
      <w:r w:rsidRPr="0041207B">
        <w:t xml:space="preserve"> izbrana ponudba v tej pogodbi navedenega dobavitelja;</w:t>
      </w:r>
    </w:p>
    <w:p w14:paraId="495DF88A" w14:textId="77777777" w:rsidR="00E02F65" w:rsidRPr="0041207B" w:rsidRDefault="00E02F65" w:rsidP="00E02F65">
      <w:pPr>
        <w:keepNext/>
        <w:numPr>
          <w:ilvl w:val="0"/>
          <w:numId w:val="10"/>
        </w:numPr>
        <w:spacing w:line="240" w:lineRule="auto"/>
      </w:pPr>
      <w:r w:rsidRPr="0041207B">
        <w:t>so sredstva za izvedbo pogodbe zagotovljena v okviru projekta z oznako »…………………………………….« na proračunskih postavkah: ...........;</w:t>
      </w:r>
    </w:p>
    <w:p w14:paraId="3514A66B" w14:textId="77777777" w:rsidR="00E02F65" w:rsidRPr="0041207B" w:rsidRDefault="00E02F65" w:rsidP="00E02F65">
      <w:pPr>
        <w:keepNext/>
        <w:spacing w:line="240" w:lineRule="auto"/>
        <w:ind w:left="720"/>
      </w:pPr>
      <w:r w:rsidRPr="0041207B">
        <w:rPr>
          <w:bCs/>
          <w:i/>
        </w:rPr>
        <w:t xml:space="preserve">/spodnja </w:t>
      </w:r>
      <w:r w:rsidRPr="0041207B">
        <w:rPr>
          <w:i/>
        </w:rPr>
        <w:t>določila se vnesejo v primeru, da ponudnik/izvajalec nastopa s partnerjem/ji/:</w:t>
      </w:r>
    </w:p>
    <w:p w14:paraId="74411A01" w14:textId="77777777" w:rsidR="00E02F65" w:rsidRPr="0041207B" w:rsidRDefault="00E02F65" w:rsidP="00E02F65">
      <w:pPr>
        <w:numPr>
          <w:ilvl w:val="0"/>
          <w:numId w:val="8"/>
        </w:numPr>
        <w:spacing w:line="240" w:lineRule="auto"/>
        <w:ind w:left="714" w:hanging="357"/>
        <w:rPr>
          <w:i/>
        </w:rPr>
      </w:pPr>
      <w:r w:rsidRPr="0041207B">
        <w:rPr>
          <w:i/>
        </w:rPr>
        <w:t xml:space="preserve">da je zakoniti zastopnik partnerja v skupni ponudbi ……………………………………..………. s pooblastilom vodilnemu partnerju za sklenitev pogodbe z dne ……………….., pooblastil </w:t>
      </w:r>
      <w:r w:rsidRPr="0041207B">
        <w:rPr>
          <w:i/>
        </w:rPr>
        <w:lastRenderedPageBreak/>
        <w:t>zakonitega zastopnika vodilnega partnerja …………………………………………………………., da v njihovem imenu in za njihov račun podpiše in sklene pogodbo;</w:t>
      </w:r>
    </w:p>
    <w:p w14:paraId="008F8EFB" w14:textId="77777777" w:rsidR="00E02F65" w:rsidRPr="0041207B" w:rsidRDefault="00E02F65" w:rsidP="00E02F65">
      <w:pPr>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2E4ED0A0" w14:textId="77777777" w:rsidR="00537213" w:rsidRDefault="00E02F65" w:rsidP="00E02F65">
      <w:pPr>
        <w:numPr>
          <w:ilvl w:val="0"/>
          <w:numId w:val="8"/>
        </w:numPr>
        <w:spacing w:line="240" w:lineRule="auto"/>
        <w:rPr>
          <w:i/>
        </w:rPr>
      </w:pPr>
      <w:r w:rsidRPr="0041207B">
        <w:rPr>
          <w:i/>
        </w:rPr>
        <w:t>v primeru skupne ponudbe račune izstavlja vodilni partner in predloži vsa finančna zavarovanja po tej pogodbi</w:t>
      </w:r>
    </w:p>
    <w:p w14:paraId="1E6CD4FB" w14:textId="64ABA510" w:rsidR="00E02F65" w:rsidRPr="00DA0C7B" w:rsidRDefault="00537213" w:rsidP="00E02F65">
      <w:pPr>
        <w:numPr>
          <w:ilvl w:val="0"/>
          <w:numId w:val="8"/>
        </w:numPr>
        <w:spacing w:line="240" w:lineRule="auto"/>
      </w:pPr>
      <w:r w:rsidRPr="00DA0C7B">
        <w:t>Tehnične specifikacije iz zgoraj navedenega javnega naročila predstavljajo del te pogodbe</w:t>
      </w:r>
      <w:r w:rsidR="00E02F65" w:rsidRPr="00DA0C7B">
        <w:t>.</w:t>
      </w:r>
    </w:p>
    <w:p w14:paraId="50335196" w14:textId="77777777" w:rsidR="00E02F65" w:rsidRPr="0041207B" w:rsidRDefault="00E02F65" w:rsidP="00E02F65"/>
    <w:p w14:paraId="5BCDD9DE" w14:textId="77777777" w:rsidR="00E02F65" w:rsidRPr="0041207B" w:rsidRDefault="00E02F65" w:rsidP="00E02F65">
      <w:pPr>
        <w:keepNext/>
        <w:spacing w:line="240" w:lineRule="auto"/>
        <w:ind w:left="357"/>
        <w:rPr>
          <w:b/>
          <w:bCs/>
          <w:u w:val="single"/>
        </w:rPr>
      </w:pPr>
    </w:p>
    <w:p w14:paraId="032C113D" w14:textId="77777777" w:rsidR="00E02F65" w:rsidRPr="0041207B" w:rsidRDefault="00E02F65" w:rsidP="00E02F65">
      <w:pPr>
        <w:keepNext/>
        <w:keepLines/>
      </w:pPr>
      <w:r w:rsidRPr="0041207B">
        <w:t>II. PREDMET POGODBE</w:t>
      </w:r>
    </w:p>
    <w:p w14:paraId="4C9E00BD" w14:textId="77777777" w:rsidR="00E02F65" w:rsidRPr="0041207B" w:rsidRDefault="00E02F65" w:rsidP="00E02F65">
      <w:pPr>
        <w:keepNext/>
        <w:keepLines/>
      </w:pPr>
    </w:p>
    <w:p w14:paraId="648F399D" w14:textId="77777777" w:rsidR="00E02F65" w:rsidRPr="0041207B" w:rsidRDefault="00E02F65" w:rsidP="00E02F65">
      <w:pPr>
        <w:keepNext/>
        <w:keepLines/>
        <w:numPr>
          <w:ilvl w:val="0"/>
          <w:numId w:val="47"/>
        </w:numPr>
        <w:spacing w:line="240" w:lineRule="auto"/>
        <w:jc w:val="center"/>
      </w:pPr>
      <w:r w:rsidRPr="0041207B">
        <w:t>člen</w:t>
      </w:r>
    </w:p>
    <w:p w14:paraId="65A21C8A" w14:textId="77777777" w:rsidR="00E02F65" w:rsidRPr="0041207B" w:rsidRDefault="00E02F65" w:rsidP="00E02F65">
      <w:pPr>
        <w:keepNext/>
        <w:keepLines/>
        <w:rPr>
          <w:b/>
        </w:rPr>
      </w:pPr>
    </w:p>
    <w:p w14:paraId="172DD88A" w14:textId="77777777" w:rsidR="00E02F65" w:rsidRPr="0041207B" w:rsidRDefault="00E02F65" w:rsidP="00E02F65">
      <w:r w:rsidRPr="0041207B">
        <w:t xml:space="preserve">S to pogodbo naročnik oddaja, dobavitelj pa prevzema v izvedbo </w:t>
      </w:r>
      <w:r w:rsidRPr="0041207B">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41207B">
        <w:t>.</w:t>
      </w:r>
    </w:p>
    <w:p w14:paraId="54D8EA04" w14:textId="77777777" w:rsidR="00E02F65" w:rsidRPr="0041207B" w:rsidRDefault="00E02F65" w:rsidP="00E02F65">
      <w:pPr>
        <w:jc w:val="center"/>
      </w:pPr>
    </w:p>
    <w:p w14:paraId="20968B06" w14:textId="77777777" w:rsidR="00E02F65" w:rsidRPr="0041207B" w:rsidRDefault="00E02F65" w:rsidP="00E02F65">
      <w:r w:rsidRPr="0041207B">
        <w:t>Natančen popis opreme, ki jo je potrebno dobaviti, je razviden iz popisa del/ponudbenega predračuna.</w:t>
      </w:r>
    </w:p>
    <w:p w14:paraId="4A602A6A" w14:textId="77777777" w:rsidR="00E02F65" w:rsidRPr="0041207B" w:rsidRDefault="00E02F65" w:rsidP="00E02F65"/>
    <w:p w14:paraId="6647F80D" w14:textId="0F9120DD" w:rsidR="00E02F65" w:rsidRPr="0041207B" w:rsidRDefault="00E02F65" w:rsidP="00E02F65">
      <w:r w:rsidRPr="0041207B">
        <w:t xml:space="preserve">Dobavitelj se zavezuje vzdrževati </w:t>
      </w:r>
      <w:r w:rsidR="00CE187F">
        <w:t xml:space="preserve">določeno </w:t>
      </w:r>
      <w:r w:rsidRPr="0041207B">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41207B" w:rsidRDefault="00E02F65" w:rsidP="00E02F65"/>
    <w:p w14:paraId="1D6F36F1" w14:textId="77777777" w:rsidR="00E02F65" w:rsidRPr="0041207B" w:rsidRDefault="00E02F65" w:rsidP="00E02F65">
      <w:r w:rsidRPr="0041207B">
        <w:t>Dobavitelj se zavezuje na zahtevo naročnika opraviti tudi druga dela, ki so v neposredni zvezi s prevzetimi posli iz te pogodbe, pa ne pomenijo povečanja obsega del in niso izrecno navedena v ponudbi.</w:t>
      </w:r>
    </w:p>
    <w:p w14:paraId="4E9B6A61" w14:textId="77777777" w:rsidR="00E02F65" w:rsidRPr="0041207B" w:rsidRDefault="00E02F65" w:rsidP="00E02F65"/>
    <w:p w14:paraId="3B4CF93C" w14:textId="77777777" w:rsidR="00E02F65" w:rsidRPr="0041207B" w:rsidRDefault="00E02F65" w:rsidP="00E02F65">
      <w:r w:rsidRPr="0041207B">
        <w:t>Ob morebitnem neskladju med pogodbo in ponudbo veljajo določbe pogodbe.</w:t>
      </w:r>
    </w:p>
    <w:p w14:paraId="13023F27" w14:textId="77777777" w:rsidR="00E02F65" w:rsidRPr="0041207B" w:rsidRDefault="00E02F65" w:rsidP="00E02F65"/>
    <w:p w14:paraId="583D722A" w14:textId="77777777" w:rsidR="00E02F65" w:rsidRPr="0041207B" w:rsidRDefault="00E02F65" w:rsidP="00E02F65"/>
    <w:p w14:paraId="48519B89" w14:textId="77777777" w:rsidR="00E02F65" w:rsidRPr="0041207B" w:rsidRDefault="00E02F65" w:rsidP="00E02F65">
      <w:r w:rsidRPr="0041207B">
        <w:t>III. POGODBENA VREDNOST</w:t>
      </w:r>
    </w:p>
    <w:p w14:paraId="7DC8AE48" w14:textId="77777777" w:rsidR="00E02F65" w:rsidRPr="0041207B" w:rsidRDefault="00E02F65" w:rsidP="00E02F65"/>
    <w:p w14:paraId="16D3065B" w14:textId="77777777" w:rsidR="00E02F65" w:rsidRPr="0041207B" w:rsidRDefault="00E02F65" w:rsidP="00E02F65">
      <w:pPr>
        <w:numPr>
          <w:ilvl w:val="0"/>
          <w:numId w:val="47"/>
        </w:numPr>
        <w:spacing w:line="240" w:lineRule="auto"/>
        <w:jc w:val="center"/>
      </w:pPr>
      <w:r w:rsidRPr="0041207B">
        <w:t>člen</w:t>
      </w:r>
    </w:p>
    <w:p w14:paraId="38A790D3" w14:textId="77777777" w:rsidR="00E02F65" w:rsidRPr="0041207B" w:rsidRDefault="00E02F65" w:rsidP="00E02F65">
      <w:pPr>
        <w:rPr>
          <w:b/>
        </w:rPr>
      </w:pPr>
    </w:p>
    <w:p w14:paraId="0F6BB83C" w14:textId="77777777" w:rsidR="00E02F65" w:rsidRPr="0041207B" w:rsidRDefault="00E02F65" w:rsidP="00E02F65">
      <w:r w:rsidRPr="0041207B">
        <w:t>Pogodbena vrednost storitev iz 2. člena te pogodbe je določena s klavzulo »cena na enoto mere« na osnovi ponudbe dobavitelja in znaša:</w:t>
      </w:r>
    </w:p>
    <w:p w14:paraId="32879783" w14:textId="77777777" w:rsidR="00E02F65" w:rsidRPr="0041207B" w:rsidRDefault="00E02F65" w:rsidP="00E02F65"/>
    <w:p w14:paraId="16CC3B88" w14:textId="77777777" w:rsidR="00E02F65" w:rsidRPr="0041207B" w:rsidRDefault="00E02F65" w:rsidP="00E02F65">
      <w:r w:rsidRPr="0041207B">
        <w:t xml:space="preserve">brez DDV ………………………………………………… EUR </w:t>
      </w:r>
    </w:p>
    <w:p w14:paraId="34149A10" w14:textId="77777777" w:rsidR="00E02F65" w:rsidRPr="0041207B" w:rsidRDefault="00E02F65" w:rsidP="00E02F65"/>
    <w:p w14:paraId="1567207F" w14:textId="77777777" w:rsidR="00E02F65" w:rsidRPr="0041207B" w:rsidRDefault="00E02F65" w:rsidP="00E02F65">
      <w:r w:rsidRPr="0041207B">
        <w:t>DDV ………………………………………………… EUR,</w:t>
      </w:r>
    </w:p>
    <w:p w14:paraId="305662F5" w14:textId="77777777" w:rsidR="00E02F65" w:rsidRPr="0041207B" w:rsidRDefault="00E02F65" w:rsidP="00E02F65"/>
    <w:p w14:paraId="7D1F1B08" w14:textId="77777777" w:rsidR="00E02F65" w:rsidRPr="0041207B" w:rsidRDefault="00E02F65" w:rsidP="00E02F65">
      <w:pPr>
        <w:spacing w:after="120"/>
      </w:pPr>
      <w:r w:rsidRPr="0041207B">
        <w:t>z DDV ………………………………………………… EUR</w:t>
      </w:r>
    </w:p>
    <w:p w14:paraId="2D5CED6E" w14:textId="77777777" w:rsidR="00E02F65" w:rsidRPr="0041207B" w:rsidRDefault="00E02F65" w:rsidP="00E02F65">
      <w:r w:rsidRPr="0041207B">
        <w:t>(z besedo: ………………………………………………… in …../100 evrov).</w:t>
      </w:r>
    </w:p>
    <w:p w14:paraId="610D619C" w14:textId="77777777" w:rsidR="00E02F65" w:rsidRPr="0041207B" w:rsidRDefault="00E02F65" w:rsidP="00E02F65">
      <w:pPr>
        <w:spacing w:before="120"/>
      </w:pPr>
    </w:p>
    <w:p w14:paraId="596696E8" w14:textId="77777777" w:rsidR="00E02F65" w:rsidRPr="0041207B" w:rsidRDefault="00E02F65" w:rsidP="00E02F65">
      <w:r w:rsidRPr="0041207B">
        <w:t>Cene na enoto iz ponudbe dobavitelja so nespremenljive, dobavitelj ni upravičen do revalorizacije.</w:t>
      </w:r>
    </w:p>
    <w:p w14:paraId="4FB81813" w14:textId="77777777" w:rsidR="00E02F65" w:rsidRPr="0041207B" w:rsidRDefault="00E02F65" w:rsidP="00E02F65"/>
    <w:p w14:paraId="648069EA" w14:textId="77777777" w:rsidR="00E02F65" w:rsidRPr="0041207B" w:rsidRDefault="00E02F65" w:rsidP="00E02F65">
      <w:r w:rsidRPr="0041207B">
        <w:t>Pogodbena vrednost vključuje vse stroške, ki so potrebni za popolno izpolnitev te pogodbe. Obračun se izvede glede na dejansko dobavljene in izvedene količine.</w:t>
      </w:r>
    </w:p>
    <w:p w14:paraId="2D6C2E1F" w14:textId="77777777" w:rsidR="00E02F65" w:rsidRPr="0041207B" w:rsidRDefault="00E02F65" w:rsidP="00E02F65">
      <w:pPr>
        <w:autoSpaceDE w:val="0"/>
        <w:autoSpaceDN w:val="0"/>
        <w:adjustRightInd w:val="0"/>
      </w:pPr>
    </w:p>
    <w:p w14:paraId="2A321542" w14:textId="77777777" w:rsidR="00E02F65" w:rsidRPr="0041207B" w:rsidRDefault="00E02F65" w:rsidP="00E02F65">
      <w:pPr>
        <w:keepNext/>
        <w:numPr>
          <w:ilvl w:val="0"/>
          <w:numId w:val="47"/>
        </w:numPr>
        <w:spacing w:line="240" w:lineRule="auto"/>
        <w:jc w:val="center"/>
      </w:pPr>
      <w:r w:rsidRPr="0041207B">
        <w:t>člen</w:t>
      </w:r>
    </w:p>
    <w:p w14:paraId="5E664F14" w14:textId="77777777" w:rsidR="00E02F65" w:rsidRPr="0041207B" w:rsidRDefault="00E02F65" w:rsidP="00E02F65">
      <w:pPr>
        <w:spacing w:line="240" w:lineRule="auto"/>
        <w:rPr>
          <w:rFonts w:eastAsiaTheme="minorHAnsi"/>
          <w:lang w:eastAsia="en-US"/>
        </w:rPr>
      </w:pPr>
    </w:p>
    <w:p w14:paraId="15F4A4C2" w14:textId="77777777" w:rsidR="00E02F65" w:rsidRPr="0041207B" w:rsidRDefault="00E02F65" w:rsidP="00E02F65">
      <w:pPr>
        <w:keepNext/>
      </w:pPr>
      <w:r w:rsidRPr="0041207B">
        <w:t xml:space="preserve">Če nastane potreba po povečanju obsega del, ki ga ob sklenitvi te pogodbe ni bilo mogoče predvideti, dobavitelj pri naročniku vloži pisni zahtevek za povečanje pogodbene vrednosti z obrazložitvijo, po </w:t>
      </w:r>
      <w:r w:rsidRPr="0041207B">
        <w:lastRenderedPageBreak/>
        <w:t>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41207B" w:rsidRDefault="00E02F65" w:rsidP="00E02F65">
      <w:pPr>
        <w:autoSpaceDE w:val="0"/>
        <w:autoSpaceDN w:val="0"/>
        <w:adjustRightInd w:val="0"/>
      </w:pPr>
    </w:p>
    <w:p w14:paraId="65E99319" w14:textId="77777777" w:rsidR="00E02F65" w:rsidRPr="0041207B" w:rsidRDefault="00E02F65" w:rsidP="00E02F65"/>
    <w:p w14:paraId="4CBD22D6" w14:textId="77777777" w:rsidR="00E02F65" w:rsidRPr="0041207B" w:rsidRDefault="00E02F65" w:rsidP="00E02F65">
      <w:pPr>
        <w:keepNext/>
      </w:pPr>
      <w:r w:rsidRPr="0041207B">
        <w:t>IV. NAČIN OBRAČUNAVANJA OPRAVLJENIH DEL</w:t>
      </w:r>
    </w:p>
    <w:p w14:paraId="0EEE5625" w14:textId="77777777" w:rsidR="00E02F65" w:rsidRPr="0041207B" w:rsidRDefault="00E02F65" w:rsidP="00E02F65">
      <w:pPr>
        <w:keepNext/>
      </w:pPr>
    </w:p>
    <w:p w14:paraId="686B7A38" w14:textId="77777777" w:rsidR="00E02F65" w:rsidRPr="0041207B" w:rsidRDefault="00E02F65" w:rsidP="00E02F65">
      <w:pPr>
        <w:keepNext/>
        <w:numPr>
          <w:ilvl w:val="0"/>
          <w:numId w:val="47"/>
        </w:numPr>
        <w:spacing w:line="240" w:lineRule="auto"/>
        <w:jc w:val="center"/>
      </w:pPr>
      <w:r w:rsidRPr="0041207B">
        <w:t>člen</w:t>
      </w:r>
    </w:p>
    <w:p w14:paraId="7E3C99B2" w14:textId="77777777" w:rsidR="00E02F65" w:rsidRPr="0041207B" w:rsidRDefault="00E02F65" w:rsidP="00E02F65">
      <w:pPr>
        <w:keepNext/>
        <w:jc w:val="center"/>
      </w:pPr>
    </w:p>
    <w:p w14:paraId="75E13C52" w14:textId="77777777" w:rsidR="00E02F65" w:rsidRPr="0041207B" w:rsidRDefault="00E02F65" w:rsidP="00E02F65">
      <w:pPr>
        <w:widowControl w:val="0"/>
      </w:pPr>
      <w:r w:rsidRPr="0041207B">
        <w:t>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opravljenih storitev v obračunanem obdobju. Na računu mora biti navedena številka pogodbe, ki jo je določil naročnik.</w:t>
      </w:r>
    </w:p>
    <w:p w14:paraId="5CD3FCF7" w14:textId="77777777" w:rsidR="00E02F65" w:rsidRPr="0041207B" w:rsidRDefault="00E02F65" w:rsidP="00E02F65">
      <w:pPr>
        <w:widowControl w:val="0"/>
      </w:pPr>
    </w:p>
    <w:p w14:paraId="4B9C6E37" w14:textId="77777777" w:rsidR="00E02F65" w:rsidRPr="0041207B" w:rsidRDefault="00E02F65" w:rsidP="00E02F65">
      <w:pPr>
        <w:widowControl w:val="0"/>
      </w:pPr>
      <w:r w:rsidRPr="0041207B">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41207B" w:rsidRDefault="00E02F65" w:rsidP="00E02F65">
      <w:pPr>
        <w:widowControl w:val="0"/>
      </w:pPr>
    </w:p>
    <w:p w14:paraId="008FDFBB" w14:textId="77777777" w:rsidR="00E02F65" w:rsidRPr="0041207B" w:rsidRDefault="00E02F65" w:rsidP="00E02F65">
      <w:pPr>
        <w:widowControl w:val="0"/>
      </w:pPr>
      <w:bookmarkStart w:id="40" w:name="_Hlk193657924"/>
      <w:r w:rsidRPr="0041207B">
        <w:t>Če zadnji dan roka za plačilo računa sovpada z dnem, ko se po zakonu ne dela, se za zadnji dan roka šteje naslednji delavnik</w:t>
      </w:r>
      <w:bookmarkEnd w:id="40"/>
      <w:r w:rsidRPr="0041207B">
        <w:t>. V okviru tega roka je naročnik dolžan v 15 dneh račun potrditi oziroma ga delno ali v celoti zavrniti ter v nadaljnjih 15 dneh izvršiti plačilo nespornega dela.</w:t>
      </w:r>
    </w:p>
    <w:p w14:paraId="2A86C806" w14:textId="77777777" w:rsidR="00E02F65" w:rsidRPr="0041207B" w:rsidRDefault="00E02F65" w:rsidP="00E02F65">
      <w:pPr>
        <w:widowControl w:val="0"/>
      </w:pPr>
    </w:p>
    <w:p w14:paraId="0FB465C6" w14:textId="77777777" w:rsidR="00E02F65" w:rsidRPr="0041207B" w:rsidRDefault="00E02F65" w:rsidP="00E02F65">
      <w:pPr>
        <w:widowControl w:val="0"/>
      </w:pPr>
      <w:r w:rsidRPr="0041207B">
        <w:t xml:space="preserve">V kolikor naročnik v celoti ali delno zavrne račun, mora dobavitelj v roku 8 dni podati dodatno (izčrpno in jasno) obrazložitev svoje realizacije oziroma sestave računa. </w:t>
      </w:r>
    </w:p>
    <w:p w14:paraId="16B128DF" w14:textId="77777777" w:rsidR="00E02F65" w:rsidRPr="0041207B" w:rsidRDefault="00E02F65" w:rsidP="00E02F65">
      <w:pPr>
        <w:widowControl w:val="0"/>
      </w:pPr>
    </w:p>
    <w:p w14:paraId="2579BD3B" w14:textId="77777777" w:rsidR="00E02F65" w:rsidRPr="0041207B" w:rsidRDefault="00E02F65" w:rsidP="00E02F65">
      <w:pPr>
        <w:widowControl w:val="0"/>
      </w:pPr>
      <w:bookmarkStart w:id="41" w:name="_Hlk193657946"/>
      <w:r w:rsidRPr="0041207B">
        <w:t>V skladu z zakonodajo o opravljanju plačilnih storitev za proračunske uporabnike je dobavitelj dolžan naročniku izdajati račune izključno v elektronski obliki (e-račun), naročnik pa prejemati e-račun preko aplikacije UJPnet.</w:t>
      </w:r>
    </w:p>
    <w:bookmarkEnd w:id="41"/>
    <w:p w14:paraId="4A5D43D5" w14:textId="77777777" w:rsidR="00E02F65" w:rsidRPr="0041207B" w:rsidRDefault="00E02F65" w:rsidP="00E02F65">
      <w:pPr>
        <w:keepLines/>
      </w:pPr>
    </w:p>
    <w:p w14:paraId="770017D5" w14:textId="419E1462" w:rsidR="00E02F65" w:rsidRPr="0041207B" w:rsidRDefault="00E02F65" w:rsidP="00E02F65">
      <w:pPr>
        <w:keepLines/>
      </w:pPr>
      <w:bookmarkStart w:id="42" w:name="_Hlk193657983"/>
      <w:r w:rsidRPr="0041207B">
        <w:t>Pogodbene stranke so soglasne, da je izpolnitev te pogodbe vezana na proračunske zmogljivosti naročnika v letih 2025</w:t>
      </w:r>
      <w:r w:rsidR="00537213">
        <w:t xml:space="preserve"> in</w:t>
      </w:r>
      <w:r w:rsidRPr="0041207B">
        <w:t xml:space="preserve"> 2026 /</w:t>
      </w:r>
      <w:r w:rsidRPr="0041207B">
        <w:rPr>
          <w:i/>
        </w:rPr>
        <w:t>določilo se vnese glede na predvideno trajanje pogodbe ob upoštevanje datuma sklenitve pogodbe/</w:t>
      </w:r>
      <w:r w:rsidRPr="0041207B">
        <w:t>. Če pride do spremembe v proračunu ali programu dela naročnika oziroma do proračunskih ukrepov, ki neposredno vplivajo na to pogodbo, so stranke soglasne, da s sklenitvijo dodatka to pogodbo ustrezno spremenijo.</w:t>
      </w:r>
      <w:bookmarkEnd w:id="42"/>
      <w:r w:rsidRPr="0041207B">
        <w:t xml:space="preserve"> Prevzem obveznosti za dodeljena sredstva za leta 2025</w:t>
      </w:r>
      <w:r w:rsidR="00537213">
        <w:t xml:space="preserve"> in</w:t>
      </w:r>
      <w:r w:rsidRPr="0041207B">
        <w:t xml:space="preserve"> 2026 /</w:t>
      </w:r>
      <w:r w:rsidRPr="0041207B">
        <w:rPr>
          <w:i/>
        </w:rPr>
        <w:t xml:space="preserve">določilo se vnese glede na predvideno trajanje pogodbe ob upoštevanje datuma sklenitve pogodbe/ </w:t>
      </w:r>
      <w:r w:rsidRPr="0041207B">
        <w:t>se uredi pod odložnim pogojem, in sicer prevzem obveznosti v tem delu stopi v veljavo, ko bodo izpolnjeni formalni pogoji glede na veljavni zakon, ki ureja izvrševanje proračunov Republike Slovenije.</w:t>
      </w:r>
    </w:p>
    <w:p w14:paraId="599F399E" w14:textId="77777777" w:rsidR="00E02F65" w:rsidRPr="0041207B" w:rsidRDefault="00E02F65" w:rsidP="00E02F65">
      <w:pPr>
        <w:keepLines/>
      </w:pPr>
    </w:p>
    <w:p w14:paraId="4C724A53" w14:textId="77777777" w:rsidR="00E02F65" w:rsidRPr="0041207B" w:rsidRDefault="00E02F65" w:rsidP="00E02F65">
      <w:pPr>
        <w:keepLines/>
      </w:pPr>
      <w:bookmarkStart w:id="43" w:name="_Hlk193658118"/>
      <w:r w:rsidRPr="0041207B">
        <w:t xml:space="preserve">Dobavitelj se zavezuje, da bo v primeru, če bo dela izvajal s podizvajalci, ki zahtevajo neposredno plačilo, računu obvezno priložil potrjene račune teh podizvajalcev. </w:t>
      </w:r>
    </w:p>
    <w:p w14:paraId="579A2985" w14:textId="77777777" w:rsidR="00E02F65" w:rsidRPr="0041207B" w:rsidRDefault="00E02F65" w:rsidP="00E02F65">
      <w:pPr>
        <w:keepLines/>
      </w:pPr>
    </w:p>
    <w:p w14:paraId="5037A536" w14:textId="77777777" w:rsidR="00E02F65" w:rsidRPr="0041207B" w:rsidRDefault="00E02F65" w:rsidP="00E02F65">
      <w:pPr>
        <w:keepLines/>
      </w:pPr>
      <w:r w:rsidRPr="0041207B">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41207B" w:rsidRDefault="00E02F65" w:rsidP="00E02F65">
      <w:pPr>
        <w:keepLines/>
      </w:pPr>
    </w:p>
    <w:p w14:paraId="3C1230DF" w14:textId="77777777" w:rsidR="00E02F65" w:rsidRPr="0041207B" w:rsidRDefault="00E02F65" w:rsidP="00E02F65">
      <w:pPr>
        <w:keepLines/>
      </w:pPr>
      <w:r w:rsidRPr="0041207B">
        <w:lastRenderedPageBreak/>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41207B" w:rsidRDefault="00E02F65" w:rsidP="00E02F65">
      <w:pPr>
        <w:keepLines/>
      </w:pPr>
    </w:p>
    <w:p w14:paraId="3EDAAE3E" w14:textId="77777777" w:rsidR="00E02F65" w:rsidRPr="0041207B" w:rsidRDefault="00E02F65" w:rsidP="00E02F65">
      <w:pPr>
        <w:widowControl w:val="0"/>
      </w:pPr>
      <w:r w:rsidRPr="0041207B">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41207B" w:rsidRDefault="00E02F65" w:rsidP="00E02F65">
      <w:pPr>
        <w:widowControl w:val="0"/>
      </w:pPr>
    </w:p>
    <w:p w14:paraId="5B94DD36" w14:textId="77777777" w:rsidR="00E02F65" w:rsidRPr="0041207B" w:rsidRDefault="00E02F65" w:rsidP="00E02F65">
      <w:pPr>
        <w:widowControl w:val="0"/>
      </w:pPr>
      <w:r w:rsidRPr="0041207B">
        <w:t>Pogodbene stranke soglašajo, da se dobavitelj odpoveduje prenosu svojih terjatev na tretjo osebo.</w:t>
      </w:r>
    </w:p>
    <w:bookmarkEnd w:id="43"/>
    <w:p w14:paraId="78F74E16" w14:textId="77777777" w:rsidR="00E02F65" w:rsidRPr="0041207B" w:rsidRDefault="00E02F65" w:rsidP="00E02F65">
      <w:pPr>
        <w:widowControl w:val="0"/>
      </w:pPr>
    </w:p>
    <w:p w14:paraId="427B8A4B" w14:textId="77777777" w:rsidR="00E02F65" w:rsidRPr="0041207B" w:rsidRDefault="00E02F65" w:rsidP="00E02F65">
      <w:pPr>
        <w:widowControl w:val="0"/>
      </w:pPr>
    </w:p>
    <w:p w14:paraId="18753318" w14:textId="77777777" w:rsidR="00E02F65" w:rsidRPr="0041207B" w:rsidRDefault="00E02F65" w:rsidP="00E02F65">
      <w:pPr>
        <w:widowControl w:val="0"/>
      </w:pPr>
      <w:r w:rsidRPr="0041207B">
        <w:t>V. PODIZVAJALCI</w:t>
      </w:r>
    </w:p>
    <w:p w14:paraId="6335DD02" w14:textId="77777777" w:rsidR="00E02F65" w:rsidRPr="0041207B" w:rsidRDefault="00E02F65" w:rsidP="00E02F65">
      <w:pPr>
        <w:widowControl w:val="0"/>
      </w:pPr>
    </w:p>
    <w:p w14:paraId="246C85E5" w14:textId="77777777" w:rsidR="00E02F65" w:rsidRPr="0041207B" w:rsidRDefault="00E02F65" w:rsidP="00E02F65">
      <w:pPr>
        <w:widowControl w:val="0"/>
        <w:numPr>
          <w:ilvl w:val="0"/>
          <w:numId w:val="47"/>
        </w:numPr>
        <w:spacing w:line="240" w:lineRule="auto"/>
        <w:jc w:val="center"/>
      </w:pPr>
      <w:r w:rsidRPr="0041207B">
        <w:t>člen</w:t>
      </w:r>
    </w:p>
    <w:p w14:paraId="725978CE" w14:textId="77777777" w:rsidR="00E02F65" w:rsidRPr="0041207B" w:rsidRDefault="00E02F65" w:rsidP="00E02F65">
      <w:pPr>
        <w:widowControl w:val="0"/>
        <w:numPr>
          <w:ilvl w:val="12"/>
          <w:numId w:val="0"/>
        </w:numPr>
        <w:jc w:val="center"/>
        <w:rPr>
          <w:b/>
        </w:rPr>
      </w:pPr>
    </w:p>
    <w:p w14:paraId="6D7C7623" w14:textId="77777777" w:rsidR="00E02F65" w:rsidRPr="0041207B" w:rsidRDefault="00E02F65" w:rsidP="00E02F65">
      <w:pPr>
        <w:widowControl w:val="0"/>
        <w:numPr>
          <w:ilvl w:val="12"/>
          <w:numId w:val="0"/>
        </w:numPr>
        <w:spacing w:after="80"/>
      </w:pPr>
      <w:r w:rsidRPr="0041207B">
        <w:t>Poleg dobavitelja sodelujejo pri izvedbi del naslednji podizvajalci:</w:t>
      </w:r>
    </w:p>
    <w:p w14:paraId="5ACD0DEE" w14:textId="77777777" w:rsidR="00E02F65" w:rsidRPr="0041207B" w:rsidRDefault="00E02F65" w:rsidP="00E02F65">
      <w:pPr>
        <w:widowControl w:val="0"/>
        <w:numPr>
          <w:ilvl w:val="12"/>
          <w:numId w:val="0"/>
        </w:numPr>
        <w:spacing w:after="60"/>
        <w:rPr>
          <w:i/>
        </w:rPr>
      </w:pPr>
      <w:bookmarkStart w:id="44" w:name="_Hlk193659068"/>
      <w:r w:rsidRPr="0041207B">
        <w:rPr>
          <w:i/>
        </w:rPr>
        <w:t>(Navedeni podatki bodo vneseni v pogodbo na podlagi prilog »podatki o podizvajalcu«, priloženih v ponudbi – Poglavje 5)</w:t>
      </w:r>
    </w:p>
    <w:bookmarkEnd w:id="44"/>
    <w:p w14:paraId="079C4EFD" w14:textId="77777777" w:rsidR="00E02F65" w:rsidRPr="0041207B" w:rsidRDefault="00E02F65" w:rsidP="00E02F65">
      <w:pPr>
        <w:widowControl w:val="0"/>
      </w:pPr>
      <w:r w:rsidRPr="0041207B">
        <w:t>naziv:</w:t>
      </w:r>
    </w:p>
    <w:p w14:paraId="128EE620" w14:textId="77777777" w:rsidR="00E02F65" w:rsidRPr="0041207B" w:rsidRDefault="00E02F65" w:rsidP="00E02F65">
      <w:pPr>
        <w:widowControl w:val="0"/>
      </w:pPr>
      <w:r w:rsidRPr="0041207B">
        <w:t xml:space="preserve">polni naslov: </w:t>
      </w:r>
    </w:p>
    <w:p w14:paraId="0F1F2588" w14:textId="77777777" w:rsidR="00E02F65" w:rsidRPr="0041207B" w:rsidRDefault="00E02F65" w:rsidP="00E02F65">
      <w:pPr>
        <w:widowControl w:val="0"/>
      </w:pPr>
      <w:r w:rsidRPr="0041207B">
        <w:t>matična številka:</w:t>
      </w:r>
    </w:p>
    <w:p w14:paraId="38EF85F5" w14:textId="77777777" w:rsidR="00E02F65" w:rsidRPr="0041207B" w:rsidRDefault="00E02F65" w:rsidP="00E02F65">
      <w:pPr>
        <w:widowControl w:val="0"/>
      </w:pPr>
      <w:r w:rsidRPr="0041207B">
        <w:t xml:space="preserve">davčna številka: </w:t>
      </w:r>
    </w:p>
    <w:p w14:paraId="57F2E0A5" w14:textId="77777777" w:rsidR="00E02F65" w:rsidRPr="0041207B" w:rsidRDefault="00E02F65" w:rsidP="00E02F65">
      <w:pPr>
        <w:widowControl w:val="0"/>
      </w:pPr>
      <w:r w:rsidRPr="0041207B">
        <w:t>TRR, na katerega bo naročnik podizvajalcu plačeval izvršena dela (v primeru zahteve podizvajalca za neposredno plačilo):</w:t>
      </w:r>
    </w:p>
    <w:p w14:paraId="1BA0EF36" w14:textId="77777777" w:rsidR="00E02F65" w:rsidRPr="0041207B" w:rsidRDefault="00E02F65" w:rsidP="00E02F65">
      <w:pPr>
        <w:widowControl w:val="0"/>
      </w:pPr>
      <w:r w:rsidRPr="0041207B">
        <w:t>podizvajalec zahteva neposredna plačila: DA/NE</w:t>
      </w:r>
    </w:p>
    <w:p w14:paraId="0805B939" w14:textId="77777777" w:rsidR="00E02F65" w:rsidRPr="0041207B" w:rsidRDefault="00E02F65" w:rsidP="00E02F65">
      <w:pPr>
        <w:widowControl w:val="0"/>
      </w:pPr>
      <w:r w:rsidRPr="0041207B">
        <w:t xml:space="preserve">opis del, ki jih bo izvedel podizvajalec: </w:t>
      </w:r>
    </w:p>
    <w:p w14:paraId="5E9F6193" w14:textId="77777777" w:rsidR="00E02F65" w:rsidRPr="0041207B" w:rsidRDefault="00E02F65" w:rsidP="00E02F65">
      <w:pPr>
        <w:widowControl w:val="0"/>
      </w:pPr>
      <w:r w:rsidRPr="0041207B">
        <w:t>vrednost del v EUR na dan oddaje ponudbe (brez DDV):</w:t>
      </w:r>
    </w:p>
    <w:p w14:paraId="236F2224" w14:textId="77777777" w:rsidR="00E02F65" w:rsidRPr="0041207B" w:rsidRDefault="00E02F65" w:rsidP="00E02F65">
      <w:pPr>
        <w:widowControl w:val="0"/>
        <w:numPr>
          <w:ilvl w:val="12"/>
          <w:numId w:val="0"/>
        </w:numPr>
      </w:pPr>
    </w:p>
    <w:p w14:paraId="797D7B78" w14:textId="77777777" w:rsidR="00E02F65" w:rsidRPr="0041207B" w:rsidRDefault="00E02F65" w:rsidP="00E02F65">
      <w:pPr>
        <w:widowControl w:val="0"/>
      </w:pPr>
      <w:bookmarkStart w:id="45" w:name="_Hlk193659148"/>
      <w:r w:rsidRPr="0041207B">
        <w:t>Dobavitelj ne sme brez predhodnega soglasja naročnika spreminjati podizvajalcev ali sodelovati z drugimi podizvajalci, ki niso navedeni v pogodbi.</w:t>
      </w:r>
    </w:p>
    <w:p w14:paraId="5DF693DE" w14:textId="77777777" w:rsidR="00E02F65" w:rsidRPr="0041207B" w:rsidRDefault="00E02F65" w:rsidP="00E02F65">
      <w:pPr>
        <w:widowControl w:val="0"/>
        <w:rPr>
          <w:bCs/>
        </w:rPr>
      </w:pPr>
    </w:p>
    <w:p w14:paraId="57938D6E" w14:textId="77777777" w:rsidR="00E02F65" w:rsidRPr="0041207B" w:rsidRDefault="00E02F65" w:rsidP="00E02F65">
      <w:pPr>
        <w:widowControl w:val="0"/>
      </w:pPr>
      <w:r w:rsidRPr="0041207B">
        <w:rPr>
          <w:bCs/>
        </w:rPr>
        <w:t xml:space="preserve">Dobavitelj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41207B" w:rsidRDefault="00E02F65" w:rsidP="00E02F65">
      <w:pPr>
        <w:widowControl w:val="0"/>
        <w:rPr>
          <w:bCs/>
        </w:rPr>
      </w:pPr>
    </w:p>
    <w:p w14:paraId="34A07D6E" w14:textId="77777777" w:rsidR="00E02F65" w:rsidRPr="0041207B" w:rsidRDefault="00E02F65" w:rsidP="00E02F65">
      <w:pPr>
        <w:widowControl w:val="0"/>
      </w:pPr>
      <w:r w:rsidRPr="0041207B">
        <w:rPr>
          <w:bCs/>
        </w:rPr>
        <w:t xml:space="preserve">Za vse podizvajalce, ki jih dobavitelj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41207B" w:rsidRDefault="00E02F65" w:rsidP="00E02F65">
      <w:pPr>
        <w:keepNext/>
        <w:keepLines/>
      </w:pPr>
    </w:p>
    <w:p w14:paraId="5F32C1DC" w14:textId="77777777" w:rsidR="00E02F65" w:rsidRPr="0041207B" w:rsidRDefault="00E02F65" w:rsidP="00E02F65">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41207B" w:rsidRDefault="00E02F65" w:rsidP="00E02F65"/>
    <w:p w14:paraId="023931D4" w14:textId="77777777" w:rsidR="00E02F65" w:rsidRPr="0041207B" w:rsidRDefault="00E02F65" w:rsidP="00E02F65">
      <w:r w:rsidRPr="0041207B">
        <w:lastRenderedPageBreak/>
        <w:t>Naročnik brez utemeljenega razloga ne sme zavrniti predloga dobavitelja o vključitvi novega podizvajalca.</w:t>
      </w:r>
    </w:p>
    <w:p w14:paraId="67394D82" w14:textId="77777777" w:rsidR="00E02F65" w:rsidRPr="0041207B" w:rsidRDefault="00E02F65" w:rsidP="00E02F65"/>
    <w:p w14:paraId="1C5F569D" w14:textId="77777777" w:rsidR="00E02F65" w:rsidRPr="0041207B" w:rsidRDefault="00E02F65" w:rsidP="00E02F65">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41207B" w:rsidRDefault="00E02F65" w:rsidP="00E02F65"/>
    <w:p w14:paraId="2BC8050E" w14:textId="77777777" w:rsidR="00E02F65" w:rsidRPr="0041207B" w:rsidRDefault="00E02F65" w:rsidP="00E02F65">
      <w:r w:rsidRPr="0041207B">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41207B" w:rsidRDefault="00E02F65" w:rsidP="00E02F65"/>
    <w:p w14:paraId="6D4FF7E4" w14:textId="77777777" w:rsidR="00E02F65" w:rsidRPr="0041207B" w:rsidRDefault="00E02F65" w:rsidP="00E02F65">
      <w:r w:rsidRPr="0041207B">
        <w:t>V primeru zamenjave podizvajalca ali vključitve novega podizvajalca, bosta pogodbeni stranki sklenili aneks k tej pogodbi.</w:t>
      </w:r>
    </w:p>
    <w:p w14:paraId="2FE5C85C" w14:textId="77777777" w:rsidR="00E02F65" w:rsidRPr="0041207B" w:rsidRDefault="00E02F65" w:rsidP="00E02F65"/>
    <w:p w14:paraId="1D4445DE" w14:textId="77777777" w:rsidR="00E02F65" w:rsidRPr="0041207B" w:rsidRDefault="00E02F65" w:rsidP="00E02F65">
      <w:r w:rsidRPr="0041207B">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41207B" w:rsidRDefault="00E02F65" w:rsidP="00E02F65"/>
    <w:p w14:paraId="2E33535A" w14:textId="77777777" w:rsidR="00E02F65" w:rsidRPr="0041207B" w:rsidRDefault="00E02F65" w:rsidP="00E02F65">
      <w:r w:rsidRPr="0041207B">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45"/>
    <w:p w14:paraId="02117D50" w14:textId="77777777" w:rsidR="00E02F65" w:rsidRPr="0041207B" w:rsidRDefault="00E02F65" w:rsidP="00E02F65">
      <w:pPr>
        <w:tabs>
          <w:tab w:val="left" w:pos="3168"/>
          <w:tab w:val="left" w:pos="5040"/>
        </w:tabs>
        <w:outlineLvl w:val="0"/>
      </w:pPr>
    </w:p>
    <w:p w14:paraId="740122D4" w14:textId="77777777" w:rsidR="00E02F65" w:rsidRPr="0041207B" w:rsidRDefault="00E02F65" w:rsidP="00E02F65">
      <w:pPr>
        <w:tabs>
          <w:tab w:val="left" w:pos="3168"/>
          <w:tab w:val="left" w:pos="5040"/>
        </w:tabs>
        <w:outlineLvl w:val="0"/>
      </w:pPr>
    </w:p>
    <w:p w14:paraId="6AA204C5" w14:textId="77777777" w:rsidR="00E02F65" w:rsidRPr="0041207B" w:rsidRDefault="00E02F65" w:rsidP="00E02F65">
      <w:pPr>
        <w:keepNext/>
      </w:pPr>
      <w:r w:rsidRPr="0041207B">
        <w:t>VI. OBVEZNOSTI NAROČNIKA</w:t>
      </w:r>
    </w:p>
    <w:p w14:paraId="649DDDBE" w14:textId="77777777" w:rsidR="00E02F65" w:rsidRPr="0041207B" w:rsidRDefault="00E02F65" w:rsidP="00E02F65">
      <w:pPr>
        <w:keepNext/>
        <w:jc w:val="center"/>
      </w:pPr>
    </w:p>
    <w:p w14:paraId="1750BC9C" w14:textId="77777777" w:rsidR="00E02F65" w:rsidRPr="0041207B" w:rsidRDefault="00E02F65" w:rsidP="00E02F65">
      <w:pPr>
        <w:keepNext/>
        <w:numPr>
          <w:ilvl w:val="0"/>
          <w:numId w:val="47"/>
        </w:numPr>
        <w:spacing w:line="240" w:lineRule="auto"/>
        <w:jc w:val="center"/>
      </w:pPr>
      <w:r w:rsidRPr="0041207B">
        <w:t>člen</w:t>
      </w:r>
    </w:p>
    <w:p w14:paraId="0F606672" w14:textId="77777777" w:rsidR="00E02F65" w:rsidRPr="0041207B" w:rsidRDefault="00E02F65" w:rsidP="00E02F65">
      <w:pPr>
        <w:numPr>
          <w:ilvl w:val="12"/>
          <w:numId w:val="0"/>
        </w:numPr>
      </w:pPr>
    </w:p>
    <w:p w14:paraId="0046D89E" w14:textId="77777777" w:rsidR="00E02F65" w:rsidRPr="0041207B" w:rsidRDefault="00E02F65" w:rsidP="00E02F65">
      <w:pPr>
        <w:spacing w:after="120"/>
      </w:pPr>
      <w:r w:rsidRPr="0041207B">
        <w:t>Naročnik se obvezuje:</w:t>
      </w:r>
    </w:p>
    <w:p w14:paraId="38F0D787" w14:textId="77777777" w:rsidR="00E02F65" w:rsidRPr="0041207B" w:rsidRDefault="00E02F65" w:rsidP="00E02F65">
      <w:pPr>
        <w:numPr>
          <w:ilvl w:val="0"/>
          <w:numId w:val="43"/>
        </w:numPr>
        <w:spacing w:line="260" w:lineRule="atLeast"/>
        <w:rPr>
          <w:szCs w:val="24"/>
        </w:rPr>
      </w:pPr>
      <w:r w:rsidRPr="0041207B">
        <w:rPr>
          <w:szCs w:val="24"/>
        </w:rPr>
        <w:t>sodelovati z dobaviteljem s ciljem, da se prevzete obveznosti izvršijo pravočasno in v obojestransko zadovoljstvo;</w:t>
      </w:r>
    </w:p>
    <w:p w14:paraId="0A891D61" w14:textId="77777777" w:rsidR="00E02F65" w:rsidRPr="0041207B" w:rsidRDefault="00E02F65" w:rsidP="00E02F65">
      <w:pPr>
        <w:numPr>
          <w:ilvl w:val="0"/>
          <w:numId w:val="43"/>
        </w:numPr>
        <w:spacing w:line="260" w:lineRule="atLeast"/>
        <w:rPr>
          <w:szCs w:val="24"/>
        </w:rPr>
      </w:pPr>
      <w:r w:rsidRPr="0041207B">
        <w:rPr>
          <w:szCs w:val="24"/>
        </w:rPr>
        <w:t>dati na razpolago dobavitelju vso dokumentacijo in informacije, s katerimi razpolaga, in so za realizacijo pogodbenih del potrebne;</w:t>
      </w:r>
    </w:p>
    <w:p w14:paraId="4938D11A" w14:textId="77777777" w:rsidR="00E02F65" w:rsidRPr="0041207B" w:rsidRDefault="00E02F65" w:rsidP="00E02F65">
      <w:pPr>
        <w:numPr>
          <w:ilvl w:val="0"/>
          <w:numId w:val="43"/>
        </w:numPr>
        <w:spacing w:line="260" w:lineRule="atLeast"/>
        <w:rPr>
          <w:szCs w:val="24"/>
        </w:rPr>
      </w:pPr>
      <w:r w:rsidRPr="0041207B">
        <w:rPr>
          <w:szCs w:val="24"/>
        </w:rPr>
        <w:t>pravočasno obveščati dobavitelja o vseh spremembah in novo nastalih situacijah, ki bi lahko imele vpliv na izvršitev prevzetih storitev in realizacijo izvedbe predmeta pogodbe;</w:t>
      </w:r>
    </w:p>
    <w:p w14:paraId="23BABB7F" w14:textId="77777777" w:rsidR="00E02F65" w:rsidRPr="0041207B" w:rsidRDefault="00E02F65" w:rsidP="00E02F65">
      <w:pPr>
        <w:numPr>
          <w:ilvl w:val="0"/>
          <w:numId w:val="43"/>
        </w:numPr>
        <w:spacing w:line="260" w:lineRule="atLeast"/>
        <w:rPr>
          <w:szCs w:val="24"/>
        </w:rPr>
      </w:pPr>
      <w:r w:rsidRPr="0041207B">
        <w:rPr>
          <w:szCs w:val="24"/>
        </w:rPr>
        <w:t>urediti in spoštovati plačilne obveznosti, izhajajoč iz te pogodbe;</w:t>
      </w:r>
    </w:p>
    <w:p w14:paraId="4DB7C3F0" w14:textId="77777777" w:rsidR="00E02F65" w:rsidRPr="0041207B" w:rsidRDefault="00E02F65" w:rsidP="00E02F65">
      <w:pPr>
        <w:numPr>
          <w:ilvl w:val="0"/>
          <w:numId w:val="43"/>
        </w:numPr>
        <w:spacing w:line="260" w:lineRule="atLeast"/>
        <w:rPr>
          <w:szCs w:val="24"/>
        </w:rPr>
      </w:pPr>
      <w:r w:rsidRPr="0041207B">
        <w:rPr>
          <w:szCs w:val="24"/>
        </w:rPr>
        <w:t>tekoče (dnevno/mesečno) spremljati izvajanje pogodbenih storitev;</w:t>
      </w:r>
    </w:p>
    <w:p w14:paraId="1DE4AEFF" w14:textId="77777777" w:rsidR="00E02F65" w:rsidRPr="0041207B" w:rsidRDefault="00E02F65" w:rsidP="00E02F65">
      <w:pPr>
        <w:numPr>
          <w:ilvl w:val="0"/>
          <w:numId w:val="43"/>
        </w:numPr>
        <w:spacing w:line="260" w:lineRule="atLeast"/>
        <w:rPr>
          <w:szCs w:val="24"/>
        </w:rPr>
      </w:pPr>
      <w:r w:rsidRPr="0041207B">
        <w:rPr>
          <w:szCs w:val="24"/>
        </w:rPr>
        <w:t>sproti potrjevati dogovorjene spremembe na projektu.</w:t>
      </w:r>
    </w:p>
    <w:p w14:paraId="691A3A2F" w14:textId="77777777" w:rsidR="00E02F65" w:rsidRPr="0041207B" w:rsidRDefault="00E02F65" w:rsidP="00E02F65">
      <w:pPr>
        <w:numPr>
          <w:ilvl w:val="12"/>
          <w:numId w:val="0"/>
        </w:numPr>
      </w:pPr>
    </w:p>
    <w:p w14:paraId="2E371D34" w14:textId="77777777" w:rsidR="00E02F65" w:rsidRPr="0041207B" w:rsidRDefault="00E02F65" w:rsidP="00E02F65">
      <w:pPr>
        <w:numPr>
          <w:ilvl w:val="12"/>
          <w:numId w:val="0"/>
        </w:numPr>
      </w:pPr>
    </w:p>
    <w:p w14:paraId="13681E99" w14:textId="77777777" w:rsidR="00E02F65" w:rsidRPr="0041207B" w:rsidRDefault="00E02F65" w:rsidP="00E02F65">
      <w:pPr>
        <w:keepNext/>
        <w:keepLines/>
      </w:pPr>
      <w:r w:rsidRPr="0041207B">
        <w:t>VII. OBVEZNOSTI DOBAVITELJA</w:t>
      </w:r>
    </w:p>
    <w:p w14:paraId="1C6A8ABB" w14:textId="77777777" w:rsidR="00E02F65" w:rsidRPr="0041207B" w:rsidRDefault="00E02F65" w:rsidP="00E02F65">
      <w:pPr>
        <w:keepNext/>
        <w:keepLines/>
        <w:numPr>
          <w:ilvl w:val="12"/>
          <w:numId w:val="0"/>
        </w:numPr>
      </w:pPr>
    </w:p>
    <w:p w14:paraId="3E58F5C9" w14:textId="77777777" w:rsidR="00E02F65" w:rsidRPr="0041207B" w:rsidRDefault="00E02F65" w:rsidP="00E02F65">
      <w:pPr>
        <w:keepNext/>
        <w:keepLines/>
        <w:numPr>
          <w:ilvl w:val="0"/>
          <w:numId w:val="47"/>
        </w:numPr>
        <w:spacing w:line="240" w:lineRule="auto"/>
        <w:jc w:val="center"/>
        <w:rPr>
          <w:noProof/>
        </w:rPr>
      </w:pPr>
      <w:r w:rsidRPr="0041207B">
        <w:t>člen</w:t>
      </w:r>
    </w:p>
    <w:p w14:paraId="75D9EF4A" w14:textId="77777777" w:rsidR="00E02F65" w:rsidRPr="0041207B" w:rsidRDefault="00E02F65" w:rsidP="00E02F65">
      <w:pPr>
        <w:spacing w:line="240" w:lineRule="auto"/>
        <w:rPr>
          <w:noProof/>
        </w:rPr>
      </w:pPr>
    </w:p>
    <w:p w14:paraId="44BDF0D4" w14:textId="77777777" w:rsidR="00E02F65" w:rsidRPr="0041207B" w:rsidRDefault="00E02F65" w:rsidP="00E02F65">
      <w:pPr>
        <w:spacing w:after="120"/>
      </w:pPr>
      <w:r w:rsidRPr="0041207B">
        <w:t>Dobavitelj naročniku jamči:</w:t>
      </w:r>
    </w:p>
    <w:p w14:paraId="45CCD419" w14:textId="77777777" w:rsidR="00E02F65" w:rsidRPr="0041207B" w:rsidRDefault="00E02F65" w:rsidP="00E02F65">
      <w:pPr>
        <w:numPr>
          <w:ilvl w:val="0"/>
          <w:numId w:val="43"/>
        </w:numPr>
        <w:spacing w:line="260" w:lineRule="atLeast"/>
        <w:rPr>
          <w:szCs w:val="24"/>
        </w:rPr>
      </w:pPr>
      <w:r w:rsidRPr="0041207B">
        <w:rPr>
          <w:szCs w:val="24"/>
        </w:rPr>
        <w:t>da so dobavljeno blago in izvedene storitve brezhibne in nimajo stvarnih napak;</w:t>
      </w:r>
    </w:p>
    <w:p w14:paraId="2CCB2B0D" w14:textId="3213C5AE" w:rsidR="002836E0" w:rsidRPr="002836E0" w:rsidRDefault="00E02F65" w:rsidP="002836E0">
      <w:pPr>
        <w:widowControl w:val="0"/>
        <w:numPr>
          <w:ilvl w:val="0"/>
          <w:numId w:val="43"/>
        </w:numPr>
        <w:spacing w:line="276" w:lineRule="auto"/>
        <w:rPr>
          <w:noProof/>
          <w:szCs w:val="24"/>
        </w:rPr>
      </w:pPr>
      <w:r w:rsidRPr="002836E0">
        <w:rPr>
          <w:szCs w:val="24"/>
        </w:rPr>
        <w:t>da</w:t>
      </w:r>
      <w:r w:rsidR="002836E0" w:rsidRPr="0041207B">
        <w:rPr>
          <w:noProof/>
          <w:szCs w:val="24"/>
        </w:rPr>
        <w:t>v roku 15 delovnih dni po sklenitvi pogodbe predložiti naročniku</w:t>
      </w:r>
      <w:r w:rsidR="005777C9">
        <w:rPr>
          <w:noProof/>
          <w:szCs w:val="24"/>
        </w:rPr>
        <w:t xml:space="preserve"> in inženirju</w:t>
      </w:r>
      <w:r w:rsidR="002836E0" w:rsidRPr="0041207B">
        <w:rPr>
          <w:noProof/>
          <w:szCs w:val="24"/>
        </w:rPr>
        <w:t xml:space="preserve"> vso dokumentacijo, potrebno za potrditev opreme</w:t>
      </w:r>
      <w:r w:rsidR="002836E0">
        <w:rPr>
          <w:noProof/>
          <w:szCs w:val="24"/>
        </w:rPr>
        <w:t>, ki ni bila že potrjena v fazi pred podpisom pogodbe</w:t>
      </w:r>
      <w:r w:rsidR="002836E0"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2836E0">
        <w:rPr>
          <w:noProof/>
          <w:szCs w:val="24"/>
        </w:rPr>
        <w:t>.</w:t>
      </w:r>
    </w:p>
    <w:p w14:paraId="1C009A2C" w14:textId="77777777" w:rsidR="00E02F65" w:rsidRPr="0041207B" w:rsidRDefault="00E02F65" w:rsidP="00DA0C7B">
      <w:pPr>
        <w:spacing w:line="260" w:lineRule="atLeast"/>
        <w:ind w:left="720"/>
      </w:pPr>
    </w:p>
    <w:p w14:paraId="5E274C12" w14:textId="77777777" w:rsidR="00E02F65" w:rsidRPr="0041207B" w:rsidRDefault="00E02F65" w:rsidP="00E02F65">
      <w:pPr>
        <w:spacing w:after="120"/>
      </w:pPr>
      <w:r w:rsidRPr="0041207B">
        <w:t>V zvezi z izvajanjem te pogodbe se dobavitelj obvezuje:</w:t>
      </w:r>
    </w:p>
    <w:p w14:paraId="249E3053" w14:textId="77777777" w:rsidR="00E02F65" w:rsidRPr="0041207B" w:rsidRDefault="00E02F65" w:rsidP="00E02F65">
      <w:pPr>
        <w:numPr>
          <w:ilvl w:val="0"/>
          <w:numId w:val="43"/>
        </w:numPr>
        <w:spacing w:line="260" w:lineRule="atLeast"/>
        <w:rPr>
          <w:szCs w:val="24"/>
        </w:rPr>
      </w:pPr>
      <w:r w:rsidRPr="0041207B">
        <w:rPr>
          <w:szCs w:val="24"/>
        </w:rPr>
        <w:lastRenderedPageBreak/>
        <w:t>prevzete storitve izvršiti strokovno, vestno in kvalitetno po pravilih stroke, v skladu z veljavno zakonodajo, tehničnimi predpisi, standardi in normami;</w:t>
      </w:r>
    </w:p>
    <w:p w14:paraId="63B09533" w14:textId="77777777" w:rsidR="00E02F65" w:rsidRPr="0041207B" w:rsidRDefault="00E02F65" w:rsidP="00E02F65">
      <w:pPr>
        <w:numPr>
          <w:ilvl w:val="0"/>
          <w:numId w:val="43"/>
        </w:numPr>
        <w:spacing w:line="260" w:lineRule="atLeast"/>
        <w:rPr>
          <w:szCs w:val="24"/>
        </w:rPr>
      </w:pPr>
      <w:r w:rsidRPr="0041207B">
        <w:rPr>
          <w:szCs w:val="24"/>
        </w:rPr>
        <w:t>izvršiti pogodbene storitve gospodarno v korist naročnika;</w:t>
      </w:r>
    </w:p>
    <w:p w14:paraId="0858B673" w14:textId="77777777" w:rsidR="00E02F65" w:rsidRPr="0041207B" w:rsidRDefault="00E02F65" w:rsidP="00E02F65">
      <w:pPr>
        <w:numPr>
          <w:ilvl w:val="0"/>
          <w:numId w:val="43"/>
        </w:numPr>
        <w:spacing w:line="260" w:lineRule="atLeast"/>
        <w:rPr>
          <w:szCs w:val="24"/>
        </w:rPr>
      </w:pPr>
      <w:r w:rsidRPr="0041207B">
        <w:rPr>
          <w:szCs w:val="24"/>
        </w:rPr>
        <w:t>sproti obveščati naročnika o tekoči problematiki in nastalih situacijah, ki bi lahko vplivale na izvršitev prevzetih obveznosti;</w:t>
      </w:r>
    </w:p>
    <w:p w14:paraId="4E5C02FD" w14:textId="77777777" w:rsidR="00E02F65" w:rsidRPr="0041207B" w:rsidRDefault="00E02F65" w:rsidP="00E02F65">
      <w:pPr>
        <w:numPr>
          <w:ilvl w:val="0"/>
          <w:numId w:val="43"/>
        </w:numPr>
        <w:spacing w:line="260" w:lineRule="atLeast"/>
        <w:rPr>
          <w:szCs w:val="24"/>
        </w:rPr>
      </w:pPr>
      <w:r w:rsidRPr="0041207B">
        <w:rPr>
          <w:szCs w:val="24"/>
        </w:rPr>
        <w:t>za izvajanje pogodbenih obveznosti zagotoviti sodelovanje strokovno usposobljenih delavcev;</w:t>
      </w:r>
    </w:p>
    <w:p w14:paraId="3AEB7A01" w14:textId="77777777" w:rsidR="00E02F65" w:rsidRPr="0041207B" w:rsidRDefault="00E02F65" w:rsidP="00E02F65">
      <w:pPr>
        <w:numPr>
          <w:ilvl w:val="0"/>
          <w:numId w:val="43"/>
        </w:numPr>
        <w:spacing w:line="260" w:lineRule="atLeast"/>
        <w:rPr>
          <w:szCs w:val="24"/>
        </w:rPr>
      </w:pPr>
      <w:r w:rsidRPr="0041207B">
        <w:rPr>
          <w:szCs w:val="24"/>
        </w:rPr>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41207B" w:rsidRDefault="00E02F65" w:rsidP="00E02F65">
      <w:pPr>
        <w:numPr>
          <w:ilvl w:val="0"/>
          <w:numId w:val="43"/>
        </w:numPr>
        <w:spacing w:line="260" w:lineRule="atLeast"/>
        <w:rPr>
          <w:szCs w:val="24"/>
        </w:rPr>
      </w:pPr>
      <w:r w:rsidRPr="0041207B">
        <w:rPr>
          <w:szCs w:val="24"/>
        </w:rPr>
        <w:t>vso komunikacijo (pisno in ustno) voditi v slovenskem jeziku;</w:t>
      </w:r>
    </w:p>
    <w:p w14:paraId="7D105A16" w14:textId="77777777" w:rsidR="00E02F65" w:rsidRPr="0041207B" w:rsidRDefault="00E02F65" w:rsidP="00E02F65">
      <w:pPr>
        <w:numPr>
          <w:ilvl w:val="0"/>
          <w:numId w:val="43"/>
        </w:numPr>
        <w:spacing w:line="260" w:lineRule="atLeast"/>
        <w:rPr>
          <w:szCs w:val="24"/>
        </w:rPr>
      </w:pPr>
      <w:r w:rsidRPr="0041207B">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41207B" w:rsidRDefault="00E02F65" w:rsidP="00E02F65">
      <w:pPr>
        <w:numPr>
          <w:ilvl w:val="0"/>
          <w:numId w:val="43"/>
        </w:numPr>
        <w:spacing w:line="260" w:lineRule="atLeast"/>
        <w:rPr>
          <w:szCs w:val="24"/>
        </w:rPr>
      </w:pPr>
      <w:r w:rsidRPr="0041207B">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41207B" w:rsidRDefault="00E02F65" w:rsidP="00E02F65">
      <w:pPr>
        <w:numPr>
          <w:ilvl w:val="0"/>
          <w:numId w:val="43"/>
        </w:numPr>
        <w:spacing w:line="260" w:lineRule="atLeast"/>
        <w:rPr>
          <w:szCs w:val="24"/>
        </w:rPr>
      </w:pPr>
      <w:r w:rsidRPr="0041207B">
        <w:rPr>
          <w:szCs w:val="24"/>
        </w:rPr>
        <w:t>upoštevati Uredbo o zelenem javnem naročanju (Uradni list RS, št. 51/17 s spremembami);</w:t>
      </w:r>
    </w:p>
    <w:p w14:paraId="5C889844" w14:textId="77777777" w:rsidR="00E02F65" w:rsidRPr="0041207B" w:rsidRDefault="00E02F65" w:rsidP="00E02F65">
      <w:pPr>
        <w:numPr>
          <w:ilvl w:val="0"/>
          <w:numId w:val="43"/>
        </w:numPr>
        <w:spacing w:line="260" w:lineRule="atLeast"/>
        <w:rPr>
          <w:szCs w:val="24"/>
        </w:rPr>
      </w:pPr>
      <w:r w:rsidRPr="0041207B">
        <w:rPr>
          <w:szCs w:val="24"/>
        </w:rPr>
        <w:t xml:space="preserve">dela izvajati z vso potrebno skrbnostjo, da z izvajanjem svojih del ne bo povzročil kakršne koli škode na objektu; </w:t>
      </w:r>
    </w:p>
    <w:p w14:paraId="7F46623C" w14:textId="77777777" w:rsidR="00E02F65" w:rsidRPr="0041207B" w:rsidRDefault="00E02F65" w:rsidP="00E02F65">
      <w:pPr>
        <w:numPr>
          <w:ilvl w:val="0"/>
          <w:numId w:val="43"/>
        </w:numPr>
        <w:spacing w:line="260" w:lineRule="atLeast"/>
        <w:rPr>
          <w:szCs w:val="24"/>
        </w:rPr>
      </w:pPr>
      <w:r w:rsidRPr="0041207B">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41207B" w:rsidRDefault="00E02F65" w:rsidP="00E02F65">
      <w:pPr>
        <w:numPr>
          <w:ilvl w:val="0"/>
          <w:numId w:val="43"/>
        </w:numPr>
        <w:spacing w:line="260" w:lineRule="atLeast"/>
        <w:rPr>
          <w:szCs w:val="24"/>
        </w:rPr>
      </w:pPr>
      <w:r w:rsidRPr="0041207B">
        <w:rPr>
          <w:szCs w:val="24"/>
        </w:rPr>
        <w:t>da bo odpravil morebitne poškodbe na objektu, ki jih bo povzročil;</w:t>
      </w:r>
    </w:p>
    <w:p w14:paraId="362D62D6" w14:textId="77777777" w:rsidR="00E02F65" w:rsidRPr="0041207B" w:rsidRDefault="00E02F65" w:rsidP="00E02F65">
      <w:pPr>
        <w:numPr>
          <w:ilvl w:val="0"/>
          <w:numId w:val="43"/>
        </w:numPr>
        <w:spacing w:line="260" w:lineRule="atLeast"/>
        <w:rPr>
          <w:szCs w:val="24"/>
        </w:rPr>
      </w:pPr>
      <w:r w:rsidRPr="0041207B">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41207B" w:rsidRDefault="00E02F65" w:rsidP="00E02F65">
      <w:pPr>
        <w:numPr>
          <w:ilvl w:val="0"/>
          <w:numId w:val="43"/>
        </w:numPr>
        <w:spacing w:line="260" w:lineRule="atLeast"/>
        <w:rPr>
          <w:szCs w:val="24"/>
        </w:rPr>
      </w:pPr>
      <w:r w:rsidRPr="0041207B">
        <w:rPr>
          <w:szCs w:val="24"/>
        </w:rPr>
        <w:t>da bo dnevno izvajal namestitev in odstranitev zaščite transportnih poti znotraj objekta ter dnevno izvajal čiščenje transportnih poti po zaključku transporta;</w:t>
      </w:r>
    </w:p>
    <w:p w14:paraId="4E60D627" w14:textId="77777777" w:rsidR="00E02F65" w:rsidRPr="0041207B" w:rsidRDefault="00E02F65" w:rsidP="00E02F65">
      <w:pPr>
        <w:numPr>
          <w:ilvl w:val="0"/>
          <w:numId w:val="43"/>
        </w:numPr>
        <w:spacing w:line="260" w:lineRule="atLeast"/>
        <w:rPr>
          <w:szCs w:val="24"/>
        </w:rPr>
      </w:pPr>
      <w:r w:rsidRPr="0041207B">
        <w:rPr>
          <w:szCs w:val="24"/>
        </w:rPr>
        <w:t>da bo po vsakokratni izvedeni montaži opreme izvedel končno čiščenje prostorov in nameščene opreme;</w:t>
      </w:r>
    </w:p>
    <w:p w14:paraId="74048150" w14:textId="77777777" w:rsidR="00E02F65" w:rsidRPr="0041207B" w:rsidRDefault="00E02F65" w:rsidP="00E02F65">
      <w:pPr>
        <w:numPr>
          <w:ilvl w:val="0"/>
          <w:numId w:val="43"/>
        </w:numPr>
        <w:spacing w:line="260" w:lineRule="atLeast"/>
        <w:rPr>
          <w:szCs w:val="24"/>
        </w:rPr>
      </w:pPr>
      <w:r w:rsidRPr="0041207B">
        <w:rPr>
          <w:szCs w:val="24"/>
        </w:rPr>
        <w:t>izdelati in predati navodila za obratovanje in vzdrževanje dobavljene opreme v slovenskem jeziku;</w:t>
      </w:r>
    </w:p>
    <w:p w14:paraId="51098543" w14:textId="77777777" w:rsidR="00E02F65" w:rsidRPr="0041207B" w:rsidRDefault="00E02F65" w:rsidP="00E02F65">
      <w:pPr>
        <w:numPr>
          <w:ilvl w:val="0"/>
          <w:numId w:val="43"/>
        </w:numPr>
        <w:spacing w:line="260" w:lineRule="atLeast"/>
        <w:rPr>
          <w:szCs w:val="24"/>
        </w:rPr>
      </w:pPr>
      <w:r w:rsidRPr="0041207B">
        <w:rPr>
          <w:szCs w:val="24"/>
        </w:rPr>
        <w:t>predati poročilo o nastalih odpadkih;</w:t>
      </w:r>
    </w:p>
    <w:p w14:paraId="754A3A6C" w14:textId="77777777" w:rsidR="00E02F65" w:rsidRPr="0041207B" w:rsidRDefault="00E02F65" w:rsidP="00E02F65">
      <w:pPr>
        <w:numPr>
          <w:ilvl w:val="0"/>
          <w:numId w:val="43"/>
        </w:numPr>
        <w:spacing w:line="260" w:lineRule="atLeast"/>
        <w:rPr>
          <w:szCs w:val="24"/>
        </w:rPr>
      </w:pPr>
      <w:r w:rsidRPr="0041207B">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41207B" w:rsidRDefault="00E02F65" w:rsidP="00E02F65">
      <w:pPr>
        <w:numPr>
          <w:ilvl w:val="0"/>
          <w:numId w:val="43"/>
        </w:numPr>
        <w:spacing w:line="260" w:lineRule="atLeast"/>
        <w:rPr>
          <w:szCs w:val="24"/>
        </w:rPr>
      </w:pPr>
      <w:r w:rsidRPr="0041207B">
        <w:rPr>
          <w:szCs w:val="24"/>
        </w:rPr>
        <w:t>varovati poslovno tajnost naročnika, kakor tudi tajnost vseh tehničnih podlog, tehnoloških postopkov in ostalih informacij, če to naročnik posebej zahteva;</w:t>
      </w:r>
    </w:p>
    <w:p w14:paraId="70EE3856" w14:textId="77777777" w:rsidR="00E02F65" w:rsidRPr="0041207B" w:rsidRDefault="00E02F65" w:rsidP="00E02F65">
      <w:pPr>
        <w:numPr>
          <w:ilvl w:val="0"/>
          <w:numId w:val="43"/>
        </w:numPr>
        <w:spacing w:line="260" w:lineRule="atLeast"/>
        <w:rPr>
          <w:szCs w:val="24"/>
        </w:rPr>
      </w:pPr>
      <w:r w:rsidRPr="0041207B">
        <w:rPr>
          <w:szCs w:val="24"/>
        </w:rPr>
        <w:t>hraniti vso dokumentacijo o izvajanju projekta v skladu s predpisi, ki urejajo hrambo in arhiviranje dokumentov, ločeno od ostalih dokumentov;</w:t>
      </w:r>
    </w:p>
    <w:p w14:paraId="7DF423B0" w14:textId="77777777" w:rsidR="00E02F65" w:rsidRPr="0041207B" w:rsidRDefault="00E02F65" w:rsidP="00E02F65">
      <w:pPr>
        <w:numPr>
          <w:ilvl w:val="0"/>
          <w:numId w:val="43"/>
        </w:numPr>
        <w:spacing w:line="260" w:lineRule="atLeast"/>
        <w:rPr>
          <w:szCs w:val="24"/>
        </w:rPr>
      </w:pPr>
      <w:r w:rsidRPr="0041207B">
        <w:rPr>
          <w:szCs w:val="24"/>
        </w:rPr>
        <w:t>izvesti brezplačno izobraževanje osebja uporabnika dobavljene opreme o varnem ravnanju oz. rokovanju z opremo na lokaciji uporabnika (z izdajo potrdila);</w:t>
      </w:r>
    </w:p>
    <w:p w14:paraId="1A0A1F3C" w14:textId="77777777" w:rsidR="00E02F65" w:rsidRPr="0041207B" w:rsidRDefault="00E02F65" w:rsidP="00E02F65">
      <w:pPr>
        <w:numPr>
          <w:ilvl w:val="0"/>
          <w:numId w:val="43"/>
        </w:numPr>
        <w:spacing w:line="260" w:lineRule="atLeast"/>
        <w:rPr>
          <w:szCs w:val="24"/>
        </w:rPr>
      </w:pPr>
      <w:r w:rsidRPr="0041207B">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41207B" w:rsidRDefault="00E02F65" w:rsidP="00E02F65"/>
    <w:p w14:paraId="3869D834" w14:textId="77777777" w:rsidR="00E02F65" w:rsidRPr="0041207B" w:rsidRDefault="00E02F65" w:rsidP="00E02F65">
      <w:bookmarkStart w:id="46" w:name="_Hlk137017910"/>
      <w:r w:rsidRPr="0041207B">
        <w:lastRenderedPageBreak/>
        <w:t>Na morebitne potrebe po spremembi pogodbe je dobavitelj dolžan opozoriti naročnika takoj, ko je to mogoče, vendar najkasneje 60 dni pred potekom pogodbenega obdobja in pravočasno pripraviti vse potrebne podlage za spremembo pogodbe.</w:t>
      </w:r>
    </w:p>
    <w:bookmarkEnd w:id="46"/>
    <w:p w14:paraId="4F980F18" w14:textId="77777777" w:rsidR="00E02F65" w:rsidRPr="0041207B" w:rsidRDefault="00E02F65" w:rsidP="00E02F65">
      <w:pPr>
        <w:spacing w:line="240" w:lineRule="auto"/>
        <w:rPr>
          <w:noProof/>
        </w:rPr>
      </w:pPr>
    </w:p>
    <w:p w14:paraId="1787DB25" w14:textId="77777777" w:rsidR="00E02F65" w:rsidRPr="0041207B" w:rsidRDefault="00E02F65" w:rsidP="00E02F65">
      <w:pPr>
        <w:keepNext/>
        <w:numPr>
          <w:ilvl w:val="0"/>
          <w:numId w:val="47"/>
        </w:numPr>
        <w:spacing w:line="240" w:lineRule="auto"/>
        <w:jc w:val="center"/>
        <w:rPr>
          <w:noProof/>
        </w:rPr>
      </w:pPr>
      <w:r w:rsidRPr="0041207B">
        <w:t>člen</w:t>
      </w:r>
      <w:r w:rsidRPr="0041207B">
        <w:rPr>
          <w:noProof/>
        </w:rPr>
        <w:br/>
      </w:r>
    </w:p>
    <w:p w14:paraId="51EEE299" w14:textId="77777777" w:rsidR="00E02F65" w:rsidRPr="0041207B" w:rsidRDefault="00E02F65" w:rsidP="00E02F65">
      <w:pPr>
        <w:widowControl w:val="0"/>
        <w:tabs>
          <w:tab w:val="left" w:pos="1134"/>
        </w:tabs>
        <w:rPr>
          <w:bCs/>
        </w:rPr>
      </w:pPr>
      <w:r w:rsidRPr="0041207B">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41207B" w:rsidRDefault="00E02F65" w:rsidP="00E02F65">
      <w:pPr>
        <w:widowControl w:val="0"/>
        <w:tabs>
          <w:tab w:val="left" w:pos="1134"/>
        </w:tabs>
        <w:rPr>
          <w:bCs/>
        </w:rPr>
      </w:pPr>
    </w:p>
    <w:p w14:paraId="1599E336" w14:textId="77777777" w:rsidR="00E02F65" w:rsidRPr="0041207B" w:rsidRDefault="00E02F65" w:rsidP="00E02F65">
      <w:pPr>
        <w:widowControl w:val="0"/>
        <w:tabs>
          <w:tab w:val="left" w:pos="1134"/>
        </w:tabs>
        <w:rPr>
          <w:bCs/>
        </w:rPr>
      </w:pPr>
      <w:r w:rsidRPr="0041207B">
        <w:rPr>
          <w:bCs/>
        </w:rPr>
        <w:t>Dobavitelj mora ob prevzemu naročniku izročiti tudi naslednjo spremno dokumentacijo:</w:t>
      </w:r>
    </w:p>
    <w:p w14:paraId="4BAE5127" w14:textId="107DD842"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garancijske liste s seznamom kontaktov oseb pri proizvajalcih opreme</w:t>
      </w:r>
      <w:ins w:id="47" w:author="Jerneja Zorko" w:date="2025-06-05T14:46:00Z">
        <w:r w:rsidR="00314576">
          <w:rPr>
            <w:bCs/>
            <w:szCs w:val="24"/>
          </w:rPr>
          <w:t xml:space="preserve"> </w:t>
        </w:r>
        <w:r w:rsidR="00314576" w:rsidRPr="00D5180C">
          <w:rPr>
            <w:noProof/>
            <w:szCs w:val="24"/>
          </w:rPr>
          <w:t>ali njihovih zastopnikih za slovenski trg</w:t>
        </w:r>
      </w:ins>
      <w:r w:rsidRPr="0041207B">
        <w:rPr>
          <w:bCs/>
          <w:szCs w:val="24"/>
        </w:rPr>
        <w:t>;</w:t>
      </w:r>
    </w:p>
    <w:p w14:paraId="796C2A65"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 xml:space="preserve">ateste, certifikate in izjave o tehničnih lastnostih vgrajene oz. dobavljene opreme; </w:t>
      </w:r>
    </w:p>
    <w:p w14:paraId="45A34DBE"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navodila za uporabo in vzdrževanje opreme v slovenskem jeziku.</w:t>
      </w:r>
    </w:p>
    <w:p w14:paraId="24EA3EFA" w14:textId="77777777" w:rsidR="00E02F65" w:rsidRPr="0041207B" w:rsidRDefault="00E02F65" w:rsidP="00E02F65">
      <w:pPr>
        <w:widowControl w:val="0"/>
        <w:tabs>
          <w:tab w:val="left" w:pos="1134"/>
        </w:tabs>
        <w:rPr>
          <w:bCs/>
        </w:rPr>
      </w:pPr>
    </w:p>
    <w:p w14:paraId="497EC533" w14:textId="77777777" w:rsidR="00E02F65" w:rsidRPr="0041207B" w:rsidRDefault="00E02F65" w:rsidP="00E02F65">
      <w:pPr>
        <w:widowControl w:val="0"/>
        <w:tabs>
          <w:tab w:val="left" w:pos="1134"/>
        </w:tabs>
        <w:rPr>
          <w:bCs/>
        </w:rPr>
      </w:pPr>
      <w:r w:rsidRPr="0041207B">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41207B" w:rsidRDefault="00E02F65" w:rsidP="00E02F65">
      <w:pPr>
        <w:spacing w:line="240" w:lineRule="auto"/>
        <w:rPr>
          <w:noProof/>
        </w:rPr>
      </w:pPr>
    </w:p>
    <w:p w14:paraId="45E67C0A"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363175A8" w14:textId="77777777" w:rsidR="00E02F65" w:rsidRPr="0041207B" w:rsidRDefault="00E02F65" w:rsidP="00E02F65">
      <w:pPr>
        <w:widowControl w:val="0"/>
        <w:tabs>
          <w:tab w:val="left" w:pos="1134"/>
        </w:tabs>
        <w:rPr>
          <w:bCs/>
        </w:rPr>
      </w:pPr>
      <w:r w:rsidRPr="0041207B">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41207B" w:rsidRDefault="00E02F65" w:rsidP="00E02F65">
      <w:pPr>
        <w:widowControl w:val="0"/>
        <w:tabs>
          <w:tab w:val="left" w:pos="1134"/>
        </w:tabs>
        <w:rPr>
          <w:bCs/>
        </w:rPr>
      </w:pPr>
    </w:p>
    <w:p w14:paraId="7837E642" w14:textId="77777777" w:rsidR="00E02F65" w:rsidRPr="0041207B" w:rsidRDefault="00E02F65" w:rsidP="00E02F65">
      <w:pPr>
        <w:widowControl w:val="0"/>
        <w:tabs>
          <w:tab w:val="left" w:pos="1134"/>
        </w:tabs>
        <w:rPr>
          <w:bCs/>
        </w:rPr>
      </w:pPr>
      <w:r w:rsidRPr="0041207B">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41207B" w:rsidRDefault="00E02F65" w:rsidP="00E02F65">
      <w:pPr>
        <w:spacing w:line="240" w:lineRule="auto"/>
        <w:rPr>
          <w:noProof/>
        </w:rPr>
      </w:pPr>
    </w:p>
    <w:p w14:paraId="19D18D30" w14:textId="77777777" w:rsidR="00E02F65" w:rsidRPr="0041207B" w:rsidRDefault="00E02F65" w:rsidP="00E02F65">
      <w:pPr>
        <w:spacing w:line="240" w:lineRule="auto"/>
        <w:rPr>
          <w:noProof/>
        </w:rPr>
      </w:pPr>
    </w:p>
    <w:p w14:paraId="172235D1" w14:textId="77777777" w:rsidR="00E02F65" w:rsidRPr="0041207B" w:rsidRDefault="00E02F65" w:rsidP="00E02F65">
      <w:pPr>
        <w:spacing w:line="240" w:lineRule="auto"/>
        <w:rPr>
          <w:color w:val="000000" w:themeColor="text1"/>
        </w:rPr>
      </w:pPr>
      <w:r w:rsidRPr="0041207B">
        <w:rPr>
          <w:noProof/>
        </w:rPr>
        <w:t>VIII. OBVEZNOSTI UPORABNIKA</w:t>
      </w:r>
    </w:p>
    <w:p w14:paraId="1677626D" w14:textId="77777777" w:rsidR="00E02F65" w:rsidRPr="0041207B" w:rsidRDefault="00E02F65" w:rsidP="00E02F65">
      <w:pPr>
        <w:spacing w:line="240" w:lineRule="auto"/>
        <w:rPr>
          <w:noProof/>
        </w:rPr>
      </w:pPr>
    </w:p>
    <w:p w14:paraId="7D07BEB8"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2D2C91DB" w14:textId="77777777" w:rsidR="00E02F65" w:rsidRPr="0041207B" w:rsidRDefault="00E02F65" w:rsidP="00E02F65">
      <w:pPr>
        <w:widowControl w:val="0"/>
        <w:tabs>
          <w:tab w:val="left" w:pos="1134"/>
        </w:tabs>
        <w:spacing w:after="120"/>
        <w:rPr>
          <w:bCs/>
        </w:rPr>
      </w:pPr>
      <w:r w:rsidRPr="0041207B">
        <w:rPr>
          <w:bCs/>
        </w:rPr>
        <w:t>Uporabnik se obvezuje:</w:t>
      </w:r>
    </w:p>
    <w:p w14:paraId="21E43F8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sodelovati z dobaviteljem s ciljem, da se prevzete obveznosti izvršijo pravočasno in v obojestransko zadovoljstvo;</w:t>
      </w:r>
    </w:p>
    <w:p w14:paraId="4C65BDAA"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seznaniti dobavitelja z dopustnimi transportnimi potmi in časovnimi omejitvami za izvedbo transportov;</w:t>
      </w:r>
    </w:p>
    <w:p w14:paraId="7629EF42"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dati na razpolago dobavitelju vso dokumentacijo in informacije, s katerimi razpolaga, in so za realizacijo pogodbenih del potrebne;</w:t>
      </w:r>
    </w:p>
    <w:p w14:paraId="41CCA24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omogočiti dobavitelju nemoteno delo (predaja delovišča v trenutno posest, zagotovitev primernih dostopov itd.);</w:t>
      </w:r>
    </w:p>
    <w:p w14:paraId="0561EE80"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zagotoviti sodelovanje svojih tehnično vzdrževalnih služb.</w:t>
      </w:r>
    </w:p>
    <w:p w14:paraId="190756EE" w14:textId="77777777" w:rsidR="00E02F65" w:rsidRPr="0041207B" w:rsidRDefault="00E02F65" w:rsidP="00E02F65">
      <w:pPr>
        <w:spacing w:line="240" w:lineRule="auto"/>
        <w:rPr>
          <w:noProof/>
        </w:rPr>
      </w:pPr>
    </w:p>
    <w:p w14:paraId="499EA54D" w14:textId="77777777" w:rsidR="00E02F65" w:rsidRPr="0041207B" w:rsidRDefault="00E02F65" w:rsidP="00E02F65">
      <w:pPr>
        <w:spacing w:line="240" w:lineRule="auto"/>
        <w:rPr>
          <w:noProof/>
        </w:rPr>
      </w:pPr>
    </w:p>
    <w:p w14:paraId="663867B1" w14:textId="77777777" w:rsidR="00E02F65" w:rsidRPr="0041207B" w:rsidRDefault="00E02F65" w:rsidP="00E02F65">
      <w:pPr>
        <w:spacing w:line="240" w:lineRule="auto"/>
        <w:rPr>
          <w:noProof/>
        </w:rPr>
      </w:pPr>
      <w:r w:rsidRPr="0041207B">
        <w:rPr>
          <w:noProof/>
        </w:rPr>
        <w:t>IX. GARANCIJE DOBAVITELJA</w:t>
      </w:r>
    </w:p>
    <w:p w14:paraId="1CEEE0A6" w14:textId="77777777" w:rsidR="00E02F65" w:rsidRPr="0041207B" w:rsidRDefault="00E02F65" w:rsidP="00E02F65">
      <w:pPr>
        <w:spacing w:line="240" w:lineRule="auto"/>
        <w:rPr>
          <w:noProof/>
        </w:rPr>
      </w:pPr>
    </w:p>
    <w:p w14:paraId="132CF0A3" w14:textId="77777777" w:rsidR="00E02F65" w:rsidRPr="0041207B" w:rsidRDefault="00E02F65" w:rsidP="00E02F65">
      <w:pPr>
        <w:keepNext/>
        <w:numPr>
          <w:ilvl w:val="0"/>
          <w:numId w:val="47"/>
        </w:numPr>
        <w:spacing w:line="240" w:lineRule="auto"/>
        <w:jc w:val="center"/>
        <w:rPr>
          <w:bCs/>
        </w:rPr>
      </w:pPr>
      <w:r w:rsidRPr="0041207B">
        <w:rPr>
          <w:bCs/>
        </w:rPr>
        <w:t>člen</w:t>
      </w:r>
    </w:p>
    <w:p w14:paraId="3E1856C3" w14:textId="77777777" w:rsidR="00E02F65" w:rsidRPr="0041207B" w:rsidRDefault="00E02F65" w:rsidP="00E02F65">
      <w:pPr>
        <w:tabs>
          <w:tab w:val="left" w:pos="0"/>
        </w:tabs>
        <w:spacing w:line="276" w:lineRule="auto"/>
        <w:jc w:val="center"/>
        <w:rPr>
          <w:bCs/>
        </w:rPr>
      </w:pPr>
    </w:p>
    <w:p w14:paraId="46C53D7F" w14:textId="77777777" w:rsidR="00E02F65" w:rsidRPr="0041207B" w:rsidRDefault="00E02F65" w:rsidP="00E02F65">
      <w:pPr>
        <w:widowControl w:val="0"/>
        <w:tabs>
          <w:tab w:val="left" w:pos="1134"/>
        </w:tabs>
        <w:rPr>
          <w:bCs/>
        </w:rPr>
      </w:pPr>
      <w:r w:rsidRPr="0041207B">
        <w:rPr>
          <w:bCs/>
        </w:rPr>
        <w:t xml:space="preserve">Dobavitelj je odgovoren naročniku za morebitne napake in pomanjkljivosti, ki se niso mogle opaziti, ali </w:t>
      </w:r>
      <w:r w:rsidRPr="0041207B">
        <w:rPr>
          <w:bCs/>
        </w:rPr>
        <w:lastRenderedPageBreak/>
        <w:t xml:space="preserve">za katere se smatra, da niso bile opazne pri prevzemu opreme in opravljenih storitev, ki so predmet te pogodbe, v času trajanja garancijskega roka, ki znaša 24 mesecev. </w:t>
      </w:r>
    </w:p>
    <w:p w14:paraId="17D515FE" w14:textId="77777777" w:rsidR="00E02F65" w:rsidRPr="0041207B" w:rsidRDefault="00E02F65" w:rsidP="00E02F65">
      <w:pPr>
        <w:widowControl w:val="0"/>
        <w:tabs>
          <w:tab w:val="left" w:pos="1134"/>
        </w:tabs>
        <w:rPr>
          <w:bCs/>
        </w:rPr>
      </w:pPr>
    </w:p>
    <w:p w14:paraId="64B9777B" w14:textId="77777777" w:rsidR="00E02F65" w:rsidRPr="0041207B" w:rsidRDefault="00E02F65" w:rsidP="00E02F65">
      <w:pPr>
        <w:widowControl w:val="0"/>
        <w:tabs>
          <w:tab w:val="left" w:pos="1134"/>
        </w:tabs>
        <w:rPr>
          <w:bCs/>
        </w:rPr>
      </w:pPr>
      <w:r w:rsidRPr="0041207B">
        <w:rPr>
          <w:bCs/>
        </w:rPr>
        <w:t>Garancijski rok teče od dneva podpisa prevzemnega zapisnika.</w:t>
      </w:r>
    </w:p>
    <w:p w14:paraId="3A298B17" w14:textId="77777777" w:rsidR="00E02F65" w:rsidRPr="0041207B" w:rsidRDefault="00E02F65" w:rsidP="00E02F65">
      <w:pPr>
        <w:widowControl w:val="0"/>
        <w:tabs>
          <w:tab w:val="left" w:pos="1134"/>
        </w:tabs>
        <w:rPr>
          <w:bCs/>
        </w:rPr>
      </w:pPr>
    </w:p>
    <w:p w14:paraId="66C9D04A" w14:textId="77777777" w:rsidR="00E02F65" w:rsidRPr="0041207B" w:rsidRDefault="00E02F65" w:rsidP="00E02F65">
      <w:pPr>
        <w:widowControl w:val="0"/>
        <w:tabs>
          <w:tab w:val="left" w:pos="1134"/>
        </w:tabs>
        <w:rPr>
          <w:bCs/>
        </w:rPr>
      </w:pPr>
      <w:r w:rsidRPr="0041207B">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41207B" w:rsidRDefault="00E02F65" w:rsidP="00E02F65">
      <w:pPr>
        <w:widowControl w:val="0"/>
        <w:spacing w:line="240" w:lineRule="auto"/>
        <w:rPr>
          <w:color w:val="000000" w:themeColor="text1"/>
        </w:rPr>
      </w:pPr>
    </w:p>
    <w:p w14:paraId="644B21B2" w14:textId="77777777" w:rsidR="00E02F65" w:rsidRPr="0041207B" w:rsidRDefault="00E02F65" w:rsidP="00E02F65">
      <w:pPr>
        <w:keepNext/>
        <w:numPr>
          <w:ilvl w:val="0"/>
          <w:numId w:val="47"/>
        </w:numPr>
        <w:spacing w:line="240" w:lineRule="auto"/>
        <w:jc w:val="center"/>
        <w:rPr>
          <w:bCs/>
        </w:rPr>
      </w:pPr>
      <w:r w:rsidRPr="0041207B">
        <w:rPr>
          <w:bCs/>
        </w:rPr>
        <w:t>člen</w:t>
      </w:r>
    </w:p>
    <w:p w14:paraId="3158915E" w14:textId="77777777" w:rsidR="00E02F65" w:rsidRPr="0041207B" w:rsidRDefault="00E02F65" w:rsidP="00E02F65">
      <w:pPr>
        <w:widowControl w:val="0"/>
        <w:tabs>
          <w:tab w:val="left" w:pos="0"/>
        </w:tabs>
        <w:spacing w:line="276" w:lineRule="auto"/>
        <w:jc w:val="center"/>
        <w:rPr>
          <w:bCs/>
        </w:rPr>
      </w:pPr>
    </w:p>
    <w:p w14:paraId="2DCD859C" w14:textId="2FEB7328" w:rsidR="00E02F65" w:rsidRPr="0041207B" w:rsidRDefault="00E02F65" w:rsidP="00E02F65">
      <w:pPr>
        <w:widowControl w:val="0"/>
        <w:tabs>
          <w:tab w:val="left" w:pos="1134"/>
        </w:tabs>
        <w:rPr>
          <w:bCs/>
        </w:rPr>
      </w:pPr>
      <w:r w:rsidRPr="0041207B">
        <w:rPr>
          <w:bCs/>
        </w:rPr>
        <w:t xml:space="preserve">Dobavitelj mora v garancijskem obdobju zagotavljati odzivni čas največ </w:t>
      </w:r>
      <w:r w:rsidR="00782342">
        <w:rPr>
          <w:bCs/>
        </w:rPr>
        <w:t>4 ure</w:t>
      </w:r>
      <w:r w:rsidRPr="0041207B">
        <w:rPr>
          <w:bCs/>
        </w:rPr>
        <w:t xml:space="preserve"> od prejema obvestila o napaki. Odpravo napake dobavitelj zagotovi v 14 dneh od prejema prijave napake (popravilo ali zagotovitev nadomestne opreme z najmanj enakimi lastnostmi)</w:t>
      </w:r>
      <w:r w:rsidR="00782342">
        <w:rPr>
          <w:bCs/>
        </w:rPr>
        <w:t>, v nasprotnem primeru se za čas trajanja popravila dostavi nadomestna oprema</w:t>
      </w:r>
      <w:r w:rsidRPr="0041207B">
        <w:rPr>
          <w:bCs/>
        </w:rPr>
        <w:t>.</w:t>
      </w:r>
    </w:p>
    <w:p w14:paraId="408B8FEF" w14:textId="77777777" w:rsidR="00E02F65" w:rsidRPr="0041207B" w:rsidRDefault="00E02F65" w:rsidP="00E02F65">
      <w:pPr>
        <w:widowControl w:val="0"/>
        <w:tabs>
          <w:tab w:val="left" w:pos="1134"/>
        </w:tabs>
        <w:rPr>
          <w:bCs/>
        </w:rPr>
      </w:pPr>
    </w:p>
    <w:p w14:paraId="451D8AA2" w14:textId="77777777" w:rsidR="00E02F65" w:rsidRPr="0041207B" w:rsidRDefault="00E02F65" w:rsidP="00E02F65">
      <w:pPr>
        <w:widowControl w:val="0"/>
        <w:tabs>
          <w:tab w:val="left" w:pos="1134"/>
        </w:tabs>
        <w:rPr>
          <w:bCs/>
        </w:rPr>
      </w:pPr>
      <w:r w:rsidRPr="0041207B">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41207B" w:rsidRDefault="00E02F65" w:rsidP="00E02F65">
      <w:pPr>
        <w:widowControl w:val="0"/>
        <w:tabs>
          <w:tab w:val="left" w:pos="1134"/>
        </w:tabs>
        <w:rPr>
          <w:bCs/>
        </w:rPr>
      </w:pPr>
    </w:p>
    <w:p w14:paraId="0174C920" w14:textId="76AD8AB0" w:rsidR="00E02F65" w:rsidRPr="0041207B" w:rsidRDefault="00E02F65" w:rsidP="00E02F65">
      <w:pPr>
        <w:widowControl w:val="0"/>
        <w:tabs>
          <w:tab w:val="left" w:pos="1134"/>
        </w:tabs>
        <w:rPr>
          <w:bCs/>
        </w:rPr>
      </w:pPr>
      <w:r w:rsidRPr="0041207B">
        <w:rPr>
          <w:bCs/>
        </w:rPr>
        <w:t>Vsi prevozni in drugi stroški v zvezi s popravilom med garancijskim rokom bremenijo dobavitelja.</w:t>
      </w:r>
    </w:p>
    <w:p w14:paraId="78548C6A" w14:textId="77777777" w:rsidR="00E02F65" w:rsidRPr="0041207B" w:rsidRDefault="00E02F65" w:rsidP="00E02F65">
      <w:pPr>
        <w:spacing w:line="240" w:lineRule="auto"/>
        <w:rPr>
          <w:noProof/>
        </w:rPr>
      </w:pPr>
    </w:p>
    <w:p w14:paraId="5E9BBCC3" w14:textId="77777777" w:rsidR="00E02F65" w:rsidRPr="0041207B" w:rsidRDefault="00E02F65" w:rsidP="00E02F65">
      <w:pPr>
        <w:spacing w:line="240" w:lineRule="auto"/>
        <w:rPr>
          <w:noProof/>
        </w:rPr>
      </w:pPr>
    </w:p>
    <w:p w14:paraId="17A56CC5" w14:textId="77777777" w:rsidR="00E02F65" w:rsidRPr="0041207B" w:rsidRDefault="00E02F65" w:rsidP="00E02F65">
      <w:pPr>
        <w:spacing w:line="240" w:lineRule="auto"/>
        <w:rPr>
          <w:noProof/>
        </w:rPr>
      </w:pPr>
      <w:r w:rsidRPr="0041207B">
        <w:rPr>
          <w:noProof/>
        </w:rPr>
        <w:t>X. ZAVAROVANJA</w:t>
      </w:r>
    </w:p>
    <w:p w14:paraId="404A7292" w14:textId="77777777" w:rsidR="00E02F65" w:rsidRPr="0041207B" w:rsidRDefault="00E02F65" w:rsidP="00E02F65">
      <w:pPr>
        <w:tabs>
          <w:tab w:val="left" w:pos="0"/>
        </w:tabs>
        <w:spacing w:line="276" w:lineRule="auto"/>
        <w:rPr>
          <w:bCs/>
        </w:rPr>
      </w:pPr>
    </w:p>
    <w:p w14:paraId="031A1CF1" w14:textId="77777777" w:rsidR="00E02F65" w:rsidRPr="0041207B" w:rsidRDefault="00E02F65" w:rsidP="00E02F65">
      <w:pPr>
        <w:keepNext/>
        <w:numPr>
          <w:ilvl w:val="0"/>
          <w:numId w:val="47"/>
        </w:numPr>
        <w:spacing w:line="240" w:lineRule="auto"/>
        <w:jc w:val="center"/>
        <w:rPr>
          <w:bCs/>
        </w:rPr>
      </w:pPr>
      <w:r w:rsidRPr="0041207B">
        <w:rPr>
          <w:bCs/>
        </w:rPr>
        <w:t>člen</w:t>
      </w:r>
    </w:p>
    <w:p w14:paraId="1BD4EB1F" w14:textId="77777777" w:rsidR="00E02F65" w:rsidRPr="0041207B" w:rsidRDefault="00E02F65" w:rsidP="00E02F65">
      <w:pPr>
        <w:tabs>
          <w:tab w:val="left" w:pos="0"/>
        </w:tabs>
        <w:spacing w:line="276" w:lineRule="auto"/>
        <w:jc w:val="center"/>
        <w:rPr>
          <w:bCs/>
        </w:rPr>
      </w:pPr>
    </w:p>
    <w:p w14:paraId="524CC620" w14:textId="7AAE74E0" w:rsidR="00E02F65" w:rsidRPr="0041207B" w:rsidRDefault="00E02F65" w:rsidP="00E02F65">
      <w:pPr>
        <w:widowControl w:val="0"/>
        <w:tabs>
          <w:tab w:val="left" w:pos="1134"/>
        </w:tabs>
        <w:rPr>
          <w:bCs/>
        </w:rPr>
      </w:pPr>
      <w:r w:rsidRPr="0041207B">
        <w:rPr>
          <w:bCs/>
        </w:rPr>
        <w:t xml:space="preserve">Dobavitelj je dolžan v roku </w:t>
      </w:r>
      <w:r w:rsidR="001E38D9">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41207B" w:rsidRDefault="00E02F65" w:rsidP="00E02F65">
      <w:pPr>
        <w:widowControl w:val="0"/>
        <w:tabs>
          <w:tab w:val="left" w:pos="1134"/>
        </w:tabs>
        <w:rPr>
          <w:bCs/>
        </w:rPr>
      </w:pPr>
    </w:p>
    <w:p w14:paraId="16FC3C93"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5AC9DA8" w14:textId="77777777" w:rsidR="00E02F65" w:rsidRPr="0041207B" w:rsidRDefault="00E02F65" w:rsidP="00E02F65">
      <w:pPr>
        <w:widowControl w:val="0"/>
        <w:tabs>
          <w:tab w:val="left" w:pos="1134"/>
        </w:tabs>
        <w:rPr>
          <w:bCs/>
        </w:rPr>
      </w:pPr>
    </w:p>
    <w:p w14:paraId="2A291019" w14:textId="77777777" w:rsidR="00E02F65" w:rsidRPr="0041207B" w:rsidRDefault="00E02F65" w:rsidP="00E02F65">
      <w:pPr>
        <w:widowControl w:val="0"/>
        <w:tabs>
          <w:tab w:val="left" w:pos="1134"/>
        </w:tabs>
        <w:rPr>
          <w:bCs/>
        </w:rPr>
      </w:pPr>
      <w:bookmarkStart w:id="48" w:name="_Hlk193660351"/>
      <w:r w:rsidRPr="0041207B">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48"/>
    <w:p w14:paraId="045B4F4D" w14:textId="77777777" w:rsidR="00E02F65" w:rsidRPr="0041207B" w:rsidRDefault="00E02F65" w:rsidP="00E02F65">
      <w:pPr>
        <w:widowControl w:val="0"/>
        <w:tabs>
          <w:tab w:val="left" w:pos="1134"/>
        </w:tabs>
        <w:rPr>
          <w:bCs/>
        </w:rPr>
      </w:pPr>
    </w:p>
    <w:p w14:paraId="3DFDE3A3" w14:textId="77777777" w:rsidR="00E02F65" w:rsidRPr="0041207B" w:rsidRDefault="00E02F65" w:rsidP="00E02F65">
      <w:pPr>
        <w:widowControl w:val="0"/>
        <w:tabs>
          <w:tab w:val="left" w:pos="1134"/>
        </w:tabs>
        <w:rPr>
          <w:bCs/>
        </w:rPr>
      </w:pPr>
      <w:r w:rsidRPr="0041207B">
        <w:rPr>
          <w:bCs/>
        </w:rPr>
        <w:t>Finančno zavarovanje za dobro izvedbo bo dobavitelju vrnjeno potem, ko naročniku predloži finančno zavarovanje za odpravo napak v garancijskem roku.</w:t>
      </w:r>
    </w:p>
    <w:p w14:paraId="5012B390" w14:textId="77777777" w:rsidR="00E02F65" w:rsidRPr="0041207B" w:rsidRDefault="00E02F65" w:rsidP="00E02F65"/>
    <w:p w14:paraId="787F82DC" w14:textId="77777777" w:rsidR="00E02F65" w:rsidRPr="0041207B" w:rsidRDefault="00E02F65" w:rsidP="00E02F65">
      <w:pPr>
        <w:keepNext/>
        <w:numPr>
          <w:ilvl w:val="0"/>
          <w:numId w:val="47"/>
        </w:numPr>
        <w:spacing w:line="240" w:lineRule="auto"/>
        <w:jc w:val="center"/>
        <w:rPr>
          <w:bCs/>
        </w:rPr>
      </w:pPr>
      <w:r w:rsidRPr="0041207B">
        <w:rPr>
          <w:bCs/>
        </w:rPr>
        <w:t>člen</w:t>
      </w:r>
    </w:p>
    <w:p w14:paraId="4ECC332C" w14:textId="77777777" w:rsidR="00E02F65" w:rsidRPr="0041207B" w:rsidRDefault="00E02F65" w:rsidP="00E02F65">
      <w:pPr>
        <w:tabs>
          <w:tab w:val="left" w:pos="0"/>
        </w:tabs>
        <w:spacing w:line="276" w:lineRule="auto"/>
        <w:jc w:val="center"/>
        <w:rPr>
          <w:bCs/>
        </w:rPr>
      </w:pPr>
    </w:p>
    <w:p w14:paraId="0AD40591" w14:textId="0D1FD850" w:rsidR="00E02F65" w:rsidRPr="0041207B" w:rsidRDefault="00E02F65" w:rsidP="00E02F65">
      <w:pPr>
        <w:widowControl w:val="0"/>
        <w:tabs>
          <w:tab w:val="left" w:pos="1134"/>
        </w:tabs>
        <w:rPr>
          <w:bCs/>
        </w:rPr>
      </w:pPr>
      <w:r w:rsidRPr="0041207B">
        <w:rPr>
          <w:bCs/>
        </w:rPr>
        <w:t xml:space="preserve">Dobavitelj je dolžan najpozneje </w:t>
      </w:r>
      <w:r w:rsidR="001E38D9" w:rsidRPr="001E38D9">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41207B">
        <w:rPr>
          <w:bCs/>
        </w:rPr>
        <w:t>Finančno zavarovanje se izda v obliki bančne garancije ali kavcijskega zavarovanja.</w:t>
      </w:r>
    </w:p>
    <w:p w14:paraId="02E63258" w14:textId="77777777" w:rsidR="00E02F65" w:rsidRPr="0041207B" w:rsidRDefault="00E02F65" w:rsidP="00E02F65">
      <w:pPr>
        <w:widowControl w:val="0"/>
        <w:tabs>
          <w:tab w:val="left" w:pos="1134"/>
        </w:tabs>
        <w:rPr>
          <w:bCs/>
        </w:rPr>
      </w:pPr>
    </w:p>
    <w:p w14:paraId="542602F4" w14:textId="77777777" w:rsidR="00E02F65" w:rsidRPr="0041207B" w:rsidRDefault="00E02F65" w:rsidP="00E02F65">
      <w:pPr>
        <w:widowControl w:val="0"/>
        <w:tabs>
          <w:tab w:val="left" w:pos="1134"/>
        </w:tabs>
        <w:rPr>
          <w:bCs/>
        </w:rPr>
      </w:pPr>
      <w:r w:rsidRPr="0041207B">
        <w:rPr>
          <w:bCs/>
        </w:rPr>
        <w:t xml:space="preserve">Če dobavitelj v roku iz prvega odstavka tega člena ne predloži finančnega zavarovanja za odpravo napak v garancijskem roku, je naročnik upravičen unovčiti finančno zavarovanje za dobro izvedbo </w:t>
      </w:r>
      <w:r w:rsidRPr="0041207B">
        <w:rPr>
          <w:bCs/>
        </w:rPr>
        <w:lastRenderedPageBreak/>
        <w:t>pogodbenih obveznosti v višini 5 % od končne vrednosti blaga in storitev (z DDV), unovčen znesek pa 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41207B" w:rsidRDefault="00E02F65" w:rsidP="00E02F65">
      <w:pPr>
        <w:widowControl w:val="0"/>
        <w:tabs>
          <w:tab w:val="left" w:pos="1134"/>
        </w:tabs>
        <w:rPr>
          <w:bCs/>
        </w:rPr>
      </w:pPr>
    </w:p>
    <w:p w14:paraId="732E73B0" w14:textId="77777777" w:rsidR="00E02F65" w:rsidRPr="0041207B" w:rsidRDefault="00E02F65" w:rsidP="00E02F65"/>
    <w:p w14:paraId="58192ABC" w14:textId="77777777" w:rsidR="00E02F65" w:rsidRPr="0041207B" w:rsidRDefault="00E02F65" w:rsidP="00E02F65">
      <w:pPr>
        <w:keepNext/>
        <w:keepLines/>
      </w:pPr>
      <w:r w:rsidRPr="0041207B">
        <w:t>XI. POGODBENI ROK IN POGODBENO OBDOBJE</w:t>
      </w:r>
    </w:p>
    <w:p w14:paraId="58895B9E" w14:textId="77777777" w:rsidR="00E02F65" w:rsidRPr="0041207B" w:rsidRDefault="00E02F65" w:rsidP="00E02F65">
      <w:pPr>
        <w:keepNext/>
        <w:keepLines/>
      </w:pPr>
    </w:p>
    <w:p w14:paraId="288C96C4" w14:textId="77777777" w:rsidR="00E02F65" w:rsidRPr="0041207B" w:rsidRDefault="00E02F65" w:rsidP="00E02F65">
      <w:pPr>
        <w:keepNext/>
        <w:numPr>
          <w:ilvl w:val="0"/>
          <w:numId w:val="47"/>
        </w:numPr>
        <w:spacing w:line="240" w:lineRule="auto"/>
        <w:jc w:val="center"/>
      </w:pPr>
      <w:r w:rsidRPr="0041207B">
        <w:t>člen</w:t>
      </w:r>
    </w:p>
    <w:p w14:paraId="348092EE" w14:textId="77777777" w:rsidR="00E02F65" w:rsidRPr="0041207B" w:rsidRDefault="00E02F65" w:rsidP="00E02F65">
      <w:pPr>
        <w:keepNext/>
        <w:keepLines/>
      </w:pPr>
    </w:p>
    <w:p w14:paraId="34E895CD" w14:textId="19BA2611" w:rsidR="00DD6DFE" w:rsidRPr="0041207B" w:rsidRDefault="00DD6DFE" w:rsidP="00DD6DFE">
      <w:pPr>
        <w:spacing w:line="240" w:lineRule="auto"/>
        <w:ind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 Časovnica aktivnosti sklopa 1 je naslednja:</w:t>
      </w:r>
    </w:p>
    <w:p w14:paraId="010FA0F9" w14:textId="77777777" w:rsidR="00DD6DFE" w:rsidRPr="00BD25D2"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BD25D2"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BD25D2" w:rsidRDefault="00DD6DFE" w:rsidP="004A6646">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BD25D2" w:rsidRDefault="00DD6DFE" w:rsidP="004A6646">
            <w:pPr>
              <w:keepNext/>
              <w:spacing w:line="240" w:lineRule="auto"/>
              <w:rPr>
                <w:b/>
                <w:bCs/>
                <w:color w:val="000000" w:themeColor="text1"/>
              </w:rPr>
            </w:pPr>
            <w:r w:rsidRPr="00BD25D2">
              <w:rPr>
                <w:b/>
                <w:bCs/>
                <w:color w:val="000000" w:themeColor="text1"/>
              </w:rPr>
              <w:t>DAN</w:t>
            </w:r>
          </w:p>
        </w:tc>
      </w:tr>
      <w:tr w:rsidR="00DD6DFE" w:rsidRPr="00BD25D2"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BD25D2"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BD25D2" w:rsidRDefault="00DD6DFE" w:rsidP="004A6646">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BD25D2" w:rsidRDefault="00DD6DFE" w:rsidP="004A6646">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BD25D2" w:rsidRDefault="00DD6DFE" w:rsidP="004A6646">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BD25D2" w:rsidRDefault="00DD6DFE" w:rsidP="004A6646">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BD25D2" w:rsidRDefault="00DD6DFE" w:rsidP="004A6646">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BD25D2" w:rsidRDefault="00DD6DFE" w:rsidP="004A6646">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BD25D2" w:rsidRDefault="00DD6DFE" w:rsidP="004A6646">
            <w:pPr>
              <w:keepNext/>
              <w:spacing w:line="240" w:lineRule="auto"/>
              <w:rPr>
                <w:color w:val="000000" w:themeColor="text1"/>
              </w:rPr>
            </w:pPr>
          </w:p>
        </w:tc>
      </w:tr>
      <w:tr w:rsidR="00DD6DFE" w:rsidRPr="00BD25D2"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BD25D2" w:rsidRDefault="00DD6DFE" w:rsidP="004A6646">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BD25D2" w:rsidRDefault="00DD6DFE" w:rsidP="004A6646">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BD25D2" w:rsidRDefault="00DD6DFE" w:rsidP="004A6646">
            <w:pPr>
              <w:keepNext/>
              <w:spacing w:line="240" w:lineRule="auto"/>
              <w:rPr>
                <w:color w:val="000000" w:themeColor="text1"/>
              </w:rPr>
            </w:pPr>
          </w:p>
        </w:tc>
      </w:tr>
      <w:tr w:rsidR="00DD6DFE" w:rsidRPr="00BD25D2"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BD25D2" w:rsidRDefault="00DD6DFE" w:rsidP="004A6646">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BD25D2" w:rsidRDefault="00DD6DFE" w:rsidP="004A6646">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BD25D2" w:rsidRDefault="00DD6DFE" w:rsidP="004A6646">
            <w:pPr>
              <w:keepNext/>
              <w:spacing w:line="240" w:lineRule="auto"/>
              <w:rPr>
                <w:color w:val="000000" w:themeColor="text1"/>
              </w:rPr>
            </w:pPr>
            <w:r w:rsidRPr="00BD25D2">
              <w:rPr>
                <w:color w:val="000000" w:themeColor="text1"/>
              </w:rPr>
              <w:t xml:space="preserve">0  </w:t>
            </w:r>
          </w:p>
        </w:tc>
      </w:tr>
      <w:tr w:rsidR="00DD6DFE" w:rsidRPr="00BD25D2"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BD25D2" w:rsidRDefault="00DD6DFE" w:rsidP="004A6646">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BD25D2" w:rsidRDefault="00DD6DFE" w:rsidP="004A6646">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BD25D2" w:rsidRDefault="00DD6DFE" w:rsidP="004A6646">
            <w:pPr>
              <w:keepNext/>
              <w:spacing w:line="240" w:lineRule="auto"/>
              <w:rPr>
                <w:color w:val="000000" w:themeColor="text1"/>
              </w:rPr>
            </w:pPr>
            <w:r w:rsidRPr="00BD25D2">
              <w:rPr>
                <w:color w:val="000000" w:themeColor="text1"/>
              </w:rPr>
              <w:t xml:space="preserve">365  </w:t>
            </w:r>
          </w:p>
        </w:tc>
      </w:tr>
      <w:tr w:rsidR="00DD6DFE" w:rsidRPr="00BD25D2"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BD25D2" w:rsidRDefault="00DD6DFE" w:rsidP="004A6646">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BD25D2" w:rsidRDefault="00DD6DFE" w:rsidP="004A6646">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BD25D2" w:rsidRDefault="00DD6DFE" w:rsidP="004A6646">
            <w:pPr>
              <w:keepNext/>
              <w:spacing w:line="240" w:lineRule="auto"/>
              <w:rPr>
                <w:color w:val="000000" w:themeColor="text1"/>
              </w:rPr>
            </w:pPr>
            <w:r w:rsidRPr="00BD25D2">
              <w:rPr>
                <w:color w:val="000000" w:themeColor="text1"/>
              </w:rPr>
              <w:t xml:space="preserve">400 </w:t>
            </w:r>
          </w:p>
        </w:tc>
      </w:tr>
      <w:tr w:rsidR="00DD6DFE" w:rsidRPr="00BD25D2"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BD25D2" w:rsidRDefault="00DD6DFE" w:rsidP="004A6646">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BD25D2" w:rsidRDefault="00DD6DFE" w:rsidP="004A6646">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BD25D2" w:rsidRDefault="00DD6DFE" w:rsidP="004A6646">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BD25D2" w:rsidRDefault="00DD6DFE" w:rsidP="004A6646">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BD25D2" w:rsidRDefault="00DD6DFE" w:rsidP="004A6646">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BD25D2" w:rsidRDefault="00DD6DFE" w:rsidP="004A6646">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BD25D2" w:rsidRDefault="00DD6DFE" w:rsidP="004A6646">
            <w:pPr>
              <w:keepNext/>
              <w:spacing w:line="240" w:lineRule="auto"/>
              <w:rPr>
                <w:color w:val="000000" w:themeColor="text1"/>
              </w:rPr>
            </w:pPr>
            <w:r w:rsidRPr="00BD25D2">
              <w:rPr>
                <w:color w:val="000000" w:themeColor="text1"/>
              </w:rPr>
              <w:t xml:space="preserve">481  </w:t>
            </w:r>
          </w:p>
        </w:tc>
      </w:tr>
      <w:tr w:rsidR="00DD6DFE" w:rsidRPr="00BD25D2"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BD25D2" w:rsidRDefault="00DD6DFE" w:rsidP="004A6646">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BD25D2" w:rsidRDefault="00DD6DFE" w:rsidP="004A6646">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BD25D2" w:rsidRDefault="00DD6DFE" w:rsidP="004A6646">
            <w:pPr>
              <w:keepNext/>
              <w:spacing w:line="240" w:lineRule="auto"/>
              <w:rPr>
                <w:color w:val="000000" w:themeColor="text1"/>
              </w:rPr>
            </w:pPr>
            <w:r w:rsidRPr="00BD25D2">
              <w:rPr>
                <w:color w:val="000000" w:themeColor="text1"/>
              </w:rPr>
              <w:t xml:space="preserve">511  </w:t>
            </w:r>
          </w:p>
        </w:tc>
      </w:tr>
      <w:tr w:rsidR="00DD6DFE" w:rsidRPr="00BD25D2"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BD25D2" w:rsidRDefault="00DD6DFE" w:rsidP="004A6646">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BD25D2" w:rsidRDefault="00DD6DFE" w:rsidP="004A6646">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BD25D2" w:rsidRDefault="00DD6DFE" w:rsidP="004A6646">
            <w:pPr>
              <w:keepNext/>
              <w:spacing w:line="240" w:lineRule="auto"/>
              <w:rPr>
                <w:color w:val="000000" w:themeColor="text1"/>
              </w:rPr>
            </w:pPr>
            <w:r w:rsidRPr="00BD25D2">
              <w:rPr>
                <w:color w:val="000000" w:themeColor="text1"/>
              </w:rPr>
              <w:t>511</w:t>
            </w:r>
          </w:p>
        </w:tc>
      </w:tr>
    </w:tbl>
    <w:p w14:paraId="48221064" w14:textId="77777777" w:rsidR="00DD6DFE" w:rsidRPr="00BD25D2" w:rsidRDefault="00DD6DFE" w:rsidP="00DD6DFE">
      <w:pPr>
        <w:spacing w:line="240" w:lineRule="auto"/>
        <w:ind w:right="1"/>
        <w:rPr>
          <w:color w:val="000000" w:themeColor="text1"/>
        </w:rPr>
      </w:pPr>
    </w:p>
    <w:p w14:paraId="1230CA2C" w14:textId="77777777" w:rsidR="00DD6DFE" w:rsidRDefault="00DD6DFE" w:rsidP="00E02F65">
      <w:pPr>
        <w:widowControl w:val="0"/>
        <w:tabs>
          <w:tab w:val="left" w:pos="1134"/>
        </w:tabs>
        <w:rPr>
          <w:bCs/>
        </w:rPr>
      </w:pPr>
    </w:p>
    <w:p w14:paraId="43917101" w14:textId="271634DA" w:rsidR="00E02F65" w:rsidRPr="0041207B" w:rsidRDefault="00DD6DFE" w:rsidP="00E02F65">
      <w:pPr>
        <w:widowControl w:val="0"/>
        <w:tabs>
          <w:tab w:val="left" w:pos="1134"/>
        </w:tabs>
        <w:rPr>
          <w:bCs/>
        </w:rPr>
      </w:pPr>
      <w:r w:rsidRPr="00DA0C7B">
        <w:rPr>
          <w:bCs/>
        </w:rPr>
        <w:t xml:space="preserve">Rok izvedbe predmeta pogodbe </w:t>
      </w:r>
      <w:r w:rsidR="00E02F65" w:rsidRPr="0041207B">
        <w:rPr>
          <w:bCs/>
        </w:rPr>
        <w:t xml:space="preserve">je mogoče podaljšati v primeru podaljšanja roka za dokončanje GOI del iz Pogodbe za finalizacijo in opremljanje prve etape Nadomestne novogradnje v Splošni bolnišnici Celje, Sklopa 1 – 2, Sklop 1: </w:t>
      </w:r>
      <w:r w:rsidR="00913600" w:rsidRPr="00913600">
        <w:rPr>
          <w:bCs/>
        </w:rPr>
        <w:t>Izvedba gradbeno obrtniških inštalacijskih del (GOI) in dobava, montaža ter implementacija pisarniške, pohištvene in računalniške opreme ter nepremične tehnološko - medicinske opreme</w:t>
      </w:r>
      <w:r w:rsidR="00E02F65" w:rsidRPr="0041207B">
        <w:rPr>
          <w:bCs/>
        </w:rPr>
        <w:t>. V primeru podaljšanja roka za izvedbo te pogodbe</w:t>
      </w:r>
      <w:r>
        <w:rPr>
          <w:bCs/>
        </w:rPr>
        <w:t xml:space="preserve"> sklopa 2,</w:t>
      </w:r>
      <w:r w:rsidR="00E02F65" w:rsidRPr="0041207B">
        <w:rPr>
          <w:bCs/>
        </w:rPr>
        <w:t xml:space="preserve"> dobavitelju ne pripada plačilo dodatnih stroškov ali obračun škode.</w:t>
      </w:r>
    </w:p>
    <w:p w14:paraId="3DA90436" w14:textId="77777777" w:rsidR="00E02F65" w:rsidRPr="0041207B" w:rsidRDefault="00E02F65" w:rsidP="00E02F65">
      <w:pPr>
        <w:widowControl w:val="0"/>
        <w:tabs>
          <w:tab w:val="left" w:pos="1134"/>
        </w:tabs>
        <w:rPr>
          <w:bCs/>
        </w:rPr>
      </w:pPr>
    </w:p>
    <w:p w14:paraId="00C30DE0" w14:textId="77777777" w:rsidR="00E02F65" w:rsidRPr="0041207B" w:rsidRDefault="00E02F65" w:rsidP="00E02F65">
      <w:pPr>
        <w:widowControl w:val="0"/>
        <w:tabs>
          <w:tab w:val="left" w:pos="1134"/>
        </w:tabs>
        <w:rPr>
          <w:bCs/>
        </w:rPr>
      </w:pPr>
    </w:p>
    <w:p w14:paraId="55F8015F" w14:textId="241593F5" w:rsidR="00E02F65" w:rsidRPr="0041207B" w:rsidRDefault="00E02F65" w:rsidP="00E02F65">
      <w:pPr>
        <w:widowControl w:val="0"/>
        <w:tabs>
          <w:tab w:val="left" w:pos="1134"/>
        </w:tabs>
        <w:rPr>
          <w:bCs/>
        </w:rPr>
      </w:pPr>
      <w:r w:rsidRPr="0041207B">
        <w:rPr>
          <w:bCs/>
        </w:rPr>
        <w:t xml:space="preserve">Izbrani dobavitelj se bo dolžan prilagajati dinamiki izvajanja GOI del po gradbeni pogodbi za finalizacijo in opremljanje prve etape Nadomestne novogradnje v Splošni bolnišnici Celje, Sklopa 1 – 2, Sklop 1: </w:t>
      </w:r>
      <w:r w:rsidR="00913600" w:rsidRPr="00913600">
        <w:rPr>
          <w:bCs/>
        </w:rPr>
        <w:t xml:space="preserve">Izvedba gradbeno obrtniških inštalacijskih del (GOI) in dobava, montaža ter implementacija pisarniške, pohištvene in računalniške opreme ter nepremične tehnološko - medicinske opreme </w:t>
      </w:r>
      <w:r w:rsidRPr="0041207B">
        <w:rPr>
          <w:bCs/>
        </w:rPr>
        <w:t>in ni upravičen do povračila škode v primeru spremembe terminskega plana.</w:t>
      </w:r>
    </w:p>
    <w:p w14:paraId="26597FCB" w14:textId="77777777" w:rsidR="00E02F65" w:rsidRPr="0041207B" w:rsidRDefault="00E02F65" w:rsidP="00E02F65">
      <w:pPr>
        <w:widowControl w:val="0"/>
        <w:tabs>
          <w:tab w:val="left" w:pos="1134"/>
        </w:tabs>
        <w:rPr>
          <w:bCs/>
        </w:rPr>
      </w:pPr>
    </w:p>
    <w:p w14:paraId="52884B5D" w14:textId="77777777" w:rsidR="00E02F65" w:rsidRPr="0041207B" w:rsidRDefault="00E02F65" w:rsidP="00E02F65">
      <w:pPr>
        <w:widowControl w:val="0"/>
        <w:tabs>
          <w:tab w:val="left" w:pos="1134"/>
        </w:tabs>
        <w:rPr>
          <w:bCs/>
        </w:rPr>
      </w:pPr>
      <w:r w:rsidRPr="0041207B">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41207B" w:rsidRDefault="00E02F65" w:rsidP="00E02F65">
      <w:pPr>
        <w:widowControl w:val="0"/>
        <w:tabs>
          <w:tab w:val="left" w:pos="1134"/>
        </w:tabs>
        <w:rPr>
          <w:bCs/>
        </w:rPr>
      </w:pPr>
    </w:p>
    <w:p w14:paraId="4ECA174A" w14:textId="77777777" w:rsidR="00E02F65" w:rsidRPr="0041207B" w:rsidRDefault="00E02F65" w:rsidP="00E02F65">
      <w:pPr>
        <w:widowControl w:val="0"/>
        <w:tabs>
          <w:tab w:val="left" w:pos="1134"/>
        </w:tabs>
        <w:rPr>
          <w:bCs/>
        </w:rPr>
      </w:pPr>
      <w:r w:rsidRPr="0041207B">
        <w:rPr>
          <w:bCs/>
        </w:rPr>
        <w:t xml:space="preserve">Pogodba ostane veljavna v delu, ki se nanaša na odpravo napak v garancijski dobi. </w:t>
      </w:r>
    </w:p>
    <w:p w14:paraId="39EC4774" w14:textId="77777777" w:rsidR="00E02F65" w:rsidRPr="0041207B" w:rsidRDefault="00E02F65" w:rsidP="00E02F65">
      <w:pPr>
        <w:widowControl w:val="0"/>
        <w:tabs>
          <w:tab w:val="left" w:pos="1134"/>
        </w:tabs>
        <w:rPr>
          <w:bCs/>
        </w:rPr>
      </w:pPr>
    </w:p>
    <w:p w14:paraId="387DF140" w14:textId="77777777" w:rsidR="00E02F65" w:rsidRPr="0041207B" w:rsidRDefault="00E02F65" w:rsidP="00E02F65">
      <w:pPr>
        <w:widowControl w:val="0"/>
        <w:tabs>
          <w:tab w:val="left" w:pos="1134"/>
        </w:tabs>
        <w:rPr>
          <w:bCs/>
        </w:rPr>
      </w:pPr>
      <w:r w:rsidRPr="0041207B">
        <w:rPr>
          <w:bCs/>
        </w:rPr>
        <w:t xml:space="preserve">Pogodbeni rok se lahko spremeni ob izrednih dogodkih (višja sila), ki jih ni bilo mogoče predvideti ob </w:t>
      </w:r>
      <w:r w:rsidRPr="0041207B">
        <w:rPr>
          <w:bCs/>
        </w:rPr>
        <w:lastRenderedPageBreak/>
        <w:t>oddaji ponudbe ali sklenitvi pogodbe in niso pod nadzorom nobene pogodbene stranke.</w:t>
      </w:r>
    </w:p>
    <w:p w14:paraId="529D025C" w14:textId="77777777" w:rsidR="00E02F65" w:rsidRPr="0041207B" w:rsidRDefault="00E02F65" w:rsidP="00E02F65">
      <w:pPr>
        <w:widowControl w:val="0"/>
        <w:tabs>
          <w:tab w:val="left" w:pos="1134"/>
        </w:tabs>
        <w:rPr>
          <w:bCs/>
        </w:rPr>
      </w:pPr>
    </w:p>
    <w:p w14:paraId="6C7062A7" w14:textId="77777777" w:rsidR="00E02F65" w:rsidRPr="0041207B" w:rsidRDefault="00E02F65" w:rsidP="00E02F65">
      <w:pPr>
        <w:widowControl w:val="0"/>
        <w:tabs>
          <w:tab w:val="left" w:pos="1134"/>
        </w:tabs>
        <w:rPr>
          <w:bCs/>
        </w:rPr>
      </w:pPr>
      <w:r w:rsidRPr="0041207B">
        <w:rPr>
          <w:bCs/>
        </w:rPr>
        <w:t>Pogodbeni rok se lahko podaljša tudi, če se stranki tako dogovorita ali zaradi dogovorjenih dodatnih del, o čemer bosta pogodbeni stranki sklenili aneks k tej pogodbi.</w:t>
      </w:r>
    </w:p>
    <w:p w14:paraId="2E859BB4" w14:textId="77777777" w:rsidR="00E02F65" w:rsidRPr="0041207B" w:rsidRDefault="00E02F65" w:rsidP="00E02F65">
      <w:pPr>
        <w:widowControl w:val="0"/>
        <w:tabs>
          <w:tab w:val="left" w:pos="1134"/>
        </w:tabs>
        <w:rPr>
          <w:bCs/>
        </w:rPr>
      </w:pPr>
    </w:p>
    <w:p w14:paraId="56B305C1" w14:textId="77777777" w:rsidR="00E02F65" w:rsidRPr="0041207B" w:rsidRDefault="00E02F65" w:rsidP="00E02F65">
      <w:pPr>
        <w:widowControl w:val="0"/>
        <w:tabs>
          <w:tab w:val="left" w:pos="1134"/>
        </w:tabs>
        <w:rPr>
          <w:bCs/>
        </w:rPr>
      </w:pPr>
      <w:r w:rsidRPr="0041207B">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41207B" w:rsidRDefault="00E02F65" w:rsidP="00E02F65">
      <w:pPr>
        <w:keepNext/>
      </w:pPr>
    </w:p>
    <w:p w14:paraId="293FCDBF" w14:textId="77777777" w:rsidR="00E02F65" w:rsidRPr="0041207B" w:rsidRDefault="00E02F65" w:rsidP="00E02F65">
      <w:pPr>
        <w:keepNext/>
      </w:pPr>
    </w:p>
    <w:p w14:paraId="0FC4F1B4" w14:textId="77777777" w:rsidR="00E02F65" w:rsidRPr="0041207B" w:rsidRDefault="00E02F65" w:rsidP="00E02F65">
      <w:pPr>
        <w:keepNext/>
      </w:pPr>
      <w:r w:rsidRPr="0041207B">
        <w:t>XII. POGODBENA KAZEN</w:t>
      </w:r>
    </w:p>
    <w:p w14:paraId="11794DA7" w14:textId="77777777" w:rsidR="00E02F65" w:rsidRPr="0041207B" w:rsidRDefault="00E02F65" w:rsidP="00E02F65">
      <w:pPr>
        <w:keepNext/>
        <w:jc w:val="center"/>
        <w:rPr>
          <w:b/>
        </w:rPr>
      </w:pPr>
    </w:p>
    <w:p w14:paraId="75A4A92D" w14:textId="77777777" w:rsidR="00E02F65" w:rsidRPr="0041207B" w:rsidRDefault="00E02F65" w:rsidP="00E02F65">
      <w:pPr>
        <w:keepNext/>
        <w:numPr>
          <w:ilvl w:val="0"/>
          <w:numId w:val="47"/>
        </w:numPr>
        <w:spacing w:line="240" w:lineRule="auto"/>
        <w:jc w:val="center"/>
      </w:pPr>
      <w:r w:rsidRPr="0041207B">
        <w:t>člen</w:t>
      </w:r>
    </w:p>
    <w:p w14:paraId="48FB1550" w14:textId="77777777" w:rsidR="00E02F65" w:rsidRPr="0041207B" w:rsidRDefault="00E02F65" w:rsidP="00E02F65">
      <w:pPr>
        <w:keepNext/>
        <w:jc w:val="center"/>
        <w:rPr>
          <w:b/>
        </w:rPr>
      </w:pPr>
    </w:p>
    <w:p w14:paraId="636D828A" w14:textId="77777777" w:rsidR="00E02F65" w:rsidRPr="0041207B" w:rsidRDefault="00E02F65" w:rsidP="00E02F65">
      <w:pPr>
        <w:widowControl w:val="0"/>
        <w:tabs>
          <w:tab w:val="left" w:pos="1134"/>
        </w:tabs>
        <w:rPr>
          <w:bCs/>
        </w:rPr>
      </w:pPr>
      <w:r w:rsidRPr="0041207B">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 pogodbene vrednosti z DDV.</w:t>
      </w:r>
    </w:p>
    <w:p w14:paraId="7B35D839" w14:textId="77777777" w:rsidR="00E02F65" w:rsidRPr="0041207B" w:rsidRDefault="00E02F65" w:rsidP="00E02F65">
      <w:pPr>
        <w:widowControl w:val="0"/>
        <w:tabs>
          <w:tab w:val="left" w:pos="1134"/>
        </w:tabs>
        <w:rPr>
          <w:bCs/>
        </w:rPr>
      </w:pPr>
    </w:p>
    <w:p w14:paraId="5BB4F8B8" w14:textId="77777777" w:rsidR="00E02F65" w:rsidRPr="0041207B" w:rsidRDefault="00E02F65" w:rsidP="00E02F65">
      <w:pPr>
        <w:widowControl w:val="0"/>
        <w:tabs>
          <w:tab w:val="left" w:pos="1134"/>
        </w:tabs>
        <w:rPr>
          <w:bCs/>
        </w:rPr>
      </w:pPr>
      <w:bookmarkStart w:id="49" w:name="_Hlk193658596"/>
      <w:r w:rsidRPr="0041207B">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49"/>
    <w:p w14:paraId="48B687FB" w14:textId="77777777" w:rsidR="00E02F65" w:rsidRPr="0041207B" w:rsidRDefault="00E02F65" w:rsidP="00E02F65">
      <w:pPr>
        <w:widowControl w:val="0"/>
        <w:tabs>
          <w:tab w:val="left" w:pos="1134"/>
        </w:tabs>
        <w:rPr>
          <w:bCs/>
        </w:rPr>
      </w:pPr>
    </w:p>
    <w:p w14:paraId="1D8B798F" w14:textId="77777777" w:rsidR="00E02F65" w:rsidRPr="0041207B" w:rsidRDefault="00E02F65" w:rsidP="00E02F65">
      <w:pPr>
        <w:widowControl w:val="0"/>
        <w:tabs>
          <w:tab w:val="left" w:pos="1134"/>
        </w:tabs>
        <w:rPr>
          <w:bCs/>
        </w:rPr>
      </w:pPr>
      <w:r w:rsidRPr="0041207B">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41207B" w:rsidRDefault="00E02F65" w:rsidP="00E02F65">
      <w:pPr>
        <w:widowControl w:val="0"/>
        <w:tabs>
          <w:tab w:val="left" w:pos="1134"/>
        </w:tabs>
        <w:rPr>
          <w:bCs/>
        </w:rPr>
      </w:pPr>
    </w:p>
    <w:p w14:paraId="7AC153F0" w14:textId="77777777" w:rsidR="00E02F65" w:rsidRPr="0041207B" w:rsidRDefault="00E02F65" w:rsidP="00E02F65">
      <w:pPr>
        <w:widowControl w:val="0"/>
        <w:tabs>
          <w:tab w:val="left" w:pos="1134"/>
        </w:tabs>
        <w:rPr>
          <w:bCs/>
        </w:rPr>
      </w:pPr>
      <w:r w:rsidRPr="0041207B">
        <w:rPr>
          <w:bCs/>
        </w:rPr>
        <w:t>Pogodbeno kazen se dobavitelj zaveže plačati naročniku tudi v primeru neizpolnitve pogodbe, in sicer v višini 10 % pogodbene vrednosti z DDV.</w:t>
      </w:r>
    </w:p>
    <w:p w14:paraId="65BE0ECE" w14:textId="77777777" w:rsidR="00E02F65" w:rsidRPr="0041207B" w:rsidRDefault="00E02F65" w:rsidP="00E02F65">
      <w:pPr>
        <w:widowControl w:val="0"/>
        <w:tabs>
          <w:tab w:val="left" w:pos="1134"/>
        </w:tabs>
        <w:rPr>
          <w:bCs/>
        </w:rPr>
      </w:pPr>
    </w:p>
    <w:p w14:paraId="474ACEF9" w14:textId="77777777" w:rsidR="00E02F65" w:rsidRPr="0041207B" w:rsidRDefault="00E02F65" w:rsidP="00E02F65">
      <w:pPr>
        <w:widowControl w:val="0"/>
        <w:tabs>
          <w:tab w:val="left" w:pos="1134"/>
        </w:tabs>
        <w:rPr>
          <w:bCs/>
        </w:rPr>
      </w:pPr>
      <w:r w:rsidRPr="0041207B">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41207B" w:rsidRDefault="00E02F65" w:rsidP="00E02F65">
      <w:pPr>
        <w:widowControl w:val="0"/>
        <w:tabs>
          <w:tab w:val="left" w:pos="1134"/>
        </w:tabs>
        <w:rPr>
          <w:bCs/>
        </w:rPr>
      </w:pPr>
    </w:p>
    <w:p w14:paraId="57533344" w14:textId="77777777" w:rsidR="00E02F65" w:rsidRPr="0041207B" w:rsidRDefault="00E02F65" w:rsidP="00E02F65">
      <w:pPr>
        <w:widowControl w:val="0"/>
        <w:tabs>
          <w:tab w:val="left" w:pos="1134"/>
        </w:tabs>
        <w:rPr>
          <w:bCs/>
        </w:rPr>
      </w:pPr>
      <w:bookmarkStart w:id="50" w:name="_Hlk193658863"/>
      <w:r w:rsidRPr="0041207B">
        <w:rPr>
          <w:bCs/>
        </w:rPr>
        <w:t>Pogodbena kazen zaradi zamude, pogodbena kazen zaradi neizpolnitve in pogodbena kazen zaradi kršitve sprememb podizvajalca se med sabo ne izključujejo.</w:t>
      </w:r>
    </w:p>
    <w:bookmarkEnd w:id="50"/>
    <w:p w14:paraId="2DE2ADCB" w14:textId="77777777" w:rsidR="00E02F65" w:rsidRPr="0041207B" w:rsidRDefault="00E02F65" w:rsidP="00E02F65">
      <w:pPr>
        <w:tabs>
          <w:tab w:val="left" w:pos="1440"/>
          <w:tab w:val="left" w:pos="2448"/>
          <w:tab w:val="left" w:pos="3024"/>
        </w:tabs>
        <w:spacing w:after="60"/>
        <w:rPr>
          <w:lang w:bidi="sa-IN"/>
        </w:rPr>
      </w:pPr>
    </w:p>
    <w:p w14:paraId="6C320269" w14:textId="77777777" w:rsidR="00E02F65" w:rsidRPr="0041207B" w:rsidRDefault="00E02F65" w:rsidP="00E02F65">
      <w:pPr>
        <w:keepNext/>
        <w:numPr>
          <w:ilvl w:val="0"/>
          <w:numId w:val="47"/>
        </w:numPr>
        <w:spacing w:line="240" w:lineRule="auto"/>
        <w:jc w:val="center"/>
      </w:pPr>
      <w:r w:rsidRPr="0041207B">
        <w:t>člen</w:t>
      </w:r>
    </w:p>
    <w:p w14:paraId="559362CA" w14:textId="77777777" w:rsidR="00E02F65" w:rsidRPr="0041207B" w:rsidRDefault="00E02F65" w:rsidP="00E02F65">
      <w:pPr>
        <w:keepNext/>
        <w:keepLines/>
        <w:jc w:val="center"/>
        <w:rPr>
          <w:b/>
        </w:rPr>
      </w:pPr>
    </w:p>
    <w:p w14:paraId="1241C7E9" w14:textId="77777777" w:rsidR="00E02F65" w:rsidRPr="0041207B" w:rsidRDefault="00E02F65" w:rsidP="00E02F65">
      <w:r w:rsidRPr="0041207B">
        <w:t xml:space="preserve">Nastanek škode naročniku ni pogoj za obračun pogodbene kazni in je naročnik upravičen do plačila pogodbene kazni, četudi mu ni nastala dejanska škoda. </w:t>
      </w:r>
    </w:p>
    <w:p w14:paraId="009EF809" w14:textId="77777777" w:rsidR="00E02F65" w:rsidRPr="0041207B" w:rsidRDefault="00E02F65" w:rsidP="00E02F65"/>
    <w:p w14:paraId="6D9E2232" w14:textId="77777777" w:rsidR="00E02F65" w:rsidRPr="0041207B" w:rsidRDefault="00E02F65" w:rsidP="00E02F65">
      <w:pPr>
        <w:keepNext/>
        <w:keepLines/>
        <w:tabs>
          <w:tab w:val="left" w:pos="1440"/>
          <w:tab w:val="left" w:pos="2448"/>
          <w:tab w:val="left" w:pos="3024"/>
        </w:tabs>
      </w:pPr>
      <w:r w:rsidRPr="0041207B">
        <w:lastRenderedPageBreak/>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41207B" w:rsidRDefault="00E02F65" w:rsidP="00E02F65">
      <w:pPr>
        <w:keepNext/>
        <w:keepLines/>
        <w:tabs>
          <w:tab w:val="left" w:pos="1440"/>
          <w:tab w:val="left" w:pos="2448"/>
          <w:tab w:val="left" w:pos="3024"/>
        </w:tabs>
      </w:pPr>
    </w:p>
    <w:p w14:paraId="28476519" w14:textId="77777777" w:rsidR="00E02F65" w:rsidRPr="0041207B" w:rsidRDefault="00E02F65" w:rsidP="00E02F65">
      <w:pPr>
        <w:keepNext/>
        <w:keepLines/>
        <w:tabs>
          <w:tab w:val="left" w:pos="1440"/>
          <w:tab w:val="left" w:pos="2448"/>
          <w:tab w:val="left" w:pos="3024"/>
        </w:tabs>
      </w:pPr>
      <w:r w:rsidRPr="0041207B">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41207B" w:rsidRDefault="00E02F65" w:rsidP="00E02F65">
      <w:pPr>
        <w:keepNext/>
        <w:keepLines/>
        <w:tabs>
          <w:tab w:val="left" w:pos="1440"/>
          <w:tab w:val="left" w:pos="2448"/>
          <w:tab w:val="left" w:pos="3024"/>
        </w:tabs>
      </w:pPr>
    </w:p>
    <w:p w14:paraId="13984040"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52E59A3C" w14:textId="77777777" w:rsidR="00E02F65" w:rsidRPr="0041207B" w:rsidRDefault="00E02F65" w:rsidP="00E02F65">
      <w:pPr>
        <w:widowControl w:val="0"/>
      </w:pPr>
    </w:p>
    <w:p w14:paraId="4D5AD879" w14:textId="77777777" w:rsidR="00E02F65" w:rsidRPr="0041207B" w:rsidRDefault="00E02F65" w:rsidP="00E02F65">
      <w:pPr>
        <w:keepNext/>
        <w:numPr>
          <w:ilvl w:val="0"/>
          <w:numId w:val="47"/>
        </w:numPr>
        <w:spacing w:line="240" w:lineRule="auto"/>
        <w:jc w:val="center"/>
      </w:pPr>
      <w:r w:rsidRPr="0041207B">
        <w:t>člen</w:t>
      </w:r>
    </w:p>
    <w:p w14:paraId="312F6A48" w14:textId="77777777" w:rsidR="00E02F65" w:rsidRPr="0041207B" w:rsidRDefault="00E02F65" w:rsidP="00E02F65">
      <w:pPr>
        <w:widowControl w:val="0"/>
        <w:jc w:val="center"/>
        <w:rPr>
          <w:b/>
        </w:rPr>
      </w:pPr>
    </w:p>
    <w:p w14:paraId="030D1B36" w14:textId="77777777" w:rsidR="00E02F65" w:rsidRPr="0041207B" w:rsidRDefault="00E02F65" w:rsidP="00E02F65">
      <w:pPr>
        <w:widowControl w:val="0"/>
        <w:spacing w:line="240" w:lineRule="auto"/>
        <w:rPr>
          <w:color w:val="000000" w:themeColor="text1"/>
        </w:rPr>
      </w:pPr>
      <w:r w:rsidRPr="0041207B">
        <w:rPr>
          <w:color w:val="000000" w:themeColor="text1"/>
        </w:rPr>
        <w:t>Dodaten rok za pravilno izpolnitev pogodbenih obveznosti določi naročnik.</w:t>
      </w:r>
    </w:p>
    <w:p w14:paraId="28D98BEF" w14:textId="77777777" w:rsidR="00E02F65" w:rsidRPr="0041207B" w:rsidRDefault="00E02F65" w:rsidP="00E02F65">
      <w:pPr>
        <w:widowControl w:val="0"/>
        <w:autoSpaceDE w:val="0"/>
        <w:autoSpaceDN w:val="0"/>
        <w:adjustRightInd w:val="0"/>
        <w:spacing w:line="240" w:lineRule="auto"/>
        <w:ind w:left="431" w:hanging="431"/>
      </w:pPr>
    </w:p>
    <w:p w14:paraId="3CDA14D6" w14:textId="77777777" w:rsidR="00E02F65" w:rsidRPr="0041207B" w:rsidRDefault="00E02F65" w:rsidP="00E02F65">
      <w:pPr>
        <w:widowControl w:val="0"/>
        <w:spacing w:line="240" w:lineRule="auto"/>
      </w:pPr>
      <w:r w:rsidRPr="0041207B">
        <w:rPr>
          <w:color w:val="000000" w:themeColor="text1"/>
        </w:rPr>
        <w:t>Ob morebitni neizpolnitvi pogodbenih obveznosti v dodatnem roku lahko naročnik odstopi od pogodbe in obračuna pogodbeno kazen zaradi neizpolnitve.</w:t>
      </w:r>
    </w:p>
    <w:p w14:paraId="155E2B63" w14:textId="77777777" w:rsidR="00E02F65" w:rsidRPr="0041207B" w:rsidRDefault="00E02F65" w:rsidP="00E02F65">
      <w:pPr>
        <w:widowControl w:val="0"/>
        <w:spacing w:line="240" w:lineRule="auto"/>
      </w:pPr>
    </w:p>
    <w:p w14:paraId="58B3400B" w14:textId="77777777" w:rsidR="00E02F65" w:rsidRPr="0041207B" w:rsidRDefault="00E02F65" w:rsidP="00E02F65">
      <w:pPr>
        <w:widowControl w:val="0"/>
      </w:pPr>
    </w:p>
    <w:p w14:paraId="6FACBFFB" w14:textId="77777777" w:rsidR="00E02F65" w:rsidRPr="0041207B" w:rsidRDefault="00E02F65" w:rsidP="00E02F65">
      <w:pPr>
        <w:widowControl w:val="0"/>
      </w:pPr>
      <w:r w:rsidRPr="0041207B">
        <w:t>XIII. PREDSTAVNIKI POGODBENIH STRANK</w:t>
      </w:r>
    </w:p>
    <w:p w14:paraId="514E0628" w14:textId="77777777" w:rsidR="00E02F65" w:rsidRPr="0041207B" w:rsidRDefault="00E02F65" w:rsidP="00E02F65">
      <w:pPr>
        <w:widowControl w:val="0"/>
      </w:pPr>
    </w:p>
    <w:p w14:paraId="394EFDAE" w14:textId="77777777" w:rsidR="00E02F65" w:rsidRPr="0041207B" w:rsidRDefault="00E02F65" w:rsidP="00E02F65">
      <w:pPr>
        <w:keepNext/>
        <w:numPr>
          <w:ilvl w:val="0"/>
          <w:numId w:val="47"/>
        </w:numPr>
        <w:spacing w:line="240" w:lineRule="auto"/>
        <w:jc w:val="center"/>
      </w:pPr>
      <w:r w:rsidRPr="0041207B">
        <w:t>člen</w:t>
      </w:r>
    </w:p>
    <w:p w14:paraId="2666CB30" w14:textId="77777777" w:rsidR="00E02F65" w:rsidRPr="0041207B" w:rsidRDefault="00E02F65" w:rsidP="00E02F65">
      <w:pPr>
        <w:widowControl w:val="0"/>
        <w:jc w:val="center"/>
        <w:rPr>
          <w:b/>
        </w:rPr>
      </w:pPr>
    </w:p>
    <w:p w14:paraId="508DB525" w14:textId="77777777" w:rsidR="00E02F65" w:rsidRPr="0041207B" w:rsidRDefault="00E02F65" w:rsidP="00E02F65">
      <w:pPr>
        <w:widowControl w:val="0"/>
        <w:rPr>
          <w:color w:val="000000" w:themeColor="text1"/>
        </w:rPr>
      </w:pPr>
      <w:r w:rsidRPr="0041207B">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41207B" w14:paraId="540CCD9F" w14:textId="77777777" w:rsidTr="00981550">
        <w:tc>
          <w:tcPr>
            <w:tcW w:w="4968" w:type="dxa"/>
            <w:shd w:val="clear" w:color="auto" w:fill="auto"/>
            <w:vAlign w:val="center"/>
          </w:tcPr>
          <w:p w14:paraId="676B3BEF" w14:textId="77777777" w:rsidR="00E02F65" w:rsidRPr="0041207B" w:rsidRDefault="00E02F65" w:rsidP="00981550">
            <w:pPr>
              <w:spacing w:line="240" w:lineRule="auto"/>
              <w:ind w:left="431" w:hanging="431"/>
              <w:jc w:val="center"/>
            </w:pPr>
            <w:r w:rsidRPr="0041207B">
              <w:t>Skrbnik pogodbe na strani naročnika:</w:t>
            </w:r>
          </w:p>
          <w:p w14:paraId="17E72475" w14:textId="77777777" w:rsidR="00E02F65" w:rsidRPr="0041207B" w:rsidRDefault="00E02F65" w:rsidP="00981550">
            <w:pPr>
              <w:spacing w:line="240" w:lineRule="auto"/>
              <w:ind w:left="431" w:hanging="431"/>
              <w:jc w:val="center"/>
            </w:pPr>
          </w:p>
        </w:tc>
        <w:tc>
          <w:tcPr>
            <w:tcW w:w="4525" w:type="dxa"/>
            <w:shd w:val="clear" w:color="auto" w:fill="auto"/>
          </w:tcPr>
          <w:p w14:paraId="196E4DCF" w14:textId="77777777" w:rsidR="00E02F65" w:rsidRPr="0041207B" w:rsidRDefault="00E02F65" w:rsidP="00981550">
            <w:pPr>
              <w:spacing w:line="240" w:lineRule="auto"/>
              <w:ind w:left="431" w:hanging="431"/>
            </w:pPr>
          </w:p>
          <w:p w14:paraId="37ABC59B" w14:textId="77777777" w:rsidR="00E02F65" w:rsidRPr="0041207B" w:rsidRDefault="00E02F65" w:rsidP="00981550">
            <w:pPr>
              <w:spacing w:line="240" w:lineRule="auto"/>
              <w:ind w:left="431" w:hanging="431"/>
            </w:pPr>
            <w:r w:rsidRPr="0041207B">
              <w:t xml:space="preserve">tel.: </w:t>
            </w:r>
          </w:p>
          <w:p w14:paraId="53C8A91E" w14:textId="77777777" w:rsidR="00E02F65" w:rsidRPr="0041207B" w:rsidRDefault="00E02F65" w:rsidP="00981550">
            <w:pPr>
              <w:spacing w:line="240" w:lineRule="auto"/>
              <w:ind w:left="431" w:hanging="431"/>
              <w:rPr>
                <w:highlight w:val="yellow"/>
              </w:rPr>
            </w:pPr>
            <w:r w:rsidRPr="0041207B">
              <w:t xml:space="preserve">E-naslov: </w:t>
            </w:r>
          </w:p>
        </w:tc>
      </w:tr>
      <w:tr w:rsidR="00E02F65" w:rsidRPr="0041207B" w14:paraId="579B4072" w14:textId="77777777" w:rsidTr="00981550">
        <w:tc>
          <w:tcPr>
            <w:tcW w:w="4968" w:type="dxa"/>
            <w:shd w:val="clear" w:color="auto" w:fill="auto"/>
            <w:vAlign w:val="center"/>
          </w:tcPr>
          <w:p w14:paraId="0A3931EB" w14:textId="77777777" w:rsidR="00E02F65" w:rsidRPr="0041207B" w:rsidRDefault="00E02F65" w:rsidP="00981550">
            <w:pPr>
              <w:spacing w:line="240" w:lineRule="auto"/>
              <w:ind w:left="431" w:hanging="431"/>
              <w:jc w:val="center"/>
            </w:pPr>
            <w:r w:rsidRPr="0041207B">
              <w:t>Namestnik skrbnika pogodbe na strani naročnika:</w:t>
            </w:r>
          </w:p>
          <w:p w14:paraId="4F3CC017" w14:textId="77777777" w:rsidR="00E02F65" w:rsidRPr="0041207B" w:rsidRDefault="00E02F65" w:rsidP="00981550">
            <w:pPr>
              <w:spacing w:line="240" w:lineRule="auto"/>
              <w:ind w:left="431" w:hanging="431"/>
              <w:jc w:val="center"/>
            </w:pPr>
          </w:p>
        </w:tc>
        <w:tc>
          <w:tcPr>
            <w:tcW w:w="4525" w:type="dxa"/>
            <w:shd w:val="clear" w:color="auto" w:fill="auto"/>
          </w:tcPr>
          <w:p w14:paraId="68A20347" w14:textId="77777777" w:rsidR="00E02F65" w:rsidRPr="0041207B" w:rsidRDefault="00E02F65" w:rsidP="00981550">
            <w:pPr>
              <w:spacing w:line="240" w:lineRule="auto"/>
              <w:ind w:left="431" w:hanging="431"/>
            </w:pPr>
          </w:p>
          <w:p w14:paraId="2A649B3A" w14:textId="77777777" w:rsidR="00E02F65" w:rsidRPr="0041207B" w:rsidRDefault="00E02F65" w:rsidP="00981550">
            <w:pPr>
              <w:spacing w:line="240" w:lineRule="auto"/>
              <w:ind w:left="431" w:hanging="431"/>
            </w:pPr>
            <w:r w:rsidRPr="0041207B">
              <w:t xml:space="preserve">tel.: </w:t>
            </w:r>
          </w:p>
          <w:p w14:paraId="70A3D124" w14:textId="77777777" w:rsidR="00E02F65" w:rsidRPr="0041207B" w:rsidRDefault="00E02F65" w:rsidP="00981550">
            <w:pPr>
              <w:spacing w:line="240" w:lineRule="auto"/>
              <w:ind w:left="431" w:hanging="431"/>
            </w:pPr>
            <w:r w:rsidRPr="0041207B">
              <w:t>E-naslov:</w:t>
            </w:r>
          </w:p>
        </w:tc>
      </w:tr>
      <w:tr w:rsidR="00E02F65" w:rsidRPr="0041207B" w14:paraId="6761EF29" w14:textId="77777777" w:rsidTr="00981550">
        <w:tc>
          <w:tcPr>
            <w:tcW w:w="4968" w:type="dxa"/>
            <w:shd w:val="clear" w:color="auto" w:fill="auto"/>
            <w:vAlign w:val="center"/>
          </w:tcPr>
          <w:p w14:paraId="7A0444AE" w14:textId="77777777" w:rsidR="00E02F65" w:rsidRPr="0041207B" w:rsidRDefault="00E02F65" w:rsidP="00981550">
            <w:pPr>
              <w:spacing w:line="240" w:lineRule="auto"/>
              <w:ind w:left="431" w:hanging="431"/>
              <w:jc w:val="center"/>
            </w:pPr>
            <w:r w:rsidRPr="0041207B">
              <w:t>Skrbnik pogodbe na strani uporabnika:</w:t>
            </w:r>
          </w:p>
          <w:p w14:paraId="10CBBD4D" w14:textId="77777777" w:rsidR="00E02F65" w:rsidRPr="0041207B" w:rsidRDefault="00E02F65" w:rsidP="00981550">
            <w:pPr>
              <w:spacing w:line="240" w:lineRule="auto"/>
              <w:ind w:left="431" w:hanging="431"/>
              <w:jc w:val="center"/>
            </w:pPr>
          </w:p>
        </w:tc>
        <w:tc>
          <w:tcPr>
            <w:tcW w:w="4525" w:type="dxa"/>
            <w:shd w:val="clear" w:color="auto" w:fill="auto"/>
          </w:tcPr>
          <w:p w14:paraId="7329F0A3" w14:textId="77777777" w:rsidR="00E02F65" w:rsidRPr="0041207B" w:rsidRDefault="00E02F65" w:rsidP="00981550">
            <w:pPr>
              <w:spacing w:line="240" w:lineRule="auto"/>
              <w:ind w:left="431" w:hanging="431"/>
            </w:pPr>
          </w:p>
          <w:p w14:paraId="2B0189DD" w14:textId="77777777" w:rsidR="00E02F65" w:rsidRPr="0041207B" w:rsidRDefault="00E02F65" w:rsidP="00981550">
            <w:pPr>
              <w:spacing w:line="240" w:lineRule="auto"/>
              <w:ind w:left="431" w:hanging="431"/>
            </w:pPr>
            <w:r w:rsidRPr="0041207B">
              <w:t xml:space="preserve">tel.: </w:t>
            </w:r>
          </w:p>
          <w:p w14:paraId="7512A572" w14:textId="77777777" w:rsidR="00E02F65" w:rsidRPr="0041207B" w:rsidRDefault="00E02F65" w:rsidP="00981550">
            <w:pPr>
              <w:spacing w:line="240" w:lineRule="auto"/>
              <w:ind w:left="431" w:hanging="431"/>
            </w:pPr>
            <w:r w:rsidRPr="0041207B">
              <w:t>E-naslov:</w:t>
            </w:r>
          </w:p>
        </w:tc>
      </w:tr>
      <w:tr w:rsidR="00327689" w:rsidRPr="0041207B"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53419C88" w14:textId="062E7972" w:rsidR="00327689" w:rsidRPr="0041207B" w:rsidRDefault="00327689" w:rsidP="00327689">
            <w:pPr>
              <w:spacing w:line="240" w:lineRule="auto"/>
              <w:ind w:left="431" w:hanging="431"/>
              <w:jc w:val="center"/>
            </w:pPr>
            <w:r w:rsidRPr="0041207B">
              <w:t xml:space="preserve">Namestnik skrbnika pogodbe na strani </w:t>
            </w:r>
            <w:r>
              <w:t>uporabnika</w:t>
            </w:r>
            <w:r w:rsidRPr="0041207B">
              <w:t>:</w:t>
            </w:r>
          </w:p>
          <w:p w14:paraId="06F24F65" w14:textId="77777777" w:rsidR="00327689" w:rsidRPr="0041207B"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5D279A9" w14:textId="77777777" w:rsidR="005877DB" w:rsidRPr="0041207B" w:rsidRDefault="005877DB" w:rsidP="005877DB">
            <w:pPr>
              <w:spacing w:line="240" w:lineRule="auto"/>
              <w:ind w:left="431" w:hanging="431"/>
            </w:pPr>
          </w:p>
          <w:p w14:paraId="16922023" w14:textId="77777777" w:rsidR="005877DB" w:rsidRPr="0041207B" w:rsidRDefault="005877DB" w:rsidP="005877DB">
            <w:pPr>
              <w:spacing w:line="240" w:lineRule="auto"/>
              <w:ind w:left="431" w:hanging="431"/>
            </w:pPr>
            <w:r w:rsidRPr="0041207B">
              <w:t xml:space="preserve">tel.: </w:t>
            </w:r>
          </w:p>
          <w:p w14:paraId="18DC9682" w14:textId="516F7CB0" w:rsidR="00327689" w:rsidRPr="0041207B" w:rsidRDefault="005877DB" w:rsidP="005877DB">
            <w:pPr>
              <w:widowControl w:val="0"/>
              <w:spacing w:line="240" w:lineRule="auto"/>
              <w:ind w:left="431" w:hanging="431"/>
            </w:pPr>
            <w:r w:rsidRPr="0041207B">
              <w:t>E-naslov:</w:t>
            </w:r>
          </w:p>
        </w:tc>
      </w:tr>
      <w:tr w:rsidR="00E02F65" w:rsidRPr="0041207B"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3320F5B3" w14:textId="77777777" w:rsidR="00E02F65" w:rsidRPr="0041207B" w:rsidRDefault="00E02F65" w:rsidP="00981550">
            <w:pPr>
              <w:widowControl w:val="0"/>
              <w:spacing w:line="240" w:lineRule="auto"/>
              <w:ind w:left="431" w:hanging="431"/>
              <w:jc w:val="center"/>
            </w:pPr>
            <w:r w:rsidRPr="0041207B">
              <w:t>Skrbnik pogodbe na strani dobavitelja:</w:t>
            </w:r>
          </w:p>
          <w:p w14:paraId="127EACE5" w14:textId="77777777" w:rsidR="00E02F65" w:rsidRPr="0041207B"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0BB9101" w14:textId="77777777" w:rsidR="00E02F65" w:rsidRPr="0041207B" w:rsidRDefault="00E02F65" w:rsidP="00981550">
            <w:pPr>
              <w:widowControl w:val="0"/>
              <w:spacing w:line="240" w:lineRule="auto"/>
              <w:ind w:left="431" w:hanging="431"/>
            </w:pPr>
          </w:p>
          <w:p w14:paraId="56B69599" w14:textId="77777777" w:rsidR="00E02F65" w:rsidRPr="0041207B" w:rsidRDefault="00E02F65" w:rsidP="00981550">
            <w:pPr>
              <w:widowControl w:val="0"/>
              <w:spacing w:line="240" w:lineRule="auto"/>
              <w:ind w:left="431" w:hanging="431"/>
            </w:pPr>
            <w:r w:rsidRPr="0041207B">
              <w:t xml:space="preserve">tel.: </w:t>
            </w:r>
          </w:p>
          <w:p w14:paraId="3595FE4D" w14:textId="77777777" w:rsidR="00E02F65" w:rsidRPr="0041207B" w:rsidRDefault="00E02F65" w:rsidP="00981550">
            <w:pPr>
              <w:widowControl w:val="0"/>
              <w:spacing w:line="240" w:lineRule="auto"/>
              <w:ind w:left="431" w:hanging="431"/>
              <w:rPr>
                <w:highlight w:val="yellow"/>
              </w:rPr>
            </w:pPr>
            <w:r w:rsidRPr="0041207B">
              <w:t>E-naslov:</w:t>
            </w:r>
          </w:p>
        </w:tc>
      </w:tr>
      <w:tr w:rsidR="005777C9" w:rsidRPr="0041207B"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F4BE2D0" w14:textId="0BD6C70D" w:rsidR="005777C9" w:rsidRPr="0041207B" w:rsidRDefault="005777C9" w:rsidP="005777C9">
            <w:pPr>
              <w:spacing w:line="240" w:lineRule="auto"/>
              <w:ind w:left="431" w:hanging="431"/>
              <w:jc w:val="center"/>
            </w:pPr>
            <w:r>
              <w:t>Predstavnik inženirja</w:t>
            </w:r>
            <w:r w:rsidRPr="0041207B">
              <w:t>:</w:t>
            </w:r>
          </w:p>
          <w:p w14:paraId="68629E01" w14:textId="77777777" w:rsidR="005777C9" w:rsidRPr="0041207B"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4D494278" w14:textId="77777777" w:rsidR="005777C9" w:rsidRPr="0041207B" w:rsidRDefault="005777C9" w:rsidP="005777C9">
            <w:pPr>
              <w:spacing w:line="240" w:lineRule="auto"/>
              <w:ind w:left="431" w:hanging="431"/>
            </w:pPr>
          </w:p>
          <w:p w14:paraId="0E87C7A5" w14:textId="77777777" w:rsidR="005777C9" w:rsidRPr="0041207B" w:rsidRDefault="005777C9" w:rsidP="005777C9">
            <w:pPr>
              <w:spacing w:line="240" w:lineRule="auto"/>
              <w:ind w:left="431" w:hanging="431"/>
            </w:pPr>
            <w:r w:rsidRPr="0041207B">
              <w:t xml:space="preserve">tel.: </w:t>
            </w:r>
          </w:p>
          <w:p w14:paraId="2A546B86" w14:textId="0A02B473" w:rsidR="005777C9" w:rsidRPr="0041207B" w:rsidRDefault="005777C9" w:rsidP="005777C9">
            <w:pPr>
              <w:widowControl w:val="0"/>
              <w:spacing w:line="240" w:lineRule="auto"/>
              <w:ind w:left="431" w:hanging="431"/>
            </w:pPr>
            <w:r w:rsidRPr="0041207B">
              <w:t xml:space="preserve">E-naslov: </w:t>
            </w:r>
          </w:p>
        </w:tc>
      </w:tr>
    </w:tbl>
    <w:p w14:paraId="62048DBE" w14:textId="77777777" w:rsidR="00E02F65" w:rsidRPr="0041207B" w:rsidRDefault="00E02F65" w:rsidP="00E02F65">
      <w:pPr>
        <w:widowControl w:val="0"/>
        <w:tabs>
          <w:tab w:val="right" w:leader="dot" w:pos="9070"/>
        </w:tabs>
      </w:pPr>
    </w:p>
    <w:p w14:paraId="63BEA0EA" w14:textId="77777777" w:rsidR="00E02F65" w:rsidRPr="0041207B" w:rsidRDefault="00E02F65" w:rsidP="00E02F65">
      <w:pPr>
        <w:widowControl w:val="0"/>
        <w:tabs>
          <w:tab w:val="right" w:leader="dot" w:pos="9070"/>
        </w:tabs>
      </w:pPr>
    </w:p>
    <w:p w14:paraId="23302A9E" w14:textId="77777777" w:rsidR="00E02F65" w:rsidRPr="0041207B" w:rsidRDefault="00E02F65" w:rsidP="00E02F65">
      <w:r w:rsidRPr="0041207B">
        <w:t>XIV. PROTIKORUPCIJSKA KLAVZULA</w:t>
      </w:r>
    </w:p>
    <w:p w14:paraId="09DFC1AC" w14:textId="77777777" w:rsidR="00E02F65" w:rsidRPr="0041207B" w:rsidRDefault="00E02F65" w:rsidP="00E02F65">
      <w:pPr>
        <w:ind w:left="567" w:hanging="567"/>
      </w:pPr>
    </w:p>
    <w:p w14:paraId="6815A7E4" w14:textId="77777777" w:rsidR="00E02F65" w:rsidRPr="0041207B" w:rsidRDefault="00E02F65" w:rsidP="00E02F65">
      <w:pPr>
        <w:keepNext/>
        <w:numPr>
          <w:ilvl w:val="0"/>
          <w:numId w:val="47"/>
        </w:numPr>
        <w:spacing w:line="240" w:lineRule="auto"/>
        <w:jc w:val="center"/>
      </w:pPr>
      <w:r w:rsidRPr="0041207B">
        <w:t>člen</w:t>
      </w:r>
    </w:p>
    <w:p w14:paraId="21D6CFD0" w14:textId="77777777" w:rsidR="00E02F65" w:rsidRPr="0041207B" w:rsidRDefault="00E02F65" w:rsidP="00E02F65">
      <w:pPr>
        <w:ind w:left="567" w:hanging="567"/>
      </w:pPr>
    </w:p>
    <w:p w14:paraId="48EF2D50" w14:textId="77777777" w:rsidR="00E02F65" w:rsidRPr="0041207B" w:rsidRDefault="00E02F65" w:rsidP="00E02F65">
      <w:bookmarkStart w:id="51" w:name="_Hlk193659902"/>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41207B" w:rsidRDefault="00E02F65" w:rsidP="00E02F65">
      <w:pPr>
        <w:ind w:left="567" w:hanging="567"/>
      </w:pPr>
      <w:r w:rsidRPr="0041207B">
        <w:lastRenderedPageBreak/>
        <w:t xml:space="preserve">- pridobitev posla, </w:t>
      </w:r>
    </w:p>
    <w:p w14:paraId="0D6FA8EE" w14:textId="77777777" w:rsidR="00E02F65" w:rsidRPr="0041207B" w:rsidRDefault="00E02F65" w:rsidP="00E02F65">
      <w:pPr>
        <w:ind w:left="567" w:hanging="567"/>
      </w:pPr>
      <w:r w:rsidRPr="0041207B">
        <w:t>- sklenitev posla pod ugodnejšimi pogoji,</w:t>
      </w:r>
    </w:p>
    <w:p w14:paraId="0FB06F9B" w14:textId="77777777" w:rsidR="00E02F65" w:rsidRPr="0041207B" w:rsidRDefault="00E02F65" w:rsidP="00E02F65">
      <w:pPr>
        <w:ind w:left="567" w:hanging="567"/>
      </w:pPr>
      <w:r w:rsidRPr="0041207B">
        <w:t xml:space="preserve">- za opustitev dolžnega nadzora nad izvajanjem pogodbenih obveznosti ali </w:t>
      </w:r>
    </w:p>
    <w:p w14:paraId="7EB6492C" w14:textId="77777777" w:rsidR="00E02F65" w:rsidRPr="0041207B" w:rsidRDefault="00E02F65" w:rsidP="00E02F65">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41207B" w:rsidRDefault="00E02F65" w:rsidP="00E02F65"/>
    <w:p w14:paraId="62872398" w14:textId="77777777" w:rsidR="00E02F65" w:rsidRPr="0041207B" w:rsidRDefault="00E02F65" w:rsidP="00E02F65">
      <w:r w:rsidRPr="0041207B">
        <w:t xml:space="preserve">V primeru kršitve ali poskusa kršitve te klavzule, je že sklenjena in veljavna pogodba nična, če pa pogodba še ni veljavna, se šteje, da pogodba ni bila sklenjena. </w:t>
      </w:r>
    </w:p>
    <w:p w14:paraId="756D5DF9" w14:textId="77777777" w:rsidR="00E02F65" w:rsidRPr="0041207B" w:rsidRDefault="00E02F65" w:rsidP="00E02F65"/>
    <w:p w14:paraId="7FBB1EE7" w14:textId="77777777" w:rsidR="00E02F65" w:rsidRPr="0041207B" w:rsidRDefault="00E02F65" w:rsidP="00E02F65">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41207B" w:rsidRDefault="00E02F65" w:rsidP="00E02F65">
      <w:pPr>
        <w:ind w:left="567" w:hanging="567"/>
      </w:pPr>
    </w:p>
    <w:p w14:paraId="5B084BDB" w14:textId="77777777" w:rsidR="00E02F65" w:rsidRPr="0041207B" w:rsidRDefault="00E02F65" w:rsidP="00E02F65">
      <w:r w:rsidRPr="0041207B">
        <w:t>Pogodbene stranke obenem ugotavljajo, da glede na dostopne podatke ni podano nasprotje interesov v smislu določil veljavne zakonodaje.</w:t>
      </w:r>
    </w:p>
    <w:bookmarkEnd w:id="51"/>
    <w:p w14:paraId="6852FBDB" w14:textId="77777777" w:rsidR="00E02F65" w:rsidRPr="0041207B" w:rsidRDefault="00E02F65" w:rsidP="00E02F65"/>
    <w:p w14:paraId="5294DE98" w14:textId="77777777" w:rsidR="00E02F65" w:rsidRPr="0041207B" w:rsidRDefault="00E02F65" w:rsidP="00E02F65"/>
    <w:p w14:paraId="342C457C" w14:textId="77777777" w:rsidR="00E02F65" w:rsidRPr="0041207B" w:rsidRDefault="00E02F65" w:rsidP="00E02F65">
      <w:r w:rsidRPr="0041207B">
        <w:t>XV. ODSTOP OD POGODBE</w:t>
      </w:r>
    </w:p>
    <w:p w14:paraId="21727ED7" w14:textId="77777777" w:rsidR="00E02F65" w:rsidRPr="0041207B" w:rsidRDefault="00E02F65" w:rsidP="00E02F65"/>
    <w:p w14:paraId="4078BAF3" w14:textId="77777777" w:rsidR="00E02F65" w:rsidRPr="0041207B" w:rsidRDefault="00E02F65" w:rsidP="00E02F65">
      <w:pPr>
        <w:keepNext/>
        <w:numPr>
          <w:ilvl w:val="0"/>
          <w:numId w:val="47"/>
        </w:numPr>
        <w:spacing w:line="240" w:lineRule="auto"/>
        <w:jc w:val="center"/>
      </w:pPr>
      <w:r w:rsidRPr="0041207B">
        <w:t>člen</w:t>
      </w:r>
    </w:p>
    <w:p w14:paraId="72A8C2A2" w14:textId="77777777" w:rsidR="00E02F65" w:rsidRPr="0041207B" w:rsidRDefault="00E02F65" w:rsidP="00E02F65"/>
    <w:p w14:paraId="4F3FB032" w14:textId="77777777" w:rsidR="00E02F65" w:rsidRPr="0041207B" w:rsidRDefault="00E02F65" w:rsidP="00E02F65">
      <w:pPr>
        <w:spacing w:line="240" w:lineRule="auto"/>
        <w:rPr>
          <w:color w:val="000000" w:themeColor="text1"/>
        </w:rPr>
      </w:pPr>
      <w:r w:rsidRPr="0041207B">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41207B" w:rsidRDefault="00E02F65" w:rsidP="00E02F65">
      <w:pPr>
        <w:spacing w:line="240" w:lineRule="auto"/>
        <w:ind w:left="431" w:hanging="431"/>
        <w:rPr>
          <w:color w:val="000000"/>
        </w:rPr>
      </w:pPr>
    </w:p>
    <w:p w14:paraId="03FF2536" w14:textId="77777777" w:rsidR="00E02F65" w:rsidRPr="0041207B" w:rsidRDefault="00E02F65" w:rsidP="00E02F65">
      <w:r w:rsidRPr="0041207B">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41207B" w:rsidRDefault="00E02F65" w:rsidP="00E02F65"/>
    <w:p w14:paraId="2608E383" w14:textId="77777777" w:rsidR="00E02F65" w:rsidRPr="0041207B" w:rsidRDefault="00E02F65" w:rsidP="00E02F65"/>
    <w:p w14:paraId="3E0CD7C1" w14:textId="77777777" w:rsidR="00E02F65" w:rsidRPr="0041207B" w:rsidRDefault="00E02F65" w:rsidP="00E02F65">
      <w:r w:rsidRPr="0041207B">
        <w:t>XVI. VARSTVO PODATKOV</w:t>
      </w:r>
    </w:p>
    <w:p w14:paraId="0DBDE5AD" w14:textId="77777777" w:rsidR="00E02F65" w:rsidRPr="0041207B" w:rsidRDefault="00E02F65" w:rsidP="00E02F65"/>
    <w:p w14:paraId="4920DA2A" w14:textId="77777777" w:rsidR="00E02F65" w:rsidRPr="0041207B" w:rsidRDefault="00E02F65" w:rsidP="00E02F65">
      <w:pPr>
        <w:keepNext/>
        <w:numPr>
          <w:ilvl w:val="0"/>
          <w:numId w:val="47"/>
        </w:numPr>
        <w:spacing w:line="240" w:lineRule="auto"/>
        <w:jc w:val="center"/>
      </w:pPr>
      <w:r w:rsidRPr="0041207B">
        <w:t>člen</w:t>
      </w:r>
    </w:p>
    <w:p w14:paraId="0C5E5F91" w14:textId="77777777" w:rsidR="00E02F65" w:rsidRPr="0041207B" w:rsidRDefault="00E02F65" w:rsidP="00E02F65"/>
    <w:p w14:paraId="1B84FD25" w14:textId="77777777" w:rsidR="00E02F65" w:rsidRPr="0041207B" w:rsidRDefault="00E02F65" w:rsidP="00E02F65">
      <w:pPr>
        <w:spacing w:line="240" w:lineRule="auto"/>
        <w:rPr>
          <w:color w:val="000000" w:themeColor="text1"/>
        </w:rPr>
      </w:pPr>
      <w:bookmarkStart w:id="52" w:name="_Hlk193660472"/>
      <w:r w:rsidRPr="0041207B">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52"/>
    <w:p w14:paraId="57F02226" w14:textId="77777777" w:rsidR="00E02F65" w:rsidRPr="0041207B" w:rsidRDefault="00E02F65" w:rsidP="00E02F65"/>
    <w:p w14:paraId="325ADE01" w14:textId="77777777" w:rsidR="00E02F65" w:rsidRPr="0041207B" w:rsidRDefault="00E02F65" w:rsidP="00E02F65"/>
    <w:p w14:paraId="630389CD" w14:textId="77777777" w:rsidR="00E02F65" w:rsidRPr="0041207B" w:rsidRDefault="00E02F65" w:rsidP="00E02F65">
      <w:r w:rsidRPr="0041207B">
        <w:t>XVII. KONČNE DOLOČBE</w:t>
      </w:r>
    </w:p>
    <w:p w14:paraId="19CA7B94" w14:textId="77777777" w:rsidR="00E02F65" w:rsidRPr="0041207B" w:rsidRDefault="00E02F65" w:rsidP="00E02F65"/>
    <w:p w14:paraId="07F3AB25" w14:textId="77777777" w:rsidR="00E02F65" w:rsidRPr="0041207B" w:rsidRDefault="00E02F65" w:rsidP="00E02F65">
      <w:pPr>
        <w:keepNext/>
        <w:numPr>
          <w:ilvl w:val="0"/>
          <w:numId w:val="47"/>
        </w:numPr>
        <w:spacing w:line="240" w:lineRule="auto"/>
        <w:jc w:val="center"/>
      </w:pPr>
      <w:r w:rsidRPr="0041207B">
        <w:t>člen</w:t>
      </w:r>
    </w:p>
    <w:p w14:paraId="29F95DC5" w14:textId="77777777" w:rsidR="00E02F65" w:rsidRPr="0041207B" w:rsidRDefault="00E02F65" w:rsidP="00E02F65"/>
    <w:p w14:paraId="5E8F124D" w14:textId="77777777" w:rsidR="00E02F65" w:rsidRPr="0041207B" w:rsidRDefault="00E02F65" w:rsidP="00E02F65">
      <w:pPr>
        <w:spacing w:line="240" w:lineRule="auto"/>
        <w:rPr>
          <w:color w:val="000000" w:themeColor="text1"/>
        </w:rPr>
      </w:pPr>
      <w:r w:rsidRPr="0041207B">
        <w:rPr>
          <w:color w:val="000000" w:themeColor="text1"/>
        </w:rPr>
        <w:t>Ta pogodba je sklenjena pod razveznim pogojem, ki se uresniči ob izpolnitvi ene od naslednjih okoliščin:</w:t>
      </w:r>
    </w:p>
    <w:p w14:paraId="31BDF59B" w14:textId="77777777" w:rsidR="00E02F65" w:rsidRPr="0041207B" w:rsidRDefault="00E02F65" w:rsidP="00E02F65">
      <w:pPr>
        <w:keepNext/>
        <w:numPr>
          <w:ilvl w:val="0"/>
          <w:numId w:val="36"/>
        </w:numPr>
        <w:spacing w:line="240" w:lineRule="auto"/>
        <w:contextualSpacing/>
        <w:rPr>
          <w:color w:val="000000" w:themeColor="text1"/>
        </w:rPr>
      </w:pPr>
      <w:r w:rsidRPr="0041207B">
        <w:rPr>
          <w:color w:val="000000"/>
        </w:rPr>
        <w:t>če bo naročnik seznanjen, da je sodišče s pravnomočno odločitvijo ugotovilo kršitev obveznosti delovne, okoljske ali socialne zakonodaje s s</w:t>
      </w:r>
      <w:r w:rsidRPr="0041207B">
        <w:rPr>
          <w:color w:val="000000" w:themeColor="text1"/>
        </w:rPr>
        <w:t>trani dobavitelja ali podizvajalca, ali</w:t>
      </w:r>
    </w:p>
    <w:p w14:paraId="5F8408C8" w14:textId="77777777" w:rsidR="00E02F65" w:rsidRPr="0041207B" w:rsidRDefault="00E02F65" w:rsidP="00E02F65">
      <w:pPr>
        <w:numPr>
          <w:ilvl w:val="0"/>
          <w:numId w:val="36"/>
        </w:numPr>
        <w:spacing w:line="240" w:lineRule="auto"/>
        <w:contextualSpacing/>
        <w:rPr>
          <w:color w:val="000000" w:themeColor="text1"/>
        </w:rPr>
      </w:pPr>
      <w:r w:rsidRPr="0041207B">
        <w:rPr>
          <w:color w:val="000000" w:themeColor="text1"/>
        </w:rPr>
        <w:t>če bo naročnik seznanjen, da je pristojni državni organ pri dobavitelju ali podizvajalcu med izvajanjem pogodbe ugotovil najmanj dve kršitvi v zvezi s:</w:t>
      </w:r>
    </w:p>
    <w:p w14:paraId="6751D9D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plačilom za delo,</w:t>
      </w:r>
    </w:p>
    <w:p w14:paraId="4A1DF5C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delovnim časom,</w:t>
      </w:r>
    </w:p>
    <w:p w14:paraId="7A69A3E2"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počitki,</w:t>
      </w:r>
    </w:p>
    <w:p w14:paraId="41C10CD6"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lastRenderedPageBreak/>
        <w:t>opravljanjem dela na podlagi pogodb civilnega prava kljub obstoju elementov delovnega razmerja ali v zvezi z zaposlovanjem na črno</w:t>
      </w:r>
    </w:p>
    <w:p w14:paraId="261651C6" w14:textId="77777777" w:rsidR="00E02F65" w:rsidRPr="0041207B" w:rsidRDefault="00E02F65" w:rsidP="00E02F65">
      <w:pPr>
        <w:spacing w:line="240" w:lineRule="auto"/>
        <w:rPr>
          <w:color w:val="000000" w:themeColor="text1"/>
        </w:rPr>
      </w:pPr>
      <w:r w:rsidRPr="0041207B">
        <w:rPr>
          <w:color w:val="000000" w:themeColor="text1"/>
        </w:rPr>
        <w:t>in za kateri mu je bila s pravnomočno odločitvijo ali več pravnomočnimi odločitvami izrečena globa za prekršek.</w:t>
      </w:r>
    </w:p>
    <w:p w14:paraId="414BDF36" w14:textId="77777777" w:rsidR="00E02F65" w:rsidRPr="0041207B" w:rsidRDefault="00E02F65" w:rsidP="00E02F65">
      <w:pPr>
        <w:autoSpaceDE w:val="0"/>
        <w:autoSpaceDN w:val="0"/>
        <w:adjustRightInd w:val="0"/>
        <w:spacing w:line="240" w:lineRule="auto"/>
        <w:ind w:left="431" w:hanging="431"/>
      </w:pPr>
    </w:p>
    <w:p w14:paraId="16BF02FF" w14:textId="77777777" w:rsidR="00E02F65" w:rsidRPr="0041207B" w:rsidRDefault="00E02F65" w:rsidP="00E02F65">
      <w:pPr>
        <w:spacing w:line="240" w:lineRule="auto"/>
        <w:rPr>
          <w:color w:val="000000" w:themeColor="text1"/>
        </w:rPr>
      </w:pPr>
      <w:r w:rsidRPr="0041207B">
        <w:rPr>
          <w:color w:val="000000" w:themeColor="text1"/>
        </w:rPr>
        <w:t xml:space="preserve">V primeru seznanitve naročnika s kršitvijo mora ta o tem obvestiti dobavitelja v 10 dneh. </w:t>
      </w:r>
    </w:p>
    <w:p w14:paraId="38E2A516" w14:textId="77777777" w:rsidR="00E02F65" w:rsidRPr="0041207B" w:rsidRDefault="00E02F65" w:rsidP="00E02F65">
      <w:pPr>
        <w:spacing w:line="240" w:lineRule="auto"/>
        <w:rPr>
          <w:color w:val="000000" w:themeColor="text1"/>
        </w:rPr>
      </w:pPr>
    </w:p>
    <w:p w14:paraId="69E41C86" w14:textId="77777777" w:rsidR="00E02F65" w:rsidRPr="0041207B" w:rsidRDefault="00E02F65" w:rsidP="00E02F65">
      <w:pPr>
        <w:spacing w:line="240" w:lineRule="auto"/>
        <w:rPr>
          <w:color w:val="000000" w:themeColor="text1"/>
        </w:rPr>
      </w:pPr>
      <w:r w:rsidRPr="0041207B">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41207B" w:rsidRDefault="00E02F65" w:rsidP="00E02F65">
      <w:pPr>
        <w:spacing w:line="240" w:lineRule="auto"/>
        <w:rPr>
          <w:color w:val="000000" w:themeColor="text1"/>
        </w:rPr>
      </w:pPr>
    </w:p>
    <w:p w14:paraId="4D982ACD" w14:textId="77777777" w:rsidR="00E02F65" w:rsidRPr="0041207B" w:rsidRDefault="00E02F65" w:rsidP="00E02F65">
      <w:pPr>
        <w:spacing w:line="240" w:lineRule="auto"/>
        <w:rPr>
          <w:color w:val="000000" w:themeColor="text1"/>
        </w:rPr>
      </w:pPr>
      <w:r w:rsidRPr="0041207B">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41207B" w:rsidRDefault="00E02F65" w:rsidP="00E02F65">
      <w:pPr>
        <w:spacing w:line="240" w:lineRule="auto"/>
        <w:rPr>
          <w:color w:val="000000" w:themeColor="text1"/>
        </w:rPr>
      </w:pPr>
    </w:p>
    <w:p w14:paraId="0D9D7583" w14:textId="77777777" w:rsidR="00E02F65" w:rsidRPr="0041207B" w:rsidRDefault="00E02F65" w:rsidP="00E02F65">
      <w:pPr>
        <w:spacing w:line="240" w:lineRule="auto"/>
        <w:rPr>
          <w:color w:val="000000" w:themeColor="text1"/>
        </w:rPr>
      </w:pPr>
      <w:r w:rsidRPr="0041207B">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41207B" w:rsidRDefault="00E02F65" w:rsidP="00E02F65">
      <w:pPr>
        <w:spacing w:line="240" w:lineRule="auto"/>
        <w:rPr>
          <w:color w:val="000000" w:themeColor="text1"/>
        </w:rPr>
      </w:pPr>
    </w:p>
    <w:p w14:paraId="7BC4AEFC" w14:textId="77777777" w:rsidR="00E02F65" w:rsidRPr="0041207B" w:rsidRDefault="00E02F65" w:rsidP="00E02F65">
      <w:pPr>
        <w:spacing w:line="240" w:lineRule="auto"/>
        <w:rPr>
          <w:color w:val="000000" w:themeColor="text1"/>
        </w:rPr>
      </w:pPr>
      <w:r w:rsidRPr="0041207B">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41207B" w:rsidRDefault="00E02F65" w:rsidP="00E02F65">
      <w:pPr>
        <w:spacing w:line="240" w:lineRule="auto"/>
        <w:rPr>
          <w:color w:val="000000" w:themeColor="text1"/>
        </w:rPr>
      </w:pPr>
    </w:p>
    <w:p w14:paraId="38CE13BD" w14:textId="77777777" w:rsidR="00E02F65" w:rsidRPr="0041207B" w:rsidRDefault="00E02F65" w:rsidP="00E02F65">
      <w:pPr>
        <w:spacing w:line="240" w:lineRule="auto"/>
        <w:rPr>
          <w:color w:val="000000" w:themeColor="text1"/>
        </w:rPr>
      </w:pPr>
      <w:r w:rsidRPr="0041207B">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41207B" w:rsidRDefault="00E02F65" w:rsidP="00E02F65"/>
    <w:p w14:paraId="0181FAE4" w14:textId="77777777" w:rsidR="00E02F65" w:rsidRPr="0041207B" w:rsidRDefault="00E02F65" w:rsidP="00E02F65">
      <w:pPr>
        <w:keepNext/>
        <w:numPr>
          <w:ilvl w:val="0"/>
          <w:numId w:val="47"/>
        </w:numPr>
        <w:spacing w:line="240" w:lineRule="auto"/>
        <w:jc w:val="center"/>
      </w:pPr>
      <w:r w:rsidRPr="0041207B">
        <w:t>člen</w:t>
      </w:r>
    </w:p>
    <w:p w14:paraId="7282A7FC" w14:textId="77777777" w:rsidR="00E02F65" w:rsidRPr="0041207B" w:rsidRDefault="00E02F65" w:rsidP="00E02F65"/>
    <w:p w14:paraId="1973605E" w14:textId="77777777" w:rsidR="00E02F65" w:rsidRPr="0041207B" w:rsidRDefault="00E02F65" w:rsidP="00E02F65">
      <w:r w:rsidRPr="0041207B">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41207B" w:rsidRDefault="00E02F65" w:rsidP="00E02F65"/>
    <w:p w14:paraId="38686292" w14:textId="77777777" w:rsidR="00E02F65" w:rsidRPr="0041207B" w:rsidRDefault="00E02F65" w:rsidP="00E02F65">
      <w:pPr>
        <w:keepNext/>
        <w:numPr>
          <w:ilvl w:val="0"/>
          <w:numId w:val="47"/>
        </w:numPr>
        <w:spacing w:line="240" w:lineRule="auto"/>
        <w:jc w:val="center"/>
      </w:pPr>
      <w:r w:rsidRPr="0041207B">
        <w:t>člen</w:t>
      </w:r>
    </w:p>
    <w:p w14:paraId="179A5B79" w14:textId="77777777" w:rsidR="00E02F65" w:rsidRPr="0041207B" w:rsidRDefault="00E02F65" w:rsidP="00E02F65"/>
    <w:p w14:paraId="17B40208" w14:textId="77777777" w:rsidR="00E02F65" w:rsidRPr="0041207B" w:rsidRDefault="00E02F65" w:rsidP="00E02F65">
      <w:r w:rsidRPr="0041207B">
        <w:t>Pogodbene stranke so sporazumne, da je nastop učinkovanja pravic in obveznosti iz te pogodbe neodvisen od dejstva, ali je uporabnik s podpisom te pogodbe pristopil k pogodbenemu razmerju.</w:t>
      </w:r>
    </w:p>
    <w:p w14:paraId="6FBEB4E9" w14:textId="77777777" w:rsidR="00E02F65" w:rsidRPr="0041207B" w:rsidRDefault="00E02F65" w:rsidP="00E02F65"/>
    <w:p w14:paraId="022F3DD8" w14:textId="0F4505D6" w:rsidR="00E02F65" w:rsidRPr="0041207B" w:rsidRDefault="00E02F65" w:rsidP="00E02F65">
      <w:r w:rsidRPr="0041207B">
        <w:t xml:space="preserve">Pogodba je sklenjena z odložnim pogojem, in sicer mora dobavitelj za izpolnitev pogoja v roku </w:t>
      </w:r>
      <w:r w:rsidR="005877DB">
        <w:t>20</w:t>
      </w:r>
      <w:r w:rsidRPr="0041207B">
        <w:t xml:space="preserve">  dni po podpisu pogodbe s strani vseh pogodbenih strank naročniku predložiti finančno zavarovanje za dobro izvedbo pogodbenih obveznosti.</w:t>
      </w:r>
    </w:p>
    <w:p w14:paraId="696429DC" w14:textId="77777777" w:rsidR="00E02F65" w:rsidRPr="0041207B" w:rsidRDefault="00E02F65" w:rsidP="00E02F65"/>
    <w:p w14:paraId="42A6C513" w14:textId="77777777" w:rsidR="00E02F65" w:rsidRPr="0041207B" w:rsidRDefault="00E02F65" w:rsidP="00E02F65">
      <w:r w:rsidRPr="0041207B">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41207B" w:rsidRDefault="00E02F65" w:rsidP="00E02F65"/>
    <w:p w14:paraId="34207C65" w14:textId="77777777" w:rsidR="00E02F65" w:rsidRPr="0041207B" w:rsidRDefault="00E02F65" w:rsidP="00E02F65">
      <w:pPr>
        <w:keepNext/>
        <w:numPr>
          <w:ilvl w:val="0"/>
          <w:numId w:val="47"/>
        </w:numPr>
        <w:spacing w:line="240" w:lineRule="auto"/>
        <w:jc w:val="center"/>
      </w:pPr>
      <w:r w:rsidRPr="0041207B">
        <w:t>člen</w:t>
      </w:r>
    </w:p>
    <w:p w14:paraId="5D50F892" w14:textId="77777777" w:rsidR="00E02F65" w:rsidRPr="0041207B" w:rsidRDefault="00E02F65" w:rsidP="00E02F65">
      <w:pPr>
        <w:keepNext/>
        <w:jc w:val="center"/>
        <w:rPr>
          <w:b/>
        </w:rPr>
      </w:pPr>
    </w:p>
    <w:p w14:paraId="065CD6A1" w14:textId="77777777" w:rsidR="00E02F65" w:rsidRPr="0041207B" w:rsidRDefault="00E02F65" w:rsidP="00E02F65">
      <w:bookmarkStart w:id="53" w:name="_Hlk193659853"/>
      <w:r w:rsidRPr="0041207B">
        <w:t>Pogodbeni stranki bosta morebitne spore, nastale pri izpolnjevanju te pogodbe reševali sporazumno, v nasprotnem primeru pa bo o sporu odločalo stvarno pristojno sodišče v kraju sedeža naročnika.</w:t>
      </w:r>
    </w:p>
    <w:bookmarkEnd w:id="53"/>
    <w:p w14:paraId="32A28CF2" w14:textId="77777777" w:rsidR="00E02F65" w:rsidRPr="0041207B" w:rsidRDefault="00E02F65" w:rsidP="00E02F65">
      <w:pPr>
        <w:jc w:val="center"/>
        <w:rPr>
          <w:b/>
        </w:rPr>
      </w:pPr>
    </w:p>
    <w:p w14:paraId="2105EB12" w14:textId="77777777" w:rsidR="00E02F65" w:rsidRPr="0041207B" w:rsidRDefault="00E02F65" w:rsidP="00E02F65">
      <w:pPr>
        <w:keepNext/>
        <w:numPr>
          <w:ilvl w:val="0"/>
          <w:numId w:val="47"/>
        </w:numPr>
        <w:spacing w:line="240" w:lineRule="auto"/>
        <w:jc w:val="center"/>
      </w:pPr>
      <w:r w:rsidRPr="0041207B">
        <w:lastRenderedPageBreak/>
        <w:t>člen</w:t>
      </w:r>
    </w:p>
    <w:p w14:paraId="7B17CC21" w14:textId="77777777" w:rsidR="00E02F65" w:rsidRPr="0041207B" w:rsidRDefault="00E02F65" w:rsidP="00E02F65">
      <w:pPr>
        <w:jc w:val="center"/>
        <w:rPr>
          <w:b/>
        </w:rPr>
      </w:pPr>
    </w:p>
    <w:p w14:paraId="5AFF0FD6" w14:textId="77777777" w:rsidR="00E02F65" w:rsidRPr="0041207B" w:rsidRDefault="00E02F65" w:rsidP="00E02F65">
      <w:pPr>
        <w:spacing w:after="120"/>
      </w:pPr>
      <w:r w:rsidRPr="0041207B">
        <w:t>Ta pogodba je sestavljena v 6 (šestih) enakih izvodih, od katerih ima vsak značaj izvirnika in od katerih vsaka pogodbena stranka prejme po dva (2) izvoda.</w:t>
      </w:r>
    </w:p>
    <w:p w14:paraId="060F7CB5" w14:textId="77777777" w:rsidR="00E02F65" w:rsidRPr="0041207B" w:rsidRDefault="00E02F65" w:rsidP="00E02F65">
      <w:pPr>
        <w:tabs>
          <w:tab w:val="left" w:pos="5670"/>
        </w:tabs>
        <w:ind w:right="991"/>
      </w:pPr>
    </w:p>
    <w:p w14:paraId="1B2FD7D0" w14:textId="77777777" w:rsidR="00E02F65" w:rsidRPr="0041207B"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41207B" w14:paraId="11E70157" w14:textId="77777777" w:rsidTr="00981550">
        <w:trPr>
          <w:cantSplit/>
          <w:trHeight w:val="254"/>
        </w:trPr>
        <w:tc>
          <w:tcPr>
            <w:tcW w:w="3391" w:type="dxa"/>
          </w:tcPr>
          <w:p w14:paraId="157718E9" w14:textId="77777777" w:rsidR="00E02F65" w:rsidRPr="0041207B" w:rsidRDefault="00E02F65" w:rsidP="00981550">
            <w:pPr>
              <w:ind w:right="-13"/>
              <w:rPr>
                <w:lang w:eastAsia="en-US"/>
              </w:rPr>
            </w:pPr>
            <w:r w:rsidRPr="0041207B">
              <w:t xml:space="preserve">št.: </w:t>
            </w:r>
          </w:p>
        </w:tc>
        <w:tc>
          <w:tcPr>
            <w:tcW w:w="3532" w:type="dxa"/>
          </w:tcPr>
          <w:p w14:paraId="15036E06" w14:textId="77777777" w:rsidR="00E02F65" w:rsidRPr="0041207B" w:rsidRDefault="00E02F65" w:rsidP="00981550">
            <w:pPr>
              <w:rPr>
                <w:lang w:eastAsia="en-US"/>
              </w:rPr>
            </w:pPr>
            <w:r w:rsidRPr="0041207B">
              <w:t xml:space="preserve">št.: </w:t>
            </w:r>
          </w:p>
        </w:tc>
        <w:tc>
          <w:tcPr>
            <w:tcW w:w="2789" w:type="dxa"/>
          </w:tcPr>
          <w:p w14:paraId="3FA0ABAE" w14:textId="77777777" w:rsidR="00E02F65" w:rsidRPr="0041207B" w:rsidRDefault="00E02F65" w:rsidP="00981550">
            <w:pPr>
              <w:ind w:right="991"/>
              <w:rPr>
                <w:lang w:eastAsia="en-US"/>
              </w:rPr>
            </w:pPr>
            <w:r w:rsidRPr="0041207B">
              <w:rPr>
                <w:lang w:eastAsia="en-US"/>
              </w:rPr>
              <w:t>št.:</w:t>
            </w:r>
          </w:p>
        </w:tc>
      </w:tr>
      <w:tr w:rsidR="00E02F65" w:rsidRPr="0041207B" w14:paraId="4C5A9578" w14:textId="77777777" w:rsidTr="00981550">
        <w:trPr>
          <w:cantSplit/>
          <w:trHeight w:val="254"/>
        </w:trPr>
        <w:tc>
          <w:tcPr>
            <w:tcW w:w="3391" w:type="dxa"/>
          </w:tcPr>
          <w:p w14:paraId="662B12E3" w14:textId="77777777" w:rsidR="00E02F65" w:rsidRPr="0041207B" w:rsidRDefault="00E02F65" w:rsidP="00981550">
            <w:pPr>
              <w:ind w:right="-13"/>
              <w:rPr>
                <w:lang w:eastAsia="en-US"/>
              </w:rPr>
            </w:pPr>
          </w:p>
          <w:p w14:paraId="1D8075B8" w14:textId="77777777" w:rsidR="00E02F65" w:rsidRPr="0041207B" w:rsidRDefault="00E02F65" w:rsidP="00981550">
            <w:pPr>
              <w:ind w:right="-13"/>
              <w:rPr>
                <w:lang w:eastAsia="en-US"/>
              </w:rPr>
            </w:pPr>
            <w:r w:rsidRPr="0041207B">
              <w:rPr>
                <w:lang w:eastAsia="en-US"/>
              </w:rPr>
              <w:t>Ljubljana, dne __________</w:t>
            </w:r>
          </w:p>
        </w:tc>
        <w:tc>
          <w:tcPr>
            <w:tcW w:w="3532" w:type="dxa"/>
          </w:tcPr>
          <w:p w14:paraId="6430D2DB" w14:textId="77777777" w:rsidR="00E02F65" w:rsidRPr="0041207B" w:rsidRDefault="00E02F65" w:rsidP="00981550">
            <w:pPr>
              <w:rPr>
                <w:lang w:eastAsia="en-US"/>
              </w:rPr>
            </w:pPr>
          </w:p>
          <w:p w14:paraId="4016128C" w14:textId="77777777" w:rsidR="00E02F65" w:rsidRPr="0041207B" w:rsidRDefault="00E02F65" w:rsidP="00981550">
            <w:pPr>
              <w:rPr>
                <w:lang w:eastAsia="en-US"/>
              </w:rPr>
            </w:pPr>
            <w:r w:rsidRPr="0041207B">
              <w:rPr>
                <w:lang w:eastAsia="en-US"/>
              </w:rPr>
              <w:t>Maribora,  dne __________</w:t>
            </w:r>
          </w:p>
        </w:tc>
        <w:tc>
          <w:tcPr>
            <w:tcW w:w="2789" w:type="dxa"/>
          </w:tcPr>
          <w:p w14:paraId="29D2496C" w14:textId="77777777" w:rsidR="00E02F65" w:rsidRPr="0041207B" w:rsidRDefault="00E02F65" w:rsidP="00981550">
            <w:pPr>
              <w:ind w:right="253"/>
              <w:rPr>
                <w:lang w:eastAsia="en-US"/>
              </w:rPr>
            </w:pPr>
          </w:p>
          <w:p w14:paraId="03576F6F" w14:textId="77777777" w:rsidR="00E02F65" w:rsidRPr="0041207B" w:rsidRDefault="00E02F65" w:rsidP="00981550">
            <w:pPr>
              <w:ind w:right="253"/>
              <w:jc w:val="left"/>
              <w:rPr>
                <w:lang w:eastAsia="en-US"/>
              </w:rPr>
            </w:pPr>
            <w:r w:rsidRPr="0041207B">
              <w:rPr>
                <w:lang w:eastAsia="en-US"/>
              </w:rPr>
              <w:t>____________, dne ______</w:t>
            </w:r>
          </w:p>
        </w:tc>
      </w:tr>
      <w:tr w:rsidR="00E02F65" w:rsidRPr="0041207B" w14:paraId="45A5AC24" w14:textId="77777777" w:rsidTr="00981550">
        <w:trPr>
          <w:cantSplit/>
          <w:trHeight w:val="519"/>
        </w:trPr>
        <w:tc>
          <w:tcPr>
            <w:tcW w:w="3391" w:type="dxa"/>
          </w:tcPr>
          <w:p w14:paraId="4A24F383" w14:textId="77777777" w:rsidR="00E02F65" w:rsidRPr="0041207B" w:rsidRDefault="00E02F65" w:rsidP="00981550">
            <w:pPr>
              <w:ind w:right="-13"/>
              <w:rPr>
                <w:lang w:eastAsia="en-US"/>
              </w:rPr>
            </w:pPr>
          </w:p>
          <w:p w14:paraId="069EB70B" w14:textId="77777777" w:rsidR="00E02F65" w:rsidRPr="0041207B" w:rsidRDefault="00E02F65" w:rsidP="00981550">
            <w:pPr>
              <w:ind w:right="-13"/>
              <w:rPr>
                <w:lang w:eastAsia="en-US"/>
              </w:rPr>
            </w:pPr>
            <w:r w:rsidRPr="0041207B">
              <w:rPr>
                <w:lang w:eastAsia="en-US"/>
              </w:rPr>
              <w:t>Naročnik:</w:t>
            </w:r>
          </w:p>
          <w:p w14:paraId="11E0DB4B" w14:textId="77777777" w:rsidR="00E02F65" w:rsidRPr="0041207B" w:rsidRDefault="00E02F65" w:rsidP="00981550">
            <w:pPr>
              <w:ind w:right="-13"/>
              <w:rPr>
                <w:lang w:eastAsia="en-US"/>
              </w:rPr>
            </w:pPr>
            <w:r w:rsidRPr="0041207B">
              <w:rPr>
                <w:lang w:eastAsia="en-US"/>
              </w:rPr>
              <w:t>MINISTRSTVO ZA ZDRAVJE</w:t>
            </w:r>
          </w:p>
          <w:p w14:paraId="7A498BDB" w14:textId="77777777" w:rsidR="00E02F65" w:rsidRPr="0041207B" w:rsidRDefault="00E02F65" w:rsidP="00981550">
            <w:pPr>
              <w:ind w:right="-13"/>
              <w:rPr>
                <w:lang w:eastAsia="en-US"/>
              </w:rPr>
            </w:pPr>
            <w:r w:rsidRPr="0041207B">
              <w:rPr>
                <w:lang w:eastAsia="en-US"/>
              </w:rPr>
              <w:t xml:space="preserve">URAD REPUBLIKE SLOVENIJE </w:t>
            </w:r>
          </w:p>
          <w:p w14:paraId="728758ED" w14:textId="77777777" w:rsidR="00E02F65" w:rsidRPr="0041207B" w:rsidRDefault="00E02F65" w:rsidP="00981550">
            <w:pPr>
              <w:ind w:right="-13"/>
              <w:rPr>
                <w:lang w:eastAsia="en-US"/>
              </w:rPr>
            </w:pPr>
            <w:r w:rsidRPr="0041207B">
              <w:rPr>
                <w:lang w:eastAsia="en-US"/>
              </w:rPr>
              <w:t xml:space="preserve">ZA NADZOR, KAKOVOST </w:t>
            </w:r>
          </w:p>
          <w:p w14:paraId="4D6B6C6A" w14:textId="77777777" w:rsidR="00E02F65" w:rsidRPr="0041207B" w:rsidRDefault="00E02F65" w:rsidP="00981550">
            <w:pPr>
              <w:ind w:right="-13"/>
              <w:rPr>
                <w:lang w:eastAsia="en-US"/>
              </w:rPr>
            </w:pPr>
            <w:r w:rsidRPr="0041207B">
              <w:rPr>
                <w:lang w:eastAsia="en-US"/>
              </w:rPr>
              <w:t>IN INVESTICIJE V ZDRAVSTVU</w:t>
            </w:r>
          </w:p>
          <w:p w14:paraId="2D2B0323" w14:textId="77777777" w:rsidR="00E02F65" w:rsidRPr="0041207B" w:rsidRDefault="00E02F65" w:rsidP="00981550">
            <w:pPr>
              <w:ind w:right="-13"/>
              <w:rPr>
                <w:lang w:eastAsia="en-US"/>
              </w:rPr>
            </w:pPr>
            <w:r w:rsidRPr="0041207B">
              <w:rPr>
                <w:lang w:eastAsia="en-US"/>
              </w:rPr>
              <w:t>_____________________</w:t>
            </w:r>
          </w:p>
          <w:p w14:paraId="66242D61" w14:textId="77777777" w:rsidR="00E02F65" w:rsidRPr="0041207B" w:rsidRDefault="00E02F65" w:rsidP="00981550">
            <w:pPr>
              <w:ind w:right="-13"/>
              <w:rPr>
                <w:lang w:eastAsia="en-US"/>
              </w:rPr>
            </w:pPr>
            <w:r w:rsidRPr="0041207B">
              <w:rPr>
                <w:lang w:eastAsia="en-US"/>
              </w:rPr>
              <w:t>_____________________</w:t>
            </w:r>
          </w:p>
          <w:p w14:paraId="14EDD003" w14:textId="77777777" w:rsidR="00E02F65" w:rsidRPr="0041207B" w:rsidRDefault="00E02F65" w:rsidP="00981550">
            <w:pPr>
              <w:ind w:right="-13"/>
              <w:rPr>
                <w:lang w:eastAsia="en-US"/>
              </w:rPr>
            </w:pPr>
          </w:p>
        </w:tc>
        <w:tc>
          <w:tcPr>
            <w:tcW w:w="3532" w:type="dxa"/>
          </w:tcPr>
          <w:p w14:paraId="0251BA8A" w14:textId="77777777" w:rsidR="00E02F65" w:rsidRPr="0041207B" w:rsidRDefault="00E02F65" w:rsidP="00981550"/>
          <w:p w14:paraId="146E037F" w14:textId="77777777" w:rsidR="00E02F65" w:rsidRPr="0041207B" w:rsidRDefault="00E02F65" w:rsidP="00981550">
            <w:pPr>
              <w:rPr>
                <w:lang w:eastAsia="en-US"/>
              </w:rPr>
            </w:pPr>
            <w:r w:rsidRPr="0041207B">
              <w:t>Uporabnik</w:t>
            </w:r>
            <w:r w:rsidRPr="0041207B">
              <w:rPr>
                <w:lang w:eastAsia="en-US"/>
              </w:rPr>
              <w:t>:</w:t>
            </w:r>
          </w:p>
          <w:p w14:paraId="5B88DDED" w14:textId="77777777" w:rsidR="00E02F65" w:rsidRPr="0041207B" w:rsidRDefault="00E02F65" w:rsidP="00981550">
            <w:pPr>
              <w:rPr>
                <w:lang w:eastAsia="en-US"/>
              </w:rPr>
            </w:pPr>
            <w:r w:rsidRPr="0041207B">
              <w:rPr>
                <w:lang w:eastAsia="en-US"/>
              </w:rPr>
              <w:t xml:space="preserve">SPLOŠNA BOLNIŠNICA </w:t>
            </w:r>
          </w:p>
          <w:p w14:paraId="2CB6C62F" w14:textId="77777777" w:rsidR="00E02F65" w:rsidRPr="0041207B" w:rsidRDefault="00E02F65" w:rsidP="00981550">
            <w:pPr>
              <w:rPr>
                <w:lang w:eastAsia="en-US"/>
              </w:rPr>
            </w:pPr>
            <w:r w:rsidRPr="0041207B">
              <w:rPr>
                <w:lang w:eastAsia="en-US"/>
              </w:rPr>
              <w:t>CELJE</w:t>
            </w:r>
          </w:p>
          <w:p w14:paraId="7ADDC0ED" w14:textId="77777777" w:rsidR="00E02F65" w:rsidRPr="0041207B" w:rsidRDefault="00E02F65" w:rsidP="00981550">
            <w:pPr>
              <w:rPr>
                <w:lang w:eastAsia="en-US"/>
              </w:rPr>
            </w:pPr>
            <w:r w:rsidRPr="0041207B">
              <w:rPr>
                <w:lang w:eastAsia="en-US"/>
              </w:rPr>
              <w:t>_____________________</w:t>
            </w:r>
          </w:p>
          <w:p w14:paraId="283F4BB8" w14:textId="77777777" w:rsidR="00E02F65" w:rsidRPr="0041207B" w:rsidRDefault="00E02F65" w:rsidP="00981550">
            <w:pPr>
              <w:rPr>
                <w:lang w:eastAsia="en-US"/>
              </w:rPr>
            </w:pPr>
            <w:r w:rsidRPr="0041207B">
              <w:rPr>
                <w:lang w:eastAsia="en-US"/>
              </w:rPr>
              <w:t>_____________________</w:t>
            </w:r>
          </w:p>
          <w:p w14:paraId="1F48A2FE" w14:textId="77777777" w:rsidR="00E02F65" w:rsidRPr="0041207B" w:rsidRDefault="00E02F65" w:rsidP="00981550">
            <w:pPr>
              <w:rPr>
                <w:lang w:eastAsia="en-US"/>
              </w:rPr>
            </w:pPr>
          </w:p>
        </w:tc>
        <w:tc>
          <w:tcPr>
            <w:tcW w:w="2789" w:type="dxa"/>
          </w:tcPr>
          <w:p w14:paraId="40A1B940" w14:textId="77777777" w:rsidR="00E02F65" w:rsidRPr="0041207B" w:rsidRDefault="00E02F65" w:rsidP="00981550">
            <w:pPr>
              <w:ind w:right="253"/>
              <w:rPr>
                <w:lang w:eastAsia="en-US"/>
              </w:rPr>
            </w:pPr>
          </w:p>
          <w:p w14:paraId="174C90F6" w14:textId="77777777" w:rsidR="00E02F65" w:rsidRPr="0041207B" w:rsidRDefault="00E02F65" w:rsidP="00981550">
            <w:pPr>
              <w:ind w:right="253"/>
              <w:rPr>
                <w:lang w:eastAsia="en-US"/>
              </w:rPr>
            </w:pPr>
            <w:r w:rsidRPr="0041207B">
              <w:rPr>
                <w:lang w:eastAsia="en-US"/>
              </w:rPr>
              <w:t>Dobavitelj:</w:t>
            </w:r>
          </w:p>
          <w:p w14:paraId="6F61F67F" w14:textId="77777777" w:rsidR="00E02F65" w:rsidRPr="0041207B" w:rsidRDefault="00E02F65" w:rsidP="00981550">
            <w:pPr>
              <w:ind w:right="253"/>
              <w:rPr>
                <w:lang w:eastAsia="en-US"/>
              </w:rPr>
            </w:pPr>
            <w:r w:rsidRPr="0041207B">
              <w:rPr>
                <w:lang w:eastAsia="en-US"/>
              </w:rPr>
              <w:t>_____________________</w:t>
            </w:r>
          </w:p>
          <w:p w14:paraId="1C3A4AC5" w14:textId="77777777" w:rsidR="00E02F65" w:rsidRPr="0041207B" w:rsidRDefault="00E02F65" w:rsidP="00981550">
            <w:pPr>
              <w:ind w:right="253"/>
              <w:rPr>
                <w:lang w:eastAsia="en-US"/>
              </w:rPr>
            </w:pPr>
            <w:r w:rsidRPr="0041207B">
              <w:rPr>
                <w:lang w:eastAsia="en-US"/>
              </w:rPr>
              <w:t>_____________________</w:t>
            </w:r>
          </w:p>
          <w:p w14:paraId="035318F3" w14:textId="77777777" w:rsidR="00E02F65" w:rsidRPr="0041207B" w:rsidRDefault="00E02F65" w:rsidP="00981550">
            <w:pPr>
              <w:ind w:right="253"/>
              <w:rPr>
                <w:lang w:eastAsia="en-US"/>
              </w:rPr>
            </w:pPr>
            <w:r w:rsidRPr="0041207B">
              <w:rPr>
                <w:lang w:eastAsia="en-US"/>
              </w:rPr>
              <w:t>_____________________</w:t>
            </w:r>
          </w:p>
          <w:p w14:paraId="25F0CA4A" w14:textId="77777777" w:rsidR="00E02F65" w:rsidRPr="0041207B" w:rsidRDefault="00E02F65" w:rsidP="00981550">
            <w:pPr>
              <w:ind w:right="253"/>
              <w:rPr>
                <w:lang w:eastAsia="en-US"/>
              </w:rPr>
            </w:pPr>
            <w:r w:rsidRPr="0041207B">
              <w:rPr>
                <w:lang w:eastAsia="en-US"/>
              </w:rPr>
              <w:t>_____________________</w:t>
            </w:r>
          </w:p>
          <w:p w14:paraId="218D5294" w14:textId="77777777" w:rsidR="00E02F65" w:rsidRPr="0041207B" w:rsidRDefault="00E02F65" w:rsidP="00981550">
            <w:pPr>
              <w:ind w:right="253"/>
              <w:rPr>
                <w:lang w:eastAsia="en-US"/>
              </w:rPr>
            </w:pPr>
          </w:p>
        </w:tc>
      </w:tr>
    </w:tbl>
    <w:p w14:paraId="7FC9B9A4" w14:textId="77777777" w:rsidR="00E02F65" w:rsidRPr="0041207B" w:rsidRDefault="00E02F65" w:rsidP="00E02F65">
      <w:pPr>
        <w:ind w:right="991"/>
      </w:pPr>
    </w:p>
    <w:p w14:paraId="78E3BD3D" w14:textId="77777777" w:rsidR="00E02F65" w:rsidRPr="0041207B" w:rsidRDefault="00E02F65" w:rsidP="00E02F65">
      <w:pPr>
        <w:spacing w:line="240" w:lineRule="auto"/>
        <w:ind w:right="991"/>
        <w:jc w:val="left"/>
      </w:pPr>
      <w:r w:rsidRPr="0041207B">
        <w:br w:type="page"/>
      </w:r>
    </w:p>
    <w:p w14:paraId="53DFC651" w14:textId="77777777" w:rsidR="00E02F65" w:rsidRPr="0041207B" w:rsidRDefault="00E02F65" w:rsidP="00E02F65">
      <w:pPr>
        <w:rPr>
          <w:i/>
          <w:iCs/>
        </w:rPr>
      </w:pPr>
    </w:p>
    <w:p w14:paraId="4AC806B0" w14:textId="77777777" w:rsidR="00E02F65" w:rsidRPr="0041207B" w:rsidRDefault="00E02F65" w:rsidP="00E02F65">
      <w:pPr>
        <w:rPr>
          <w:i/>
          <w:iCs/>
        </w:rPr>
      </w:pPr>
    </w:p>
    <w:p w14:paraId="76B5720A" w14:textId="77777777" w:rsidR="00E02F65" w:rsidRPr="0041207B" w:rsidRDefault="00E02F65" w:rsidP="00E02F65">
      <w:pPr>
        <w:tabs>
          <w:tab w:val="left" w:pos="1440"/>
          <w:tab w:val="left" w:pos="2448"/>
          <w:tab w:val="left" w:pos="3024"/>
        </w:tabs>
        <w:jc w:val="center"/>
        <w:outlineLvl w:val="0"/>
      </w:pPr>
      <w:r w:rsidRPr="0041207B">
        <w:t>(vzorec pooblastila vodilnemu partnerju za sklenitev pogodbe)</w:t>
      </w:r>
    </w:p>
    <w:p w14:paraId="29E4DD40" w14:textId="77777777" w:rsidR="00E02F65" w:rsidRPr="0041207B" w:rsidRDefault="00E02F65" w:rsidP="00E02F65">
      <w:pPr>
        <w:tabs>
          <w:tab w:val="left" w:pos="1440"/>
          <w:tab w:val="left" w:pos="2448"/>
          <w:tab w:val="left" w:pos="3024"/>
        </w:tabs>
        <w:jc w:val="center"/>
        <w:outlineLvl w:val="0"/>
      </w:pPr>
    </w:p>
    <w:p w14:paraId="4C089E37" w14:textId="77777777" w:rsidR="00E02F65" w:rsidRPr="0041207B" w:rsidRDefault="00E02F65" w:rsidP="00E02F65">
      <w:r w:rsidRPr="0041207B">
        <w:t>Partner v skupni ponudbi:</w:t>
      </w:r>
    </w:p>
    <w:p w14:paraId="01AA8624" w14:textId="77777777" w:rsidR="00E02F65" w:rsidRPr="0041207B" w:rsidRDefault="00E02F65" w:rsidP="00E02F65"/>
    <w:p w14:paraId="05E8C49C" w14:textId="77777777" w:rsidR="00E02F65" w:rsidRPr="0041207B" w:rsidRDefault="00E02F65" w:rsidP="00E02F65">
      <w:r w:rsidRPr="0041207B">
        <w:tab/>
      </w:r>
      <w:r w:rsidRPr="0041207B">
        <w:tab/>
        <w:t>.....................................................</w:t>
      </w:r>
    </w:p>
    <w:p w14:paraId="4DCB4A9F" w14:textId="77777777" w:rsidR="00E02F65" w:rsidRPr="0041207B" w:rsidRDefault="00E02F65" w:rsidP="00E02F65">
      <w:r w:rsidRPr="0041207B">
        <w:tab/>
      </w:r>
      <w:r w:rsidRPr="0041207B">
        <w:tab/>
        <w:t>.....................................................</w:t>
      </w:r>
    </w:p>
    <w:p w14:paraId="0AFA9E35" w14:textId="77777777" w:rsidR="00E02F65" w:rsidRPr="0041207B" w:rsidRDefault="00E02F65" w:rsidP="00E02F65">
      <w:r w:rsidRPr="0041207B">
        <w:tab/>
      </w:r>
      <w:r w:rsidRPr="0041207B">
        <w:tab/>
        <w:t>.....................................................</w:t>
      </w:r>
    </w:p>
    <w:p w14:paraId="4B940363" w14:textId="77777777" w:rsidR="00E02F65" w:rsidRPr="0041207B" w:rsidRDefault="00E02F65" w:rsidP="00E02F65"/>
    <w:p w14:paraId="0852C648" w14:textId="77777777" w:rsidR="00E02F65" w:rsidRPr="0041207B" w:rsidRDefault="00E02F65" w:rsidP="00E02F65">
      <w:pPr>
        <w:keepNext/>
        <w:spacing w:before="240" w:after="60"/>
        <w:jc w:val="center"/>
        <w:outlineLvl w:val="0"/>
        <w:rPr>
          <w:b/>
          <w:bCs/>
          <w:kern w:val="32"/>
        </w:rPr>
      </w:pPr>
      <w:r w:rsidRPr="0041207B">
        <w:rPr>
          <w:b/>
          <w:bCs/>
          <w:kern w:val="32"/>
        </w:rPr>
        <w:t>POOBLASTILO VODILNEMU PARTNERJU ZA SKLENITEV POGODBE</w:t>
      </w:r>
    </w:p>
    <w:p w14:paraId="6A8D7F69" w14:textId="77777777" w:rsidR="00E02F65" w:rsidRPr="0041207B" w:rsidRDefault="00E02F65" w:rsidP="00E02F65"/>
    <w:p w14:paraId="515DD561" w14:textId="77777777" w:rsidR="00E02F65" w:rsidRPr="0041207B" w:rsidRDefault="00E02F65" w:rsidP="00E02F65"/>
    <w:p w14:paraId="17CFDC35" w14:textId="77777777" w:rsidR="00E02F65" w:rsidRPr="0041207B" w:rsidRDefault="00E02F65" w:rsidP="00E02F65">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41207B" w:rsidRDefault="00E02F65" w:rsidP="00E02F65"/>
    <w:p w14:paraId="4F35755F" w14:textId="77777777" w:rsidR="00E02F65" w:rsidRPr="0041207B" w:rsidRDefault="00E02F65" w:rsidP="00E02F65">
      <w:pPr>
        <w:jc w:val="center"/>
        <w:rPr>
          <w:b/>
          <w:bCs/>
        </w:rPr>
      </w:pPr>
      <w:r w:rsidRPr="0041207B">
        <w:rPr>
          <w:b/>
        </w:rPr>
        <w:t>»</w:t>
      </w:r>
      <w:r w:rsidRPr="0041207B">
        <w:rPr>
          <w:b/>
          <w:bCs/>
        </w:rPr>
        <w:t xml:space="preserve">Finalizacija in opremljanje prve etape Nadomestne novogradnje </w:t>
      </w:r>
    </w:p>
    <w:p w14:paraId="50E49148" w14:textId="77777777" w:rsidR="00E02F65" w:rsidRPr="0041207B" w:rsidRDefault="00E02F65" w:rsidP="00E02F65">
      <w:pPr>
        <w:jc w:val="center"/>
        <w:rPr>
          <w:b/>
          <w:bCs/>
        </w:rPr>
      </w:pPr>
      <w:r w:rsidRPr="0041207B">
        <w:rPr>
          <w:b/>
          <w:bCs/>
        </w:rPr>
        <w:t>v Splošni bolnišnici Celje, Sklop 1 – 2</w:t>
      </w:r>
    </w:p>
    <w:p w14:paraId="6BA653D7" w14:textId="77777777" w:rsidR="00E02F65" w:rsidRPr="0041207B" w:rsidRDefault="00E02F65" w:rsidP="00E02F65">
      <w:pPr>
        <w:jc w:val="center"/>
        <w:rPr>
          <w:b/>
          <w:bCs/>
        </w:rPr>
      </w:pPr>
    </w:p>
    <w:p w14:paraId="66EB5364" w14:textId="77777777" w:rsidR="00E02F65" w:rsidRPr="0041207B" w:rsidRDefault="00E02F65" w:rsidP="00E02F65">
      <w:pPr>
        <w:jc w:val="center"/>
        <w:rPr>
          <w:b/>
          <w:bCs/>
        </w:rPr>
      </w:pPr>
      <w:r w:rsidRPr="0041207B">
        <w:rPr>
          <w:b/>
          <w:bCs/>
        </w:rPr>
        <w:t>Sklop 2: Dobava in implementacija premične tehnološko - medicinske opreme</w:t>
      </w:r>
      <w:r w:rsidRPr="0041207B">
        <w:rPr>
          <w:b/>
        </w:rPr>
        <w:t>«</w:t>
      </w:r>
    </w:p>
    <w:p w14:paraId="6CEB1FEE" w14:textId="77777777" w:rsidR="00E02F65" w:rsidRPr="0041207B" w:rsidRDefault="00E02F65" w:rsidP="00E02F65"/>
    <w:p w14:paraId="1334F04A" w14:textId="77777777" w:rsidR="00E02F65" w:rsidRPr="0041207B" w:rsidRDefault="00E02F65" w:rsidP="00E02F65"/>
    <w:p w14:paraId="70F3000D" w14:textId="77777777" w:rsidR="00E02F65" w:rsidRPr="0041207B" w:rsidRDefault="00E02F65" w:rsidP="00E02F65"/>
    <w:p w14:paraId="3555E344" w14:textId="77777777" w:rsidR="00E02F65" w:rsidRPr="0041207B" w:rsidRDefault="00E02F65" w:rsidP="00E02F65">
      <w:r w:rsidRPr="0041207B">
        <w:t>V ________________, dne_______                    PARTNER (podpis) ____________</w:t>
      </w:r>
    </w:p>
    <w:p w14:paraId="3AFC7AF3" w14:textId="77777777" w:rsidR="00E02F65" w:rsidRPr="0041207B" w:rsidRDefault="00E02F65" w:rsidP="00E02F65">
      <w:pPr>
        <w:spacing w:line="240" w:lineRule="auto"/>
      </w:pPr>
    </w:p>
    <w:p w14:paraId="03058E8D" w14:textId="77777777" w:rsidR="00E02F65" w:rsidRPr="0041207B" w:rsidRDefault="00E02F65" w:rsidP="00E02F65">
      <w:pPr>
        <w:spacing w:line="240" w:lineRule="auto"/>
      </w:pPr>
    </w:p>
    <w:bookmarkEnd w:id="39"/>
    <w:p w14:paraId="073A7BA3" w14:textId="77777777" w:rsidR="00E02F65" w:rsidRPr="0041207B" w:rsidRDefault="00E02F65" w:rsidP="00E02F65">
      <w:pPr>
        <w:spacing w:line="240" w:lineRule="auto"/>
        <w:jc w:val="left"/>
        <w:rPr>
          <w:b/>
          <w:bCs/>
          <w:iCs/>
        </w:rPr>
      </w:pPr>
    </w:p>
    <w:p w14:paraId="69A5C979" w14:textId="77777777" w:rsidR="00E02F65" w:rsidRPr="0041207B" w:rsidRDefault="00E02F65" w:rsidP="00E02F65">
      <w:pPr>
        <w:spacing w:line="240" w:lineRule="auto"/>
      </w:pPr>
    </w:p>
    <w:p w14:paraId="182F0CB4" w14:textId="77777777" w:rsidR="00E02F65" w:rsidRPr="0041207B" w:rsidRDefault="00E02F65" w:rsidP="00E02F65">
      <w:pPr>
        <w:spacing w:line="240" w:lineRule="auto"/>
        <w:jc w:val="center"/>
      </w:pPr>
    </w:p>
    <w:p w14:paraId="60071334" w14:textId="77777777" w:rsidR="00E02F65" w:rsidRPr="0041207B" w:rsidRDefault="00E02F65" w:rsidP="00E02F65">
      <w:pPr>
        <w:spacing w:line="240" w:lineRule="auto"/>
        <w:jc w:val="left"/>
      </w:pPr>
      <w:r w:rsidRPr="0041207B">
        <w:br w:type="page"/>
      </w:r>
    </w:p>
    <w:p w14:paraId="0A78AC7A" w14:textId="77777777" w:rsidR="00E02F65" w:rsidRPr="0041207B" w:rsidRDefault="00E02F65" w:rsidP="00E02F65">
      <w:pPr>
        <w:spacing w:line="240" w:lineRule="auto"/>
        <w:jc w:val="left"/>
        <w:rPr>
          <w:b/>
          <w:u w:val="single"/>
          <w:lang w:eastAsia="zh-CN"/>
        </w:rPr>
      </w:pPr>
      <w:r w:rsidRPr="0041207B">
        <w:rPr>
          <w:b/>
          <w:u w:val="single"/>
          <w:lang w:eastAsia="zh-CN"/>
        </w:rPr>
        <w:lastRenderedPageBreak/>
        <w:t>VZOREC POGODBE ZA VZDRŽEVANJE (SKLOP 2)</w:t>
      </w:r>
    </w:p>
    <w:p w14:paraId="527D7E17" w14:textId="77777777" w:rsidR="00E02F65" w:rsidRPr="0041207B" w:rsidRDefault="00E02F65" w:rsidP="00E02F65">
      <w:pPr>
        <w:spacing w:line="240" w:lineRule="auto"/>
        <w:jc w:val="left"/>
        <w:rPr>
          <w:b/>
        </w:rPr>
      </w:pPr>
    </w:p>
    <w:p w14:paraId="335B13E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79781443" w14:textId="77777777" w:rsidTr="00981550">
        <w:tc>
          <w:tcPr>
            <w:tcW w:w="2687" w:type="dxa"/>
          </w:tcPr>
          <w:p w14:paraId="4817F6DC" w14:textId="77777777" w:rsidR="00E02F65" w:rsidRPr="0041207B" w:rsidRDefault="00E02F65" w:rsidP="00981550">
            <w:pPr>
              <w:widowControl w:val="0"/>
              <w:rPr>
                <w:b/>
              </w:rPr>
            </w:pPr>
            <w:r w:rsidRPr="0041207B">
              <w:rPr>
                <w:b/>
              </w:rPr>
              <w:t xml:space="preserve">NAROČNIK: </w:t>
            </w:r>
          </w:p>
          <w:p w14:paraId="5A66439E" w14:textId="77777777" w:rsidR="00E02F65" w:rsidRPr="0041207B" w:rsidRDefault="00E02F65" w:rsidP="00981550">
            <w:pPr>
              <w:widowControl w:val="0"/>
              <w:rPr>
                <w:b/>
              </w:rPr>
            </w:pPr>
          </w:p>
          <w:p w14:paraId="203CDB3E" w14:textId="77777777" w:rsidR="00E02F65" w:rsidRPr="0041207B" w:rsidRDefault="00E02F65" w:rsidP="00981550">
            <w:pPr>
              <w:widowControl w:val="0"/>
              <w:rPr>
                <w:b/>
              </w:rPr>
            </w:pPr>
          </w:p>
          <w:p w14:paraId="59B3A101" w14:textId="77777777" w:rsidR="00E02F65" w:rsidRPr="0041207B" w:rsidRDefault="00E02F65" w:rsidP="00981550">
            <w:pPr>
              <w:widowControl w:val="0"/>
              <w:rPr>
                <w:b/>
              </w:rPr>
            </w:pPr>
          </w:p>
          <w:p w14:paraId="5B348824" w14:textId="77777777" w:rsidR="00E02F65" w:rsidRPr="0041207B" w:rsidRDefault="00E02F65" w:rsidP="00981550">
            <w:pPr>
              <w:widowControl w:val="0"/>
              <w:rPr>
                <w:b/>
              </w:rPr>
            </w:pPr>
          </w:p>
          <w:p w14:paraId="0957B2AF" w14:textId="77777777" w:rsidR="00E02F65" w:rsidRPr="0041207B" w:rsidRDefault="00E02F65" w:rsidP="00981550">
            <w:pPr>
              <w:widowControl w:val="0"/>
              <w:rPr>
                <w:b/>
              </w:rPr>
            </w:pPr>
          </w:p>
          <w:p w14:paraId="046EA2BE" w14:textId="77777777" w:rsidR="00E02F65" w:rsidRPr="0041207B" w:rsidRDefault="00E02F65" w:rsidP="00981550">
            <w:pPr>
              <w:widowControl w:val="0"/>
              <w:rPr>
                <w:b/>
              </w:rPr>
            </w:pPr>
          </w:p>
        </w:tc>
        <w:tc>
          <w:tcPr>
            <w:tcW w:w="6913" w:type="dxa"/>
          </w:tcPr>
          <w:p w14:paraId="23660B39" w14:textId="77777777" w:rsidR="00E02F65" w:rsidRPr="0041207B" w:rsidRDefault="00E02F65" w:rsidP="00981550">
            <w:pPr>
              <w:widowControl w:val="0"/>
              <w:rPr>
                <w:b/>
                <w:bCs/>
              </w:rPr>
            </w:pPr>
            <w:r w:rsidRPr="0041207B">
              <w:rPr>
                <w:b/>
              </w:rPr>
              <w:t>SPLOŠNA BOLNIŠNICA CELJE,</w:t>
            </w:r>
          </w:p>
          <w:p w14:paraId="1CC94607" w14:textId="77777777" w:rsidR="00E02F65" w:rsidRPr="0041207B" w:rsidRDefault="00E02F65" w:rsidP="00981550">
            <w:pPr>
              <w:widowControl w:val="0"/>
              <w:rPr>
                <w:b/>
              </w:rPr>
            </w:pPr>
            <w:r w:rsidRPr="0041207B">
              <w:rPr>
                <w:b/>
              </w:rPr>
              <w:t>Oblakova ulica 5, 3000 Celje,</w:t>
            </w:r>
          </w:p>
          <w:p w14:paraId="7090367C" w14:textId="77777777" w:rsidR="00E02F65" w:rsidRPr="0041207B" w:rsidRDefault="00E02F65" w:rsidP="00981550">
            <w:pPr>
              <w:widowControl w:val="0"/>
              <w:rPr>
                <w:bCs/>
              </w:rPr>
            </w:pPr>
            <w:r w:rsidRPr="0041207B">
              <w:rPr>
                <w:bCs/>
              </w:rPr>
              <w:t>ki ga zastopa _______________________,</w:t>
            </w:r>
          </w:p>
          <w:p w14:paraId="678718DF" w14:textId="77777777" w:rsidR="00E02F65" w:rsidRPr="0041207B" w:rsidRDefault="00E02F65" w:rsidP="00981550">
            <w:pPr>
              <w:widowControl w:val="0"/>
              <w:rPr>
                <w:bCs/>
              </w:rPr>
            </w:pPr>
            <w:r w:rsidRPr="0041207B">
              <w:rPr>
                <w:bCs/>
              </w:rPr>
              <w:t>Matična številka: 5064716000</w:t>
            </w:r>
          </w:p>
          <w:p w14:paraId="44D21D85" w14:textId="77777777" w:rsidR="00E02F65" w:rsidRPr="0041207B" w:rsidRDefault="00E02F65" w:rsidP="00981550">
            <w:pPr>
              <w:widowControl w:val="0"/>
              <w:rPr>
                <w:bCs/>
              </w:rPr>
            </w:pPr>
            <w:r w:rsidRPr="0041207B">
              <w:rPr>
                <w:bCs/>
              </w:rPr>
              <w:t>Davčna številka: SI 42119022</w:t>
            </w:r>
          </w:p>
          <w:p w14:paraId="4BC3507B" w14:textId="77777777" w:rsidR="00E02F65" w:rsidRPr="0041207B" w:rsidRDefault="00E02F65" w:rsidP="00981550">
            <w:pPr>
              <w:widowControl w:val="0"/>
            </w:pPr>
            <w:r w:rsidRPr="0041207B">
              <w:t>(v nadaljnjem besedilu: naročnik)</w:t>
            </w:r>
          </w:p>
          <w:p w14:paraId="1EF35E5F" w14:textId="77777777" w:rsidR="00E02F65" w:rsidRPr="0041207B" w:rsidRDefault="00E02F65" w:rsidP="00981550">
            <w:pPr>
              <w:widowControl w:val="0"/>
            </w:pPr>
          </w:p>
        </w:tc>
      </w:tr>
      <w:tr w:rsidR="00E02F65" w:rsidRPr="0041207B" w14:paraId="682A1DA6" w14:textId="77777777" w:rsidTr="00981550">
        <w:tc>
          <w:tcPr>
            <w:tcW w:w="2687" w:type="dxa"/>
          </w:tcPr>
          <w:p w14:paraId="0EAE3F8F" w14:textId="77777777" w:rsidR="00E02F65" w:rsidRPr="0041207B" w:rsidRDefault="00E02F65" w:rsidP="00981550">
            <w:pPr>
              <w:widowControl w:val="0"/>
            </w:pPr>
            <w:r w:rsidRPr="0041207B">
              <w:t>in</w:t>
            </w:r>
          </w:p>
          <w:p w14:paraId="4DC9161C" w14:textId="77777777" w:rsidR="00E02F65" w:rsidRPr="0041207B" w:rsidRDefault="00E02F65" w:rsidP="00981550">
            <w:pPr>
              <w:widowControl w:val="0"/>
            </w:pPr>
          </w:p>
        </w:tc>
        <w:tc>
          <w:tcPr>
            <w:tcW w:w="6913" w:type="dxa"/>
          </w:tcPr>
          <w:p w14:paraId="3661FCC0" w14:textId="77777777" w:rsidR="00E02F65" w:rsidRPr="0041207B" w:rsidRDefault="00E02F65" w:rsidP="00981550">
            <w:pPr>
              <w:widowControl w:val="0"/>
            </w:pPr>
          </w:p>
        </w:tc>
      </w:tr>
      <w:tr w:rsidR="00E02F65" w:rsidRPr="0041207B" w14:paraId="3D0F1889" w14:textId="77777777" w:rsidTr="00981550">
        <w:tc>
          <w:tcPr>
            <w:tcW w:w="2687" w:type="dxa"/>
          </w:tcPr>
          <w:p w14:paraId="32C06995" w14:textId="77777777" w:rsidR="00E02F65" w:rsidRPr="0041207B" w:rsidRDefault="00E02F65" w:rsidP="00981550">
            <w:pPr>
              <w:widowControl w:val="0"/>
              <w:rPr>
                <w:b/>
              </w:rPr>
            </w:pPr>
            <w:r w:rsidRPr="0041207B">
              <w:rPr>
                <w:b/>
              </w:rPr>
              <w:t>IZVAJALEC:</w:t>
            </w:r>
          </w:p>
        </w:tc>
        <w:tc>
          <w:tcPr>
            <w:tcW w:w="6913" w:type="dxa"/>
          </w:tcPr>
          <w:p w14:paraId="1A9F51C6" w14:textId="77777777" w:rsidR="00E02F65" w:rsidRPr="0041207B" w:rsidRDefault="00E02F65" w:rsidP="00981550">
            <w:pPr>
              <w:widowControl w:val="0"/>
            </w:pPr>
            <w:r w:rsidRPr="0041207B">
              <w:t>firma: __________________</w:t>
            </w:r>
          </w:p>
          <w:p w14:paraId="6D10C7D5" w14:textId="77777777" w:rsidR="00E02F65" w:rsidRPr="0041207B" w:rsidRDefault="00E02F65" w:rsidP="00981550">
            <w:pPr>
              <w:widowControl w:val="0"/>
            </w:pPr>
            <w:r w:rsidRPr="0041207B">
              <w:t>naslov: __________________</w:t>
            </w:r>
          </w:p>
          <w:p w14:paraId="37CF2B58" w14:textId="77777777" w:rsidR="00E02F65" w:rsidRPr="0041207B" w:rsidRDefault="00E02F65" w:rsidP="00981550">
            <w:pPr>
              <w:widowControl w:val="0"/>
            </w:pPr>
            <w:r w:rsidRPr="0041207B">
              <w:t xml:space="preserve">pošta: ___________________, </w:t>
            </w:r>
          </w:p>
          <w:p w14:paraId="21BE9747" w14:textId="77777777" w:rsidR="00E02F65" w:rsidRPr="0041207B" w:rsidRDefault="00E02F65" w:rsidP="00981550">
            <w:pPr>
              <w:widowControl w:val="0"/>
            </w:pPr>
            <w:r w:rsidRPr="0041207B">
              <w:rPr>
                <w:bCs/>
              </w:rPr>
              <w:t>ki ga zastopa</w:t>
            </w:r>
            <w:r w:rsidRPr="0041207B">
              <w:t xml:space="preserve"> _________ _________________</w:t>
            </w:r>
          </w:p>
          <w:p w14:paraId="27BE3D23" w14:textId="77777777" w:rsidR="00E02F65" w:rsidRPr="0041207B" w:rsidRDefault="00E02F65" w:rsidP="00981550">
            <w:pPr>
              <w:widowControl w:val="0"/>
            </w:pPr>
            <w:r w:rsidRPr="0041207B">
              <w:t>Matična številka: ___________</w:t>
            </w:r>
          </w:p>
          <w:p w14:paraId="483C1FFC" w14:textId="77777777" w:rsidR="00E02F65" w:rsidRPr="0041207B" w:rsidRDefault="00E02F65" w:rsidP="00981550">
            <w:pPr>
              <w:widowControl w:val="0"/>
            </w:pPr>
            <w:r w:rsidRPr="0041207B">
              <w:t>Davčna številka: ____________</w:t>
            </w:r>
          </w:p>
          <w:p w14:paraId="45A3F032" w14:textId="77777777" w:rsidR="00E02F65" w:rsidRPr="0041207B" w:rsidRDefault="00E02F65" w:rsidP="00981550">
            <w:pPr>
              <w:widowControl w:val="0"/>
            </w:pPr>
            <w:r w:rsidRPr="0041207B">
              <w:t>TRR:  _____-___________, odprt pri _________________</w:t>
            </w:r>
          </w:p>
          <w:p w14:paraId="3D428C59" w14:textId="77777777" w:rsidR="00E02F65" w:rsidRPr="0041207B" w:rsidRDefault="00E02F65" w:rsidP="00981550">
            <w:pPr>
              <w:widowControl w:val="0"/>
            </w:pPr>
            <w:r w:rsidRPr="0041207B">
              <w:t>(v nadaljnjem besedilu: izvajalec)</w:t>
            </w:r>
          </w:p>
        </w:tc>
      </w:tr>
    </w:tbl>
    <w:p w14:paraId="072D1052" w14:textId="77777777" w:rsidR="00E02F65" w:rsidRPr="0041207B" w:rsidRDefault="00E02F65" w:rsidP="00E02F65">
      <w:pPr>
        <w:widowControl w:val="0"/>
        <w:autoSpaceDE w:val="0"/>
        <w:autoSpaceDN w:val="0"/>
        <w:adjustRightInd w:val="0"/>
        <w:spacing w:line="240" w:lineRule="auto"/>
        <w:jc w:val="left"/>
      </w:pPr>
    </w:p>
    <w:p w14:paraId="66D7D761" w14:textId="77777777" w:rsidR="00E02F65" w:rsidRPr="0041207B" w:rsidRDefault="00E02F65" w:rsidP="00E02F65">
      <w:pPr>
        <w:widowControl w:val="0"/>
        <w:autoSpaceDE w:val="0"/>
        <w:autoSpaceDN w:val="0"/>
        <w:adjustRightInd w:val="0"/>
        <w:spacing w:line="240" w:lineRule="auto"/>
        <w:jc w:val="left"/>
      </w:pPr>
      <w:r w:rsidRPr="0041207B">
        <w:t>sklepata</w:t>
      </w:r>
    </w:p>
    <w:p w14:paraId="016E89EC" w14:textId="77777777" w:rsidR="00E02F65" w:rsidRPr="0041207B" w:rsidRDefault="00E02F65" w:rsidP="00E02F65">
      <w:pPr>
        <w:widowControl w:val="0"/>
        <w:autoSpaceDE w:val="0"/>
        <w:autoSpaceDN w:val="0"/>
        <w:adjustRightInd w:val="0"/>
        <w:spacing w:line="240" w:lineRule="auto"/>
        <w:jc w:val="left"/>
      </w:pPr>
    </w:p>
    <w:p w14:paraId="08ADC282" w14:textId="77777777" w:rsidR="00E02F65" w:rsidRPr="0041207B" w:rsidRDefault="00E02F65" w:rsidP="00E02F65">
      <w:pPr>
        <w:widowControl w:val="0"/>
        <w:autoSpaceDE w:val="0"/>
        <w:autoSpaceDN w:val="0"/>
        <w:adjustRightInd w:val="0"/>
        <w:spacing w:line="240" w:lineRule="auto"/>
        <w:jc w:val="left"/>
      </w:pPr>
    </w:p>
    <w:p w14:paraId="0D0BA94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136ADD88" w14:textId="77777777" w:rsidR="00E02F65" w:rsidRPr="0041207B" w:rsidRDefault="00E02F65" w:rsidP="00E02F65">
      <w:pPr>
        <w:spacing w:line="240" w:lineRule="auto"/>
        <w:jc w:val="center"/>
        <w:rPr>
          <w:b/>
        </w:rPr>
      </w:pPr>
      <w:r w:rsidRPr="0041207B">
        <w:rPr>
          <w:b/>
        </w:rPr>
        <w:t>za</w:t>
      </w:r>
    </w:p>
    <w:p w14:paraId="05C1717B" w14:textId="77777777" w:rsidR="00E02F65" w:rsidRPr="0041207B" w:rsidRDefault="00E02F65" w:rsidP="00E02F65">
      <w:pPr>
        <w:spacing w:line="240" w:lineRule="auto"/>
        <w:jc w:val="center"/>
        <w:rPr>
          <w:b/>
        </w:rPr>
      </w:pPr>
      <w:r w:rsidRPr="0041207B">
        <w:rPr>
          <w:b/>
        </w:rPr>
        <w:t>KOMPLETNO VZDRŽEVANJE OPREME ZA OBDOBJE SEDMIH LET – SKLOP 2</w:t>
      </w:r>
    </w:p>
    <w:p w14:paraId="692B26F4" w14:textId="77777777" w:rsidR="00E02F65" w:rsidRPr="0041207B" w:rsidRDefault="00E02F65" w:rsidP="00E02F65">
      <w:pPr>
        <w:spacing w:line="240" w:lineRule="auto"/>
      </w:pPr>
    </w:p>
    <w:p w14:paraId="378247BA" w14:textId="77777777" w:rsidR="00E02F65" w:rsidRPr="0041207B" w:rsidRDefault="00E02F65" w:rsidP="00E02F65">
      <w:pPr>
        <w:spacing w:line="240" w:lineRule="auto"/>
      </w:pPr>
    </w:p>
    <w:p w14:paraId="1C068E14" w14:textId="77777777" w:rsidR="00E02F65" w:rsidRPr="0041207B" w:rsidRDefault="00E02F65" w:rsidP="00E02F65">
      <w:pPr>
        <w:pStyle w:val="Odstavekseznama"/>
        <w:numPr>
          <w:ilvl w:val="0"/>
          <w:numId w:val="52"/>
        </w:numPr>
        <w:spacing w:line="240" w:lineRule="auto"/>
        <w:rPr>
          <w:b/>
          <w:bCs/>
          <w:lang w:val="sl-SI"/>
        </w:rPr>
      </w:pPr>
      <w:r w:rsidRPr="0041207B">
        <w:rPr>
          <w:b/>
          <w:bCs/>
          <w:lang w:val="sl-SI"/>
        </w:rPr>
        <w:t>U</w:t>
      </w:r>
      <w:bookmarkStart w:id="54" w:name="_Hlk194047407"/>
      <w:r w:rsidRPr="0041207B">
        <w:rPr>
          <w:b/>
          <w:bCs/>
          <w:lang w:val="sl-SI"/>
        </w:rPr>
        <w:t>VODNE UGOTOVITVE</w:t>
      </w:r>
    </w:p>
    <w:p w14:paraId="42855122" w14:textId="77777777" w:rsidR="00E02F65" w:rsidRPr="0041207B" w:rsidRDefault="00E02F65" w:rsidP="00E02F65">
      <w:pPr>
        <w:pStyle w:val="Odstavekseznama"/>
        <w:spacing w:line="240" w:lineRule="auto"/>
        <w:ind w:left="1080"/>
        <w:rPr>
          <w:b/>
          <w:bCs/>
          <w:lang w:val="sl-SI"/>
        </w:rPr>
      </w:pPr>
    </w:p>
    <w:p w14:paraId="0F866437" w14:textId="77777777" w:rsidR="00E02F65" w:rsidRPr="0041207B" w:rsidRDefault="00E02F65" w:rsidP="00E02F65">
      <w:pPr>
        <w:spacing w:line="240" w:lineRule="auto"/>
        <w:jc w:val="center"/>
        <w:rPr>
          <w:b/>
        </w:rPr>
      </w:pPr>
      <w:r w:rsidRPr="0041207B">
        <w:rPr>
          <w:b/>
        </w:rPr>
        <w:t>1. člen</w:t>
      </w:r>
    </w:p>
    <w:p w14:paraId="31BF43CF" w14:textId="77777777" w:rsidR="00E02F65" w:rsidRPr="0041207B" w:rsidRDefault="00E02F65" w:rsidP="00E02F65">
      <w:pPr>
        <w:spacing w:line="240" w:lineRule="auto"/>
      </w:pPr>
    </w:p>
    <w:p w14:paraId="11992E06" w14:textId="77777777" w:rsidR="00E02F65" w:rsidRPr="0041207B" w:rsidRDefault="00E02F65" w:rsidP="00E02F65">
      <w:pPr>
        <w:spacing w:after="120" w:line="240" w:lineRule="auto"/>
      </w:pPr>
      <w:r w:rsidRPr="0041207B">
        <w:t>Pogodbeni stranki uvodoma ugotavljata, da je:</w:t>
      </w:r>
    </w:p>
    <w:p w14:paraId="3C875D25"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01BB941B"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dobavo, montažo ter implementacijo premične tehnološko - medicinske opreme</w:t>
      </w:r>
      <w:r w:rsidRPr="0041207B">
        <w:t>, naročnik UNKIZ, medtem ko je v delu, ki se nanaša na vzdrževanje opreme, naročnik Splošna bolnišnica Celje;</w:t>
      </w:r>
    </w:p>
    <w:p w14:paraId="142D6E62"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2 kot izbrani ponudnik izbran izvajalec; </w:t>
      </w:r>
    </w:p>
    <w:p w14:paraId="2DF05D47" w14:textId="77777777" w:rsidR="00E02F65" w:rsidRPr="0041207B" w:rsidRDefault="00E02F65" w:rsidP="00E02F65">
      <w:pPr>
        <w:widowControl w:val="0"/>
        <w:numPr>
          <w:ilvl w:val="0"/>
          <w:numId w:val="42"/>
        </w:numPr>
        <w:tabs>
          <w:tab w:val="left" w:pos="360"/>
        </w:tabs>
        <w:spacing w:line="240" w:lineRule="auto"/>
      </w:pPr>
      <w:r w:rsidRPr="0041207B">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Zapisnika o prevzemu skladno z Glavno pogodbo;</w:t>
      </w:r>
    </w:p>
    <w:p w14:paraId="5613E3C0"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541520C7"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41207B" w:rsidRDefault="00E02F65" w:rsidP="00E02F65">
      <w:pPr>
        <w:widowControl w:val="0"/>
        <w:numPr>
          <w:ilvl w:val="0"/>
          <w:numId w:val="42"/>
        </w:numPr>
        <w:spacing w:line="240" w:lineRule="auto"/>
        <w:rPr>
          <w:i/>
        </w:rPr>
      </w:pPr>
      <w:r w:rsidRPr="0041207B">
        <w:rPr>
          <w:i/>
        </w:rPr>
        <w:t>da vsak od partnerjev skupnega nastopanja do naročnika prevzema neomejeno solidarno odgovornost za izpolnitev vseh obveznosti po tej pogodbi;</w:t>
      </w:r>
    </w:p>
    <w:p w14:paraId="4F220590" w14:textId="77777777" w:rsidR="00E02F65" w:rsidRPr="0041207B" w:rsidRDefault="00E02F65" w:rsidP="00E02F65">
      <w:pPr>
        <w:widowControl w:val="0"/>
        <w:numPr>
          <w:ilvl w:val="0"/>
          <w:numId w:val="42"/>
        </w:numPr>
        <w:spacing w:line="240" w:lineRule="auto"/>
        <w:rPr>
          <w:i/>
        </w:rPr>
      </w:pPr>
      <w:r w:rsidRPr="0041207B">
        <w:rPr>
          <w:i/>
        </w:rPr>
        <w:lastRenderedPageBreak/>
        <w:t>v primeru skupne ponudbe račune izstavlja vodilni partner in predloži vsa finančna zavarovanja po tej pogodbi.</w:t>
      </w:r>
    </w:p>
    <w:p w14:paraId="673C4020" w14:textId="77777777" w:rsidR="00E02F65" w:rsidRPr="0041207B" w:rsidRDefault="00E02F65" w:rsidP="00E02F65">
      <w:pPr>
        <w:widowControl w:val="0"/>
        <w:tabs>
          <w:tab w:val="left" w:pos="360"/>
        </w:tabs>
        <w:spacing w:line="240" w:lineRule="auto"/>
        <w:ind w:left="720"/>
      </w:pPr>
    </w:p>
    <w:p w14:paraId="0D74EB29" w14:textId="77777777" w:rsidR="00E02F65" w:rsidRPr="0041207B" w:rsidRDefault="00E02F65" w:rsidP="00E02F65">
      <w:pPr>
        <w:spacing w:line="240" w:lineRule="auto"/>
        <w:jc w:val="left"/>
        <w:rPr>
          <w:b/>
        </w:rPr>
      </w:pPr>
    </w:p>
    <w:p w14:paraId="596E4E13" w14:textId="77777777" w:rsidR="00E02F65" w:rsidRPr="0041207B" w:rsidRDefault="00E02F65" w:rsidP="00E02F65">
      <w:pPr>
        <w:spacing w:line="240" w:lineRule="auto"/>
        <w:jc w:val="left"/>
        <w:rPr>
          <w:b/>
        </w:rPr>
      </w:pPr>
    </w:p>
    <w:p w14:paraId="77B601FF" w14:textId="77777777" w:rsidR="00E02F65" w:rsidRPr="0041207B" w:rsidRDefault="00E02F65" w:rsidP="00E02F65">
      <w:pPr>
        <w:spacing w:line="240" w:lineRule="auto"/>
        <w:jc w:val="left"/>
        <w:rPr>
          <w:b/>
        </w:rPr>
      </w:pPr>
      <w:r w:rsidRPr="0041207B">
        <w:rPr>
          <w:b/>
        </w:rPr>
        <w:t>II. PREDMET  POGODBE</w:t>
      </w:r>
    </w:p>
    <w:p w14:paraId="1C777E56" w14:textId="77777777" w:rsidR="00E02F65" w:rsidRPr="0041207B" w:rsidRDefault="00E02F65" w:rsidP="00E02F65">
      <w:pPr>
        <w:spacing w:line="240" w:lineRule="auto"/>
        <w:jc w:val="center"/>
        <w:rPr>
          <w:b/>
        </w:rPr>
      </w:pPr>
    </w:p>
    <w:p w14:paraId="2F3675E5" w14:textId="77777777" w:rsidR="00E02F65" w:rsidRPr="0041207B" w:rsidRDefault="00E02F65" w:rsidP="00E02F65">
      <w:pPr>
        <w:spacing w:line="240" w:lineRule="auto"/>
        <w:jc w:val="center"/>
        <w:rPr>
          <w:b/>
        </w:rPr>
      </w:pPr>
      <w:r w:rsidRPr="0041207B">
        <w:rPr>
          <w:b/>
        </w:rPr>
        <w:t>2. člen</w:t>
      </w:r>
    </w:p>
    <w:p w14:paraId="5755A510" w14:textId="77777777" w:rsidR="00E02F65" w:rsidRPr="0041207B" w:rsidRDefault="00E02F65" w:rsidP="00E02F65">
      <w:pPr>
        <w:spacing w:line="240" w:lineRule="auto"/>
        <w:jc w:val="center"/>
        <w:rPr>
          <w:b/>
        </w:rPr>
      </w:pPr>
    </w:p>
    <w:p w14:paraId="0BAA2C9C" w14:textId="04591D2B" w:rsidR="00E02F65" w:rsidRPr="0041207B" w:rsidRDefault="00E02F65" w:rsidP="00E02F65">
      <w:pPr>
        <w:spacing w:line="240" w:lineRule="auto"/>
      </w:pPr>
      <w:r w:rsidRPr="0041207B">
        <w:t xml:space="preserve">Predmet pogodbe zajema kompletno vzdrževanje </w:t>
      </w:r>
      <w:r w:rsidR="00D4443B">
        <w:t xml:space="preserve">določene </w:t>
      </w:r>
      <w:r w:rsidRPr="0082383C">
        <w:t xml:space="preserve">dobavljene </w:t>
      </w:r>
      <w:r w:rsidRPr="00DA0C7B">
        <w:t>premične tehnološko - medicinske opreme iz poglavja E.1</w:t>
      </w:r>
      <w:r w:rsidRPr="0082383C">
        <w:t>, vse navedeno v rekapitulaciji del in opreme</w:t>
      </w:r>
      <w:r w:rsidRPr="0041207B">
        <w:t xml:space="preserve"> razpisne dokumentacije (v nadaljevanju kot oprema), vse po principu »ALL INCLUSIVE« za obdobje sedmih (7) let. </w:t>
      </w:r>
    </w:p>
    <w:p w14:paraId="1A7E0F53" w14:textId="77777777" w:rsidR="00E02F65" w:rsidRPr="0041207B" w:rsidRDefault="00E02F65" w:rsidP="00E02F65">
      <w:pPr>
        <w:spacing w:line="240" w:lineRule="auto"/>
      </w:pPr>
    </w:p>
    <w:p w14:paraId="711EB4E5" w14:textId="77777777" w:rsidR="00E02F65" w:rsidRPr="0041207B" w:rsidRDefault="00E02F65" w:rsidP="00E02F65">
      <w:pPr>
        <w:spacing w:line="240" w:lineRule="auto"/>
      </w:pPr>
      <w:r w:rsidRPr="0041207B">
        <w:t xml:space="preserve">Obdobje vzdrževanja, ki prične teči od dneva izdaje Zapisnika o prevzemu skladno z Glavno pogodbo, sestavlja dvoletno garancijsko obdobje in petletno izven-garancijsko obdobje.  </w:t>
      </w:r>
    </w:p>
    <w:p w14:paraId="420EBBEA" w14:textId="77777777" w:rsidR="00E02F65" w:rsidRPr="0041207B" w:rsidRDefault="00E02F65" w:rsidP="00E02F65">
      <w:pPr>
        <w:spacing w:line="240" w:lineRule="auto"/>
      </w:pPr>
    </w:p>
    <w:p w14:paraId="4A4BCA43" w14:textId="77777777" w:rsidR="00E02F65" w:rsidRPr="0041207B" w:rsidRDefault="00E02F65" w:rsidP="00E02F65">
      <w:pPr>
        <w:spacing w:line="240" w:lineRule="auto"/>
        <w:jc w:val="center"/>
        <w:rPr>
          <w:b/>
        </w:rPr>
      </w:pPr>
      <w:r w:rsidRPr="0041207B">
        <w:rPr>
          <w:b/>
        </w:rPr>
        <w:t>3. člen</w:t>
      </w:r>
    </w:p>
    <w:p w14:paraId="589B4667" w14:textId="77777777" w:rsidR="00E02F65" w:rsidRPr="0041207B" w:rsidRDefault="00E02F65" w:rsidP="00E02F65">
      <w:pPr>
        <w:spacing w:line="240" w:lineRule="auto"/>
        <w:jc w:val="center"/>
        <w:rPr>
          <w:b/>
        </w:rPr>
      </w:pPr>
    </w:p>
    <w:p w14:paraId="57E8C3FE"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7B3DAAA" w14:textId="77777777" w:rsidR="00E02F65" w:rsidRPr="0041207B" w:rsidRDefault="00E02F65" w:rsidP="00E02F65">
      <w:pPr>
        <w:widowControl w:val="0"/>
        <w:numPr>
          <w:ilvl w:val="0"/>
          <w:numId w:val="42"/>
        </w:numPr>
        <w:tabs>
          <w:tab w:val="left" w:pos="360"/>
        </w:tabs>
        <w:spacing w:line="240" w:lineRule="auto"/>
        <w:jc w:val="left"/>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41207B" w:rsidRDefault="00E02F65" w:rsidP="00E02F65">
      <w:pPr>
        <w:widowControl w:val="0"/>
        <w:numPr>
          <w:ilvl w:val="0"/>
          <w:numId w:val="42"/>
        </w:numPr>
        <w:tabs>
          <w:tab w:val="left" w:pos="360"/>
        </w:tabs>
        <w:spacing w:line="240" w:lineRule="auto"/>
        <w:jc w:val="left"/>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41207B" w:rsidRDefault="00E02F65" w:rsidP="00E02F65">
      <w:pPr>
        <w:widowControl w:val="0"/>
        <w:numPr>
          <w:ilvl w:val="0"/>
          <w:numId w:val="42"/>
        </w:numPr>
        <w:tabs>
          <w:tab w:val="left" w:pos="360"/>
        </w:tabs>
        <w:spacing w:line="240" w:lineRule="auto"/>
        <w:jc w:val="left"/>
      </w:pPr>
      <w:r w:rsidRPr="0041207B">
        <w:t>redne preventivne kontrole, nastavitve, meritve po časovni dinamiki in obsegu, ki je predpisan z navodili proizvajalca za vzdrževanje opreme (vključno z delom in materialom po navodilih proizvajalca);</w:t>
      </w:r>
    </w:p>
    <w:p w14:paraId="271C7E50" w14:textId="77777777" w:rsidR="00E02F65" w:rsidRPr="0041207B" w:rsidRDefault="00E02F65" w:rsidP="00E02F65">
      <w:pPr>
        <w:widowControl w:val="0"/>
        <w:numPr>
          <w:ilvl w:val="0"/>
          <w:numId w:val="42"/>
        </w:numPr>
        <w:tabs>
          <w:tab w:val="left" w:pos="360"/>
        </w:tabs>
        <w:spacing w:line="240" w:lineRule="auto"/>
        <w:jc w:val="left"/>
      </w:pPr>
      <w:r w:rsidRPr="0041207B">
        <w:t>nastavitve sistema po potrebi;</w:t>
      </w:r>
    </w:p>
    <w:p w14:paraId="0B268334" w14:textId="77777777" w:rsidR="00E02F65" w:rsidRPr="0041207B" w:rsidRDefault="00E02F65" w:rsidP="00E02F65">
      <w:pPr>
        <w:widowControl w:val="0"/>
        <w:numPr>
          <w:ilvl w:val="0"/>
          <w:numId w:val="42"/>
        </w:numPr>
        <w:tabs>
          <w:tab w:val="left" w:pos="360"/>
        </w:tabs>
        <w:spacing w:line="240" w:lineRule="auto"/>
        <w:jc w:val="left"/>
      </w:pPr>
      <w:r w:rsidRPr="0041207B">
        <w:t>pripravljenost ter stroške dela za popravila okvar, ki nastanejo izven rednega delovnega časa;</w:t>
      </w:r>
    </w:p>
    <w:p w14:paraId="5F8427F2" w14:textId="77777777" w:rsidR="00E02F65" w:rsidRPr="0041207B" w:rsidRDefault="00E02F65" w:rsidP="00E02F65">
      <w:pPr>
        <w:widowControl w:val="0"/>
        <w:numPr>
          <w:ilvl w:val="0"/>
          <w:numId w:val="42"/>
        </w:numPr>
        <w:tabs>
          <w:tab w:val="left" w:pos="360"/>
        </w:tabs>
        <w:spacing w:line="240" w:lineRule="auto"/>
        <w:jc w:val="left"/>
      </w:pPr>
      <w:r w:rsidRPr="0041207B">
        <w:t xml:space="preserve">letne kalibracije, meritve, nastavitve, overitve, ves potrošni material ter drug potreben material za izvedbo vzdrževanja po navodilih proizvajalca; </w:t>
      </w:r>
    </w:p>
    <w:p w14:paraId="6BFD68B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opreme) za ohranitev funkcionalnosti sistema ob zagonu (kot npr. update-i ipd.) (v skladu z zahtevo proizvajalca);</w:t>
      </w:r>
    </w:p>
    <w:p w14:paraId="73A84E8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za povečanje funkcionalnosti sistema od nakupa (v skladu z zahtevo proizvajalca);</w:t>
      </w:r>
    </w:p>
    <w:p w14:paraId="1ADAC8CD" w14:textId="77777777" w:rsidR="00E02F65" w:rsidRPr="0041207B" w:rsidRDefault="00E02F65" w:rsidP="00E02F65">
      <w:pPr>
        <w:widowControl w:val="0"/>
        <w:numPr>
          <w:ilvl w:val="0"/>
          <w:numId w:val="42"/>
        </w:numPr>
        <w:tabs>
          <w:tab w:val="left" w:pos="360"/>
        </w:tabs>
        <w:spacing w:line="240" w:lineRule="auto"/>
        <w:jc w:val="left"/>
      </w:pPr>
      <w:r w:rsidRPr="0041207B">
        <w:t>odpravo nepravilnega delovanja ali okvare sistema, ki niso posledica nepravilne uporabe na strani naročnika;</w:t>
      </w:r>
    </w:p>
    <w:p w14:paraId="565615E5" w14:textId="77777777" w:rsidR="00E02F65" w:rsidRPr="0041207B" w:rsidRDefault="00E02F65" w:rsidP="00E02F65">
      <w:pPr>
        <w:widowControl w:val="0"/>
        <w:numPr>
          <w:ilvl w:val="0"/>
          <w:numId w:val="42"/>
        </w:numPr>
        <w:tabs>
          <w:tab w:val="left" w:pos="360"/>
        </w:tabs>
        <w:spacing w:line="240" w:lineRule="auto"/>
        <w:jc w:val="left"/>
      </w:pPr>
      <w:r w:rsidRPr="0041207B">
        <w:t>daljinski nadzor in servis;</w:t>
      </w:r>
    </w:p>
    <w:p w14:paraId="3F92DF96" w14:textId="77777777" w:rsidR="00E02F65" w:rsidRPr="0041207B" w:rsidRDefault="00E02F65" w:rsidP="00E02F65">
      <w:pPr>
        <w:widowControl w:val="0"/>
        <w:numPr>
          <w:ilvl w:val="0"/>
          <w:numId w:val="42"/>
        </w:numPr>
        <w:tabs>
          <w:tab w:val="left" w:pos="360"/>
        </w:tabs>
        <w:spacing w:line="240" w:lineRule="auto"/>
        <w:jc w:val="left"/>
      </w:pPr>
      <w:r w:rsidRPr="0041207B">
        <w:t>kontrole, inšpekcije, certificiranje in zagotovitev kakovosti, opremljanje z označbami (nalepkami na opremi) o izvedenem vzdrževanju;</w:t>
      </w:r>
    </w:p>
    <w:p w14:paraId="00985ED4" w14:textId="77777777" w:rsidR="00E02F65" w:rsidRPr="0041207B" w:rsidRDefault="00E02F65" w:rsidP="00E02F65">
      <w:pPr>
        <w:widowControl w:val="0"/>
        <w:numPr>
          <w:ilvl w:val="0"/>
          <w:numId w:val="42"/>
        </w:numPr>
        <w:tabs>
          <w:tab w:val="left" w:pos="360"/>
        </w:tabs>
        <w:spacing w:line="240" w:lineRule="auto"/>
        <w:jc w:val="left"/>
      </w:pPr>
      <w:r w:rsidRPr="0041207B">
        <w:t>optimiranje funkcijskih parametrov delovanja;</w:t>
      </w:r>
    </w:p>
    <w:p w14:paraId="707A9C9E" w14:textId="77777777" w:rsidR="00E02F65" w:rsidRPr="0041207B" w:rsidRDefault="00E02F65" w:rsidP="00E02F65">
      <w:pPr>
        <w:widowControl w:val="0"/>
        <w:numPr>
          <w:ilvl w:val="0"/>
          <w:numId w:val="42"/>
        </w:numPr>
        <w:tabs>
          <w:tab w:val="left" w:pos="360"/>
        </w:tabs>
        <w:spacing w:line="240" w:lineRule="auto"/>
        <w:jc w:val="left"/>
      </w:pPr>
      <w:r w:rsidRPr="0041207B">
        <w:t>zagotovitev pravice k produktivni nadgradnji, ki predstavlja zamenjavo/posodobitev/nadgradnjo obstoječih verzij  programske opreme, ki v celoti nadomestijo licencirano verzijo programskih licenc;</w:t>
      </w:r>
    </w:p>
    <w:p w14:paraId="2AD73CAE" w14:textId="77777777" w:rsidR="00E02F65" w:rsidRPr="0041207B" w:rsidRDefault="00E02F65" w:rsidP="00E02F65">
      <w:pPr>
        <w:widowControl w:val="0"/>
        <w:numPr>
          <w:ilvl w:val="0"/>
          <w:numId w:val="42"/>
        </w:numPr>
        <w:tabs>
          <w:tab w:val="left" w:pos="360"/>
        </w:tabs>
        <w:spacing w:line="240" w:lineRule="auto"/>
        <w:jc w:val="left"/>
      </w:pPr>
      <w:r w:rsidRPr="0041207B">
        <w:t xml:space="preserve">druge stroške, ki niso posebej specificirani, so pa potrebni za funkcionalno zagotovitev delovanja aparata; </w:t>
      </w:r>
    </w:p>
    <w:p w14:paraId="1E3FB827" w14:textId="77777777" w:rsidR="00E02F65" w:rsidRPr="0041207B" w:rsidRDefault="00E02F65" w:rsidP="00E02F65">
      <w:pPr>
        <w:widowControl w:val="0"/>
        <w:numPr>
          <w:ilvl w:val="0"/>
          <w:numId w:val="42"/>
        </w:numPr>
        <w:tabs>
          <w:tab w:val="left" w:pos="360"/>
        </w:tabs>
        <w:spacing w:line="240" w:lineRule="auto"/>
        <w:jc w:val="left"/>
      </w:pPr>
      <w:r w:rsidRPr="0041207B">
        <w:t>koordinacijo vseh serviserjev posamezne opreme.</w:t>
      </w:r>
    </w:p>
    <w:p w14:paraId="0D887AF3" w14:textId="77777777" w:rsidR="00E02F65" w:rsidRPr="0041207B" w:rsidRDefault="00E02F65" w:rsidP="00E02F65">
      <w:pPr>
        <w:spacing w:line="240" w:lineRule="auto"/>
        <w:jc w:val="left"/>
      </w:pPr>
    </w:p>
    <w:p w14:paraId="47E17A65" w14:textId="77777777" w:rsidR="00E02F65" w:rsidRPr="0041207B" w:rsidRDefault="00E02F65" w:rsidP="00E02F65">
      <w:pPr>
        <w:spacing w:line="240" w:lineRule="auto"/>
        <w:jc w:val="center"/>
        <w:rPr>
          <w:b/>
        </w:rPr>
      </w:pPr>
      <w:r w:rsidRPr="0041207B">
        <w:rPr>
          <w:b/>
        </w:rPr>
        <w:t>4. člen</w:t>
      </w:r>
    </w:p>
    <w:p w14:paraId="30213E6C" w14:textId="77777777" w:rsidR="00E02F65" w:rsidRPr="0041207B" w:rsidRDefault="00E02F65" w:rsidP="00E02F65">
      <w:pPr>
        <w:spacing w:line="240" w:lineRule="auto"/>
        <w:jc w:val="center"/>
        <w:rPr>
          <w:b/>
        </w:rPr>
      </w:pPr>
    </w:p>
    <w:p w14:paraId="066484E3"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594AAF29" w14:textId="17430278" w:rsidR="00E02F65" w:rsidRPr="0041207B" w:rsidRDefault="00E02F65" w:rsidP="00E02F65">
      <w:pPr>
        <w:widowControl w:val="0"/>
        <w:numPr>
          <w:ilvl w:val="0"/>
          <w:numId w:val="42"/>
        </w:numPr>
        <w:tabs>
          <w:tab w:val="left" w:pos="360"/>
        </w:tabs>
        <w:spacing w:line="240" w:lineRule="auto"/>
        <w:jc w:val="left"/>
      </w:pPr>
      <w:r w:rsidRPr="0041207B">
        <w:t>delo pri odpravi napak, ki so nastale zaradi nepravilne uporabe, ,</w:t>
      </w:r>
    </w:p>
    <w:p w14:paraId="212EA8AA"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dodatno naročene  spremembe programske opreme, ki niso povezane z vzdrževanjem,</w:t>
      </w:r>
    </w:p>
    <w:p w14:paraId="16094366" w14:textId="77777777" w:rsidR="00E02F65" w:rsidRPr="0041207B" w:rsidRDefault="00E02F65" w:rsidP="00E02F65">
      <w:pPr>
        <w:widowControl w:val="0"/>
        <w:numPr>
          <w:ilvl w:val="0"/>
          <w:numId w:val="42"/>
        </w:numPr>
        <w:tabs>
          <w:tab w:val="left" w:pos="360"/>
        </w:tabs>
        <w:spacing w:line="240" w:lineRule="auto"/>
        <w:jc w:val="left"/>
      </w:pPr>
      <w:r w:rsidRPr="0041207B">
        <w:t>nadgradnje in zamenjave (programske in strojne opreme) za povečanje funkcionalnosti od nakupa,</w:t>
      </w:r>
    </w:p>
    <w:p w14:paraId="7C6B5806" w14:textId="77777777" w:rsidR="00E02F65" w:rsidRPr="0041207B" w:rsidRDefault="00E02F65" w:rsidP="00E02F65">
      <w:pPr>
        <w:widowControl w:val="0"/>
        <w:numPr>
          <w:ilvl w:val="0"/>
          <w:numId w:val="42"/>
        </w:numPr>
        <w:tabs>
          <w:tab w:val="left" w:pos="360"/>
        </w:tabs>
        <w:spacing w:line="240" w:lineRule="auto"/>
        <w:jc w:val="left"/>
      </w:pPr>
      <w:r w:rsidRPr="0041207B">
        <w:t>odprava napak, ki so nastale zaradi posegov nepooblaščenih oseb, ki niso povezane z izvajalcem,</w:t>
      </w:r>
    </w:p>
    <w:p w14:paraId="3D1CD252"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atmosferskih razelektrenj (strela),</w:t>
      </w:r>
    </w:p>
    <w:p w14:paraId="15BD5C3F"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višje sile (poplave, potres, požar, ipd.),</w:t>
      </w:r>
    </w:p>
    <w:p w14:paraId="1C88A92B" w14:textId="77777777" w:rsidR="00E02F65" w:rsidRPr="0041207B" w:rsidRDefault="00E02F65" w:rsidP="00E02F65">
      <w:pPr>
        <w:widowControl w:val="0"/>
        <w:numPr>
          <w:ilvl w:val="0"/>
          <w:numId w:val="42"/>
        </w:numPr>
        <w:tabs>
          <w:tab w:val="left" w:pos="360"/>
        </w:tabs>
        <w:spacing w:line="240" w:lineRule="auto"/>
        <w:jc w:val="left"/>
      </w:pPr>
      <w:r w:rsidRPr="0041207B">
        <w:t>izvedba fizičnih prestavitev opreme.</w:t>
      </w:r>
    </w:p>
    <w:p w14:paraId="41CE86A6" w14:textId="77777777" w:rsidR="00E02F65" w:rsidRPr="0041207B" w:rsidRDefault="00E02F65" w:rsidP="00E02F65">
      <w:pPr>
        <w:spacing w:line="240" w:lineRule="auto"/>
        <w:jc w:val="left"/>
      </w:pPr>
    </w:p>
    <w:p w14:paraId="2B1078B4" w14:textId="77777777" w:rsidR="00E02F65" w:rsidRPr="0041207B" w:rsidRDefault="00E02F65" w:rsidP="00E02F65">
      <w:pPr>
        <w:spacing w:line="240" w:lineRule="auto"/>
        <w:jc w:val="left"/>
      </w:pPr>
    </w:p>
    <w:p w14:paraId="31F36889" w14:textId="77777777" w:rsidR="00E02F65" w:rsidRPr="0041207B" w:rsidRDefault="00E02F65" w:rsidP="00E02F65">
      <w:pPr>
        <w:keepNext/>
        <w:keepLines/>
        <w:spacing w:line="240" w:lineRule="auto"/>
        <w:jc w:val="left"/>
        <w:outlineLvl w:val="4"/>
        <w:rPr>
          <w:b/>
        </w:rPr>
      </w:pPr>
      <w:r w:rsidRPr="0041207B">
        <w:rPr>
          <w:b/>
        </w:rPr>
        <w:t>III. OBVEZNOSTI  IZVAJALCA</w:t>
      </w:r>
    </w:p>
    <w:p w14:paraId="61FE0CC2" w14:textId="77777777" w:rsidR="00E02F65" w:rsidRPr="0041207B" w:rsidRDefault="00E02F65" w:rsidP="00E02F65">
      <w:pPr>
        <w:spacing w:line="240" w:lineRule="auto"/>
        <w:jc w:val="left"/>
        <w:rPr>
          <w:b/>
        </w:rPr>
      </w:pPr>
    </w:p>
    <w:p w14:paraId="6A3C6922" w14:textId="77777777" w:rsidR="00E02F65" w:rsidRPr="0041207B" w:rsidRDefault="00E02F65" w:rsidP="00E02F65">
      <w:pPr>
        <w:spacing w:line="240" w:lineRule="auto"/>
        <w:jc w:val="center"/>
        <w:rPr>
          <w:b/>
        </w:rPr>
      </w:pPr>
      <w:r w:rsidRPr="0041207B">
        <w:rPr>
          <w:b/>
        </w:rPr>
        <w:t>5. člen</w:t>
      </w:r>
    </w:p>
    <w:p w14:paraId="2A9A2474" w14:textId="77777777" w:rsidR="00E02F65" w:rsidRPr="0041207B" w:rsidRDefault="00E02F65" w:rsidP="00E02F65">
      <w:pPr>
        <w:spacing w:line="240" w:lineRule="auto"/>
      </w:pPr>
    </w:p>
    <w:p w14:paraId="76754D94" w14:textId="77777777" w:rsidR="00E02F65" w:rsidRPr="0041207B" w:rsidRDefault="00E02F65" w:rsidP="00E02F65">
      <w:pPr>
        <w:spacing w:line="240" w:lineRule="auto"/>
      </w:pPr>
      <w:r w:rsidRPr="0041207B">
        <w:t xml:space="preserve">Izvajalec se zavezuje, da bo naročnika o izdaji Zapisnika o prevzemu obvestil v roku 3 delovnih dni po izdaji.  </w:t>
      </w:r>
    </w:p>
    <w:p w14:paraId="0D2E25FF" w14:textId="77777777" w:rsidR="00E02F65" w:rsidRPr="0041207B" w:rsidRDefault="00E02F65" w:rsidP="00E02F65">
      <w:pPr>
        <w:spacing w:line="240" w:lineRule="auto"/>
      </w:pPr>
    </w:p>
    <w:p w14:paraId="3E746B99" w14:textId="77777777" w:rsidR="00E02F65" w:rsidRPr="0041207B" w:rsidRDefault="00E02F65" w:rsidP="00E02F65">
      <w:pPr>
        <w:spacing w:after="120" w:line="240" w:lineRule="auto"/>
      </w:pPr>
      <w:r w:rsidRPr="0041207B">
        <w:t>Izvajalec bo v skladu z določili te pogodbe izvajal sledeče:</w:t>
      </w:r>
    </w:p>
    <w:p w14:paraId="13509CC2"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15E6A537"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ins w:id="55" w:author="Jerneja Zorko" w:date="2025-06-04T12:52:00Z">
        <w:r w:rsidR="007F7F45" w:rsidRPr="007F7F45">
          <w:rPr>
            <w:rFonts w:eastAsia="Calibri"/>
          </w:rPr>
          <w:t>Izvajalec se bo na servisni poziv odzval v roku treh ur (odzivni čas) od prejema sporočila o okvari.</w:t>
        </w:r>
      </w:ins>
      <w:del w:id="56" w:author="Jerneja Zorko" w:date="2025-06-04T12:52:00Z">
        <w:r w:rsidRPr="0041207B" w:rsidDel="007F7F45">
          <w:rPr>
            <w:rFonts w:eastAsia="Calibri"/>
          </w:rPr>
          <w:delText>Izvajalec se bo na servisni poziv odzval v roku 1 ure (odzivni čas) od prejema sporočila o okvari.</w:delText>
        </w:r>
      </w:del>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ins w:id="57" w:author="Jerneja Zorko" w:date="2025-06-04T12:53:00Z">
        <w:r w:rsidR="007F7F45" w:rsidRPr="007F7F45">
          <w:rPr>
            <w:rFonts w:eastAsia="Calibri"/>
          </w:rPr>
          <w:t>Vsi nadomestni deli, katerih potreba bi bila ugotovljena do 16.00 ure na delovni dan, bodo nemudoma naročeni pri proizvajalcu, ki jih najkasneje v roku 24 ur po hitri pošti pošlje izvajalcu.</w:t>
        </w:r>
      </w:ins>
      <w:del w:id="58" w:author="Jerneja Zorko" w:date="2025-06-04T12:53:00Z">
        <w:r w:rsidRPr="0041207B" w:rsidDel="007F7F45">
          <w:rPr>
            <w:rFonts w:eastAsia="Calibri"/>
          </w:rPr>
          <w:delText>Vsi nadomestni deli, katerih potreba bi bila ugotovljena do 16.00 ure na delovni dan, bodo isti dan naročeni pri proizvajalcu, ki jih še isti dan po hitri pošti pošlje izvajalcu.</w:delText>
        </w:r>
      </w:del>
      <w:r w:rsidRPr="0041207B">
        <w:rPr>
          <w:rFonts w:eastAsia="Calibri"/>
        </w:rPr>
        <w:t xml:space="preserve"> Izvajalec se obvezuje, da bo nadomestne dele takoj po prihodu uporabil za odpravo okvare. </w:t>
      </w:r>
    </w:p>
    <w:p w14:paraId="401D97C7" w14:textId="77777777" w:rsidR="00E02F65" w:rsidRPr="0041207B" w:rsidRDefault="00E02F65" w:rsidP="00E02F65">
      <w:pPr>
        <w:spacing w:line="240" w:lineRule="auto"/>
      </w:pPr>
    </w:p>
    <w:p w14:paraId="4A54718D"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24951A45" w14:textId="77777777" w:rsidR="00E02F65" w:rsidRPr="0041207B" w:rsidRDefault="00E02F65" w:rsidP="00E02F65">
      <w:pPr>
        <w:spacing w:line="240" w:lineRule="auto"/>
      </w:pPr>
    </w:p>
    <w:p w14:paraId="071DA010" w14:textId="77777777" w:rsidR="00E02F65" w:rsidRPr="0041207B" w:rsidRDefault="00E02F65" w:rsidP="00E02F65">
      <w:pPr>
        <w:spacing w:line="240" w:lineRule="auto"/>
      </w:pPr>
      <w:r w:rsidRPr="0041207B">
        <w:t>________, ________, tel. ____________, e-mail _____________</w:t>
      </w:r>
    </w:p>
    <w:p w14:paraId="169234DF" w14:textId="77777777" w:rsidR="00E02F65" w:rsidRPr="0041207B" w:rsidRDefault="00E02F65" w:rsidP="00E02F65">
      <w:pPr>
        <w:spacing w:line="240" w:lineRule="auto"/>
      </w:pPr>
    </w:p>
    <w:p w14:paraId="02030530"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41207B" w:rsidRDefault="00E02F65" w:rsidP="00E02F65">
      <w:pPr>
        <w:spacing w:line="240" w:lineRule="auto"/>
      </w:pPr>
    </w:p>
    <w:p w14:paraId="7131AE15" w14:textId="77777777" w:rsidR="00E02F65" w:rsidRPr="0041207B" w:rsidRDefault="00E02F65" w:rsidP="00E02F65">
      <w:pPr>
        <w:spacing w:line="240" w:lineRule="auto"/>
        <w:jc w:val="center"/>
        <w:rPr>
          <w:b/>
        </w:rPr>
      </w:pPr>
      <w:r w:rsidRPr="0041207B">
        <w:rPr>
          <w:b/>
        </w:rPr>
        <w:t xml:space="preserve"> 6. člen</w:t>
      </w:r>
    </w:p>
    <w:p w14:paraId="19F04E59" w14:textId="77777777" w:rsidR="00E02F65" w:rsidRPr="0041207B" w:rsidRDefault="00E02F65" w:rsidP="00E02F65">
      <w:pPr>
        <w:spacing w:line="240" w:lineRule="auto"/>
      </w:pPr>
    </w:p>
    <w:p w14:paraId="32FA6368"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w:t>
      </w:r>
      <w:r w:rsidRPr="0041207B">
        <w:lastRenderedPageBreak/>
        <w:t xml:space="preserve">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41207B" w:rsidRDefault="00E02F65" w:rsidP="00E02F65">
      <w:pPr>
        <w:spacing w:line="240" w:lineRule="auto"/>
      </w:pPr>
    </w:p>
    <w:p w14:paraId="68CA7427"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02D13169"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2E613727"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628D9AE0"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6D7B6DB2"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332C3C34"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430E5827" w14:textId="77777777" w:rsidR="00E02F65" w:rsidRPr="0041207B" w:rsidRDefault="00E02F65" w:rsidP="00E02F65">
      <w:pPr>
        <w:spacing w:line="240" w:lineRule="auto"/>
        <w:jc w:val="left"/>
        <w:rPr>
          <w:b/>
          <w:i/>
        </w:rPr>
      </w:pPr>
    </w:p>
    <w:p w14:paraId="1858B207" w14:textId="77777777" w:rsidR="00E02F65" w:rsidRPr="0041207B" w:rsidRDefault="00E02F65" w:rsidP="00E02F65">
      <w:pPr>
        <w:spacing w:after="120" w:line="240" w:lineRule="auto"/>
      </w:pPr>
      <w:r w:rsidRPr="0041207B">
        <w:t>Izvajalec se zavezuje:</w:t>
      </w:r>
    </w:p>
    <w:p w14:paraId="1DB27290"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41207B"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p>
    <w:p w14:paraId="2D45A356" w14:textId="77777777" w:rsidR="00E02F65" w:rsidRPr="0041207B" w:rsidRDefault="00E02F65" w:rsidP="00E02F65">
      <w:pPr>
        <w:spacing w:line="240" w:lineRule="auto"/>
        <w:jc w:val="left"/>
        <w:rPr>
          <w:b/>
        </w:rPr>
      </w:pPr>
    </w:p>
    <w:p w14:paraId="6397ECD0" w14:textId="77777777" w:rsidR="00E02F65" w:rsidRPr="0041207B" w:rsidRDefault="00E02F65" w:rsidP="00E02F65">
      <w:pPr>
        <w:spacing w:line="240" w:lineRule="auto"/>
        <w:jc w:val="left"/>
        <w:rPr>
          <w:b/>
        </w:rPr>
      </w:pPr>
    </w:p>
    <w:p w14:paraId="5664C7D8" w14:textId="77777777" w:rsidR="00E02F65" w:rsidRPr="0041207B" w:rsidRDefault="00E02F65" w:rsidP="00E02F65">
      <w:pPr>
        <w:keepNext/>
        <w:keepLines/>
        <w:spacing w:line="240" w:lineRule="auto"/>
        <w:jc w:val="left"/>
        <w:outlineLvl w:val="4"/>
        <w:rPr>
          <w:b/>
        </w:rPr>
      </w:pPr>
      <w:r w:rsidRPr="0041207B">
        <w:rPr>
          <w:b/>
        </w:rPr>
        <w:t>IV. OBVEZNOSTI  NAROČNIKA</w:t>
      </w:r>
    </w:p>
    <w:p w14:paraId="735392F7" w14:textId="77777777" w:rsidR="00E02F65" w:rsidRPr="0041207B" w:rsidRDefault="00E02F65" w:rsidP="00E02F65">
      <w:pPr>
        <w:keepNext/>
        <w:keepLines/>
        <w:spacing w:line="240" w:lineRule="auto"/>
        <w:jc w:val="left"/>
        <w:outlineLvl w:val="4"/>
        <w:rPr>
          <w:b/>
        </w:rPr>
      </w:pPr>
    </w:p>
    <w:p w14:paraId="683A0457" w14:textId="77777777" w:rsidR="00E02F65" w:rsidRPr="0041207B" w:rsidRDefault="00E02F65" w:rsidP="00E02F65">
      <w:pPr>
        <w:spacing w:line="240" w:lineRule="auto"/>
        <w:jc w:val="center"/>
        <w:rPr>
          <w:b/>
        </w:rPr>
      </w:pPr>
      <w:r w:rsidRPr="0041207B">
        <w:rPr>
          <w:b/>
        </w:rPr>
        <w:t>7. člen</w:t>
      </w:r>
    </w:p>
    <w:p w14:paraId="14C56C21" w14:textId="77777777" w:rsidR="00E02F65" w:rsidRPr="0041207B" w:rsidRDefault="00E02F65" w:rsidP="00E02F65">
      <w:pPr>
        <w:spacing w:line="240" w:lineRule="auto"/>
      </w:pPr>
    </w:p>
    <w:p w14:paraId="74D1DE64" w14:textId="77777777" w:rsidR="00E02F65" w:rsidRPr="0041207B" w:rsidRDefault="00E02F65" w:rsidP="00E02F65">
      <w:pPr>
        <w:spacing w:line="240" w:lineRule="auto"/>
      </w:pPr>
      <w:r w:rsidRPr="0041207B">
        <w:t>Naročnik bo vsako opaženo nepravilnost v delovanju opreme takoj telefonsko sporočil izvajalcu, in sicer:</w:t>
      </w:r>
    </w:p>
    <w:p w14:paraId="324D8935"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639578DD" w14:textId="77777777" w:rsidR="00E02F65" w:rsidRPr="0041207B" w:rsidRDefault="00E02F65" w:rsidP="00E02F65">
      <w:pPr>
        <w:widowControl w:val="0"/>
        <w:tabs>
          <w:tab w:val="left" w:pos="360"/>
          <w:tab w:val="left" w:pos="2835"/>
        </w:tabs>
        <w:spacing w:line="240" w:lineRule="auto"/>
        <w:ind w:left="357"/>
      </w:pPr>
    </w:p>
    <w:p w14:paraId="784AA27A" w14:textId="77777777" w:rsidR="00E02F65" w:rsidRPr="0041207B" w:rsidRDefault="00E02F65" w:rsidP="00E02F65">
      <w:pPr>
        <w:spacing w:after="120" w:line="240" w:lineRule="auto"/>
        <w:jc w:val="left"/>
      </w:pPr>
      <w:r w:rsidRPr="0041207B">
        <w:t>Pri prijavi okvare je potrebno navesti:</w:t>
      </w:r>
    </w:p>
    <w:p w14:paraId="62482D9C"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8" w:history="1">
        <w:r w:rsidRPr="0041207B">
          <w:t xml:space="preserve"> in priimek odgovorne</w:t>
        </w:r>
      </w:hyperlink>
      <w:r w:rsidRPr="0041207B">
        <w:t xml:space="preserve"> osebe,</w:t>
      </w:r>
    </w:p>
    <w:p w14:paraId="060AAD4A"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62A6ADC6" w14:textId="77777777" w:rsidR="00E02F65" w:rsidRPr="0041207B" w:rsidRDefault="00E02F65" w:rsidP="00E02F65">
      <w:pPr>
        <w:tabs>
          <w:tab w:val="left" w:pos="360"/>
        </w:tabs>
        <w:spacing w:line="240" w:lineRule="auto"/>
      </w:pPr>
    </w:p>
    <w:p w14:paraId="2F65601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5F253AE9" w14:textId="77777777" w:rsidR="00E02F65" w:rsidRPr="0041207B" w:rsidRDefault="00E02F65" w:rsidP="00E02F65">
      <w:pPr>
        <w:tabs>
          <w:tab w:val="left" w:pos="360"/>
        </w:tabs>
        <w:spacing w:line="240" w:lineRule="auto"/>
      </w:pPr>
    </w:p>
    <w:p w14:paraId="3251D895"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08EEA11A" w14:textId="77777777" w:rsidR="00E02F65" w:rsidRPr="0041207B" w:rsidRDefault="00E02F65" w:rsidP="00E02F65">
      <w:pPr>
        <w:spacing w:line="240" w:lineRule="auto"/>
        <w:jc w:val="left"/>
      </w:pPr>
    </w:p>
    <w:p w14:paraId="45A7152C" w14:textId="77777777" w:rsidR="00E02F65" w:rsidRPr="0041207B" w:rsidRDefault="00E02F65" w:rsidP="00E02F65">
      <w:pPr>
        <w:spacing w:line="240" w:lineRule="auto"/>
        <w:jc w:val="center"/>
        <w:rPr>
          <w:b/>
        </w:rPr>
      </w:pPr>
      <w:r w:rsidRPr="0041207B">
        <w:rPr>
          <w:b/>
        </w:rPr>
        <w:t>8. člen</w:t>
      </w:r>
    </w:p>
    <w:p w14:paraId="35E411B3" w14:textId="77777777" w:rsidR="00E02F65" w:rsidRPr="0041207B" w:rsidRDefault="00E02F65" w:rsidP="00E02F65">
      <w:pPr>
        <w:spacing w:line="240" w:lineRule="auto"/>
      </w:pPr>
    </w:p>
    <w:p w14:paraId="0987DC45" w14:textId="77777777" w:rsidR="00E02F65" w:rsidRPr="0041207B" w:rsidRDefault="00E02F65" w:rsidP="00E02F65">
      <w:pPr>
        <w:spacing w:after="120" w:line="240" w:lineRule="auto"/>
      </w:pPr>
      <w:r w:rsidRPr="0041207B">
        <w:t>Naročnik se obvezuje:</w:t>
      </w:r>
    </w:p>
    <w:p w14:paraId="3C19E72F"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48C6BEAE"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0B8DF36E" w14:textId="77777777" w:rsidR="00E02F65" w:rsidRPr="0041207B" w:rsidRDefault="00E02F65" w:rsidP="00E02F65">
      <w:pPr>
        <w:spacing w:line="240" w:lineRule="auto"/>
      </w:pPr>
    </w:p>
    <w:p w14:paraId="5FC06ABF" w14:textId="77777777" w:rsidR="00E02F65" w:rsidRPr="0041207B" w:rsidRDefault="00E02F65" w:rsidP="00E02F65">
      <w:pPr>
        <w:spacing w:line="240" w:lineRule="auto"/>
      </w:pPr>
      <w:r w:rsidRPr="0041207B">
        <w:t>Odgovorne osebe naročnika so (ime, priimek, telefonska številka, elektronska pošta, področje odgovornosti):</w:t>
      </w:r>
    </w:p>
    <w:p w14:paraId="73CC0C88" w14:textId="77777777" w:rsidR="00E02F65" w:rsidRPr="0041207B" w:rsidRDefault="00E02F65" w:rsidP="00E02F65">
      <w:pPr>
        <w:spacing w:line="240" w:lineRule="auto"/>
      </w:pPr>
    </w:p>
    <w:p w14:paraId="7609B3DD" w14:textId="77777777" w:rsidR="00E02F65" w:rsidRPr="0041207B" w:rsidRDefault="00E02F65" w:rsidP="00E02F65">
      <w:pPr>
        <w:spacing w:line="240" w:lineRule="auto"/>
      </w:pPr>
      <w:r w:rsidRPr="0041207B">
        <w:t xml:space="preserve">______, tel. _________, e-mail ____________, področja odgovornosti </w:t>
      </w:r>
      <w:r w:rsidRPr="005877DB">
        <w:t>(</w:t>
      </w:r>
      <w:r w:rsidRPr="00DA0C7B">
        <w:t>premična tehnološko – medicinska oprema</w:t>
      </w:r>
      <w:r w:rsidRPr="005877DB">
        <w:t>):</w:t>
      </w:r>
    </w:p>
    <w:p w14:paraId="6D462C3B"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381BB285" w14:textId="77777777" w:rsidR="00E02F65" w:rsidRPr="0041207B" w:rsidRDefault="00E02F65" w:rsidP="00E02F65">
      <w:pPr>
        <w:numPr>
          <w:ilvl w:val="0"/>
          <w:numId w:val="39"/>
        </w:numPr>
        <w:spacing w:line="240" w:lineRule="auto"/>
        <w:jc w:val="left"/>
      </w:pPr>
      <w:r w:rsidRPr="0041207B">
        <w:t>nadzor nad izvedenimi vzdrževalnimi deli na aparatu,</w:t>
      </w:r>
    </w:p>
    <w:p w14:paraId="199C5F20" w14:textId="77777777" w:rsidR="00E02F65" w:rsidRPr="0041207B" w:rsidRDefault="00E02F65" w:rsidP="00E02F65">
      <w:pPr>
        <w:numPr>
          <w:ilvl w:val="0"/>
          <w:numId w:val="39"/>
        </w:numPr>
        <w:spacing w:line="240" w:lineRule="auto"/>
        <w:jc w:val="left"/>
      </w:pPr>
      <w:r w:rsidRPr="0041207B">
        <w:t>sodelovanje s serviserji oziroma izvajalcem,</w:t>
      </w:r>
    </w:p>
    <w:p w14:paraId="1EFA1B0E"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7BECA60C" w14:textId="77777777" w:rsidR="00E02F65" w:rsidRPr="0041207B" w:rsidRDefault="00E02F65" w:rsidP="00E02F65">
      <w:pPr>
        <w:numPr>
          <w:ilvl w:val="0"/>
          <w:numId w:val="40"/>
        </w:numPr>
        <w:spacing w:line="240" w:lineRule="auto"/>
        <w:jc w:val="left"/>
      </w:pPr>
      <w:r w:rsidRPr="0041207B">
        <w:t>prijava okvar in napak pri delovanju aparata,</w:t>
      </w:r>
    </w:p>
    <w:p w14:paraId="40AB22E1" w14:textId="77777777" w:rsidR="00E02F65" w:rsidRPr="0041207B" w:rsidRDefault="00E02F65" w:rsidP="00E02F65">
      <w:pPr>
        <w:numPr>
          <w:ilvl w:val="0"/>
          <w:numId w:val="40"/>
        </w:numPr>
        <w:spacing w:line="240" w:lineRule="auto"/>
        <w:jc w:val="left"/>
      </w:pPr>
      <w:r w:rsidRPr="0041207B">
        <w:t>nadzor nad izvedenimi vzdrževalnimi deli na  aparatu.</w:t>
      </w:r>
    </w:p>
    <w:p w14:paraId="0065E9C9" w14:textId="77777777" w:rsidR="00E02F65" w:rsidRPr="0041207B" w:rsidRDefault="00E02F65" w:rsidP="00E02F65">
      <w:pPr>
        <w:spacing w:line="240" w:lineRule="auto"/>
      </w:pPr>
    </w:p>
    <w:p w14:paraId="60C6618A" w14:textId="77777777" w:rsidR="00E02F65" w:rsidRPr="0041207B" w:rsidRDefault="00E02F65" w:rsidP="00E02F65">
      <w:pPr>
        <w:spacing w:line="240" w:lineRule="auto"/>
      </w:pPr>
    </w:p>
    <w:p w14:paraId="3598DAB4" w14:textId="77777777" w:rsidR="00E02F65" w:rsidRPr="0041207B" w:rsidRDefault="00E02F65" w:rsidP="00E02F65">
      <w:pPr>
        <w:spacing w:line="240" w:lineRule="auto"/>
        <w:rPr>
          <w:b/>
        </w:rPr>
      </w:pPr>
      <w:r w:rsidRPr="0041207B">
        <w:rPr>
          <w:b/>
        </w:rPr>
        <w:t>V. VZDRŽEVALNINA  IN  PLAČILNI  POGOJI</w:t>
      </w:r>
    </w:p>
    <w:p w14:paraId="440AFF03" w14:textId="77777777" w:rsidR="00E02F65" w:rsidRPr="0041207B" w:rsidRDefault="00E02F65" w:rsidP="00E02F65">
      <w:pPr>
        <w:spacing w:line="240" w:lineRule="auto"/>
        <w:rPr>
          <w:b/>
        </w:rPr>
      </w:pPr>
    </w:p>
    <w:p w14:paraId="74E5E4D6" w14:textId="77777777" w:rsidR="00E02F65" w:rsidRPr="0041207B" w:rsidRDefault="00E02F65" w:rsidP="00E02F65">
      <w:pPr>
        <w:spacing w:line="240" w:lineRule="auto"/>
        <w:jc w:val="center"/>
        <w:rPr>
          <w:b/>
        </w:rPr>
      </w:pPr>
      <w:r w:rsidRPr="0041207B">
        <w:rPr>
          <w:b/>
        </w:rPr>
        <w:t>9. člen</w:t>
      </w:r>
    </w:p>
    <w:p w14:paraId="3288E246" w14:textId="77777777" w:rsidR="00E02F65" w:rsidRPr="0041207B" w:rsidRDefault="00E02F65" w:rsidP="00E02F65">
      <w:pPr>
        <w:spacing w:line="240" w:lineRule="auto"/>
        <w:jc w:val="left"/>
      </w:pPr>
    </w:p>
    <w:p w14:paraId="485D6D13" w14:textId="77777777" w:rsidR="00E02F65" w:rsidRPr="0041207B" w:rsidRDefault="00E02F65" w:rsidP="00E02F65">
      <w:pPr>
        <w:spacing w:line="240" w:lineRule="auto"/>
        <w:jc w:val="left"/>
      </w:pPr>
      <w:r w:rsidRPr="0041207B">
        <w:t>Vzdrževalnina za dela po 3. členu te pogodbe brez DDV znaša:</w:t>
      </w:r>
    </w:p>
    <w:p w14:paraId="432E3CFB"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693DB20" w14:textId="77777777" w:rsidTr="00981550">
        <w:tc>
          <w:tcPr>
            <w:tcW w:w="2279" w:type="dxa"/>
          </w:tcPr>
          <w:p w14:paraId="5FE6432C" w14:textId="77777777" w:rsidR="00E02F65" w:rsidRPr="0041207B" w:rsidRDefault="00E02F65" w:rsidP="00981550">
            <w:pPr>
              <w:spacing w:line="240" w:lineRule="auto"/>
              <w:jc w:val="center"/>
            </w:pPr>
            <w:r w:rsidRPr="0041207B">
              <w:t>Leto</w:t>
            </w:r>
          </w:p>
        </w:tc>
        <w:tc>
          <w:tcPr>
            <w:tcW w:w="2835" w:type="dxa"/>
          </w:tcPr>
          <w:p w14:paraId="1FABCE98" w14:textId="77777777" w:rsidR="00E02F65" w:rsidRPr="0041207B" w:rsidRDefault="00E02F65" w:rsidP="00981550">
            <w:pPr>
              <w:spacing w:line="240" w:lineRule="auto"/>
              <w:jc w:val="center"/>
            </w:pPr>
            <w:r w:rsidRPr="0041207B">
              <w:t>Letni znesek</w:t>
            </w:r>
          </w:p>
        </w:tc>
        <w:tc>
          <w:tcPr>
            <w:tcW w:w="2835" w:type="dxa"/>
          </w:tcPr>
          <w:p w14:paraId="1D216E5E" w14:textId="77777777" w:rsidR="00E02F65" w:rsidRPr="0041207B" w:rsidRDefault="00E02F65" w:rsidP="00981550">
            <w:pPr>
              <w:spacing w:line="240" w:lineRule="auto"/>
              <w:jc w:val="center"/>
            </w:pPr>
            <w:r w:rsidRPr="0041207B">
              <w:t>Mesečni znesek</w:t>
            </w:r>
          </w:p>
        </w:tc>
      </w:tr>
      <w:tr w:rsidR="00E02F65" w:rsidRPr="0041207B" w14:paraId="55A1E0BE" w14:textId="77777777" w:rsidTr="00981550">
        <w:tc>
          <w:tcPr>
            <w:tcW w:w="2279" w:type="dxa"/>
          </w:tcPr>
          <w:p w14:paraId="114A1F56" w14:textId="77777777" w:rsidR="00E02F65" w:rsidRPr="0041207B" w:rsidRDefault="00E02F65" w:rsidP="00981550">
            <w:pPr>
              <w:spacing w:line="240" w:lineRule="auto"/>
              <w:jc w:val="left"/>
            </w:pPr>
            <w:r w:rsidRPr="0041207B">
              <w:t xml:space="preserve">za prvo leto </w:t>
            </w:r>
          </w:p>
        </w:tc>
        <w:tc>
          <w:tcPr>
            <w:tcW w:w="2835" w:type="dxa"/>
          </w:tcPr>
          <w:p w14:paraId="63A0EF5F" w14:textId="77777777" w:rsidR="00E02F65" w:rsidRPr="0041207B" w:rsidRDefault="00E02F65" w:rsidP="00981550">
            <w:pPr>
              <w:spacing w:line="240" w:lineRule="auto"/>
              <w:jc w:val="center"/>
            </w:pPr>
            <w:r w:rsidRPr="0041207B">
              <w:t>/</w:t>
            </w:r>
          </w:p>
        </w:tc>
        <w:tc>
          <w:tcPr>
            <w:tcW w:w="2835" w:type="dxa"/>
          </w:tcPr>
          <w:p w14:paraId="300BF424" w14:textId="77777777" w:rsidR="00E02F65" w:rsidRPr="0041207B" w:rsidRDefault="00E02F65" w:rsidP="00981550">
            <w:pPr>
              <w:spacing w:line="240" w:lineRule="auto"/>
              <w:jc w:val="center"/>
            </w:pPr>
            <w:r w:rsidRPr="0041207B">
              <w:t>/</w:t>
            </w:r>
          </w:p>
        </w:tc>
      </w:tr>
      <w:tr w:rsidR="00E02F65" w:rsidRPr="0041207B" w14:paraId="4672B7ED" w14:textId="77777777" w:rsidTr="00981550">
        <w:tc>
          <w:tcPr>
            <w:tcW w:w="2279" w:type="dxa"/>
          </w:tcPr>
          <w:p w14:paraId="3E37C6CB" w14:textId="77777777" w:rsidR="00E02F65" w:rsidRPr="0041207B" w:rsidRDefault="00E02F65" w:rsidP="00981550">
            <w:pPr>
              <w:spacing w:line="240" w:lineRule="auto"/>
              <w:jc w:val="left"/>
            </w:pPr>
            <w:r w:rsidRPr="0041207B">
              <w:t xml:space="preserve">za drugo leto  </w:t>
            </w:r>
          </w:p>
        </w:tc>
        <w:tc>
          <w:tcPr>
            <w:tcW w:w="2835" w:type="dxa"/>
          </w:tcPr>
          <w:p w14:paraId="7CD2378E" w14:textId="77777777" w:rsidR="00E02F65" w:rsidRPr="0041207B" w:rsidRDefault="00E02F65" w:rsidP="00981550">
            <w:pPr>
              <w:spacing w:line="240" w:lineRule="auto"/>
              <w:jc w:val="center"/>
            </w:pPr>
          </w:p>
        </w:tc>
        <w:tc>
          <w:tcPr>
            <w:tcW w:w="2835" w:type="dxa"/>
          </w:tcPr>
          <w:p w14:paraId="27AA2C50" w14:textId="77777777" w:rsidR="00E02F65" w:rsidRPr="0041207B" w:rsidRDefault="00E02F65" w:rsidP="00981550">
            <w:pPr>
              <w:spacing w:line="240" w:lineRule="auto"/>
              <w:jc w:val="center"/>
            </w:pPr>
          </w:p>
        </w:tc>
      </w:tr>
      <w:tr w:rsidR="00E02F65" w:rsidRPr="0041207B" w14:paraId="7D1E9172" w14:textId="77777777" w:rsidTr="00981550">
        <w:tc>
          <w:tcPr>
            <w:tcW w:w="2279" w:type="dxa"/>
          </w:tcPr>
          <w:p w14:paraId="3A06E826" w14:textId="77777777" w:rsidR="00E02F65" w:rsidRPr="0041207B" w:rsidRDefault="00E02F65" w:rsidP="00981550">
            <w:pPr>
              <w:spacing w:line="240" w:lineRule="auto"/>
              <w:jc w:val="left"/>
            </w:pPr>
            <w:r w:rsidRPr="0041207B">
              <w:t>za tretjo leto</w:t>
            </w:r>
          </w:p>
        </w:tc>
        <w:tc>
          <w:tcPr>
            <w:tcW w:w="2835" w:type="dxa"/>
          </w:tcPr>
          <w:p w14:paraId="3604C69B" w14:textId="77777777" w:rsidR="00E02F65" w:rsidRPr="0041207B" w:rsidRDefault="00E02F65" w:rsidP="00981550">
            <w:pPr>
              <w:spacing w:line="240" w:lineRule="auto"/>
              <w:jc w:val="center"/>
            </w:pPr>
          </w:p>
        </w:tc>
        <w:tc>
          <w:tcPr>
            <w:tcW w:w="2835" w:type="dxa"/>
          </w:tcPr>
          <w:p w14:paraId="7044091D" w14:textId="77777777" w:rsidR="00E02F65" w:rsidRPr="0041207B" w:rsidRDefault="00E02F65" w:rsidP="00981550">
            <w:pPr>
              <w:spacing w:line="240" w:lineRule="auto"/>
              <w:jc w:val="center"/>
            </w:pPr>
          </w:p>
        </w:tc>
      </w:tr>
      <w:tr w:rsidR="00E02F65" w:rsidRPr="0041207B" w14:paraId="1872E294" w14:textId="77777777" w:rsidTr="00981550">
        <w:tc>
          <w:tcPr>
            <w:tcW w:w="2279" w:type="dxa"/>
          </w:tcPr>
          <w:p w14:paraId="18BEC29E" w14:textId="77777777" w:rsidR="00E02F65" w:rsidRPr="0041207B" w:rsidRDefault="00E02F65" w:rsidP="00981550">
            <w:pPr>
              <w:spacing w:line="240" w:lineRule="auto"/>
              <w:jc w:val="left"/>
            </w:pPr>
            <w:r w:rsidRPr="0041207B">
              <w:t>za četrto leto</w:t>
            </w:r>
          </w:p>
        </w:tc>
        <w:tc>
          <w:tcPr>
            <w:tcW w:w="2835" w:type="dxa"/>
          </w:tcPr>
          <w:p w14:paraId="693CF925" w14:textId="77777777" w:rsidR="00E02F65" w:rsidRPr="0041207B" w:rsidRDefault="00E02F65" w:rsidP="00981550">
            <w:pPr>
              <w:spacing w:line="240" w:lineRule="auto"/>
              <w:jc w:val="center"/>
            </w:pPr>
          </w:p>
        </w:tc>
        <w:tc>
          <w:tcPr>
            <w:tcW w:w="2835" w:type="dxa"/>
          </w:tcPr>
          <w:p w14:paraId="632EE0CC" w14:textId="77777777" w:rsidR="00E02F65" w:rsidRPr="0041207B" w:rsidRDefault="00E02F65" w:rsidP="00981550">
            <w:pPr>
              <w:spacing w:line="240" w:lineRule="auto"/>
              <w:jc w:val="center"/>
            </w:pPr>
          </w:p>
        </w:tc>
      </w:tr>
      <w:tr w:rsidR="00E02F65" w:rsidRPr="0041207B" w14:paraId="57B9A685" w14:textId="77777777" w:rsidTr="00981550">
        <w:tc>
          <w:tcPr>
            <w:tcW w:w="2279" w:type="dxa"/>
          </w:tcPr>
          <w:p w14:paraId="0A6B13E5" w14:textId="77777777" w:rsidR="00E02F65" w:rsidRPr="0041207B" w:rsidRDefault="00E02F65" w:rsidP="00981550">
            <w:pPr>
              <w:spacing w:line="240" w:lineRule="auto"/>
              <w:jc w:val="left"/>
            </w:pPr>
            <w:r w:rsidRPr="0041207B">
              <w:t>za peto leto</w:t>
            </w:r>
          </w:p>
        </w:tc>
        <w:tc>
          <w:tcPr>
            <w:tcW w:w="2835" w:type="dxa"/>
          </w:tcPr>
          <w:p w14:paraId="48E700A6" w14:textId="77777777" w:rsidR="00E02F65" w:rsidRPr="0041207B" w:rsidRDefault="00E02F65" w:rsidP="00981550">
            <w:pPr>
              <w:spacing w:line="240" w:lineRule="auto"/>
              <w:jc w:val="center"/>
            </w:pPr>
          </w:p>
        </w:tc>
        <w:tc>
          <w:tcPr>
            <w:tcW w:w="2835" w:type="dxa"/>
          </w:tcPr>
          <w:p w14:paraId="6110AC94" w14:textId="77777777" w:rsidR="00E02F65" w:rsidRPr="0041207B" w:rsidRDefault="00E02F65" w:rsidP="00981550">
            <w:pPr>
              <w:spacing w:line="240" w:lineRule="auto"/>
              <w:jc w:val="center"/>
            </w:pPr>
          </w:p>
        </w:tc>
      </w:tr>
      <w:tr w:rsidR="00E02F65" w:rsidRPr="0041207B" w14:paraId="3C642731" w14:textId="77777777" w:rsidTr="00981550">
        <w:tc>
          <w:tcPr>
            <w:tcW w:w="2279" w:type="dxa"/>
          </w:tcPr>
          <w:p w14:paraId="083626B8" w14:textId="77777777" w:rsidR="00E02F65" w:rsidRPr="0041207B" w:rsidRDefault="00E02F65" w:rsidP="00981550">
            <w:pPr>
              <w:spacing w:line="240" w:lineRule="auto"/>
              <w:jc w:val="left"/>
            </w:pPr>
            <w:r w:rsidRPr="0041207B">
              <w:t>za šesto leto</w:t>
            </w:r>
          </w:p>
        </w:tc>
        <w:tc>
          <w:tcPr>
            <w:tcW w:w="2835" w:type="dxa"/>
          </w:tcPr>
          <w:p w14:paraId="207811A0" w14:textId="77777777" w:rsidR="00E02F65" w:rsidRPr="0041207B" w:rsidRDefault="00E02F65" w:rsidP="00981550">
            <w:pPr>
              <w:spacing w:line="240" w:lineRule="auto"/>
              <w:jc w:val="center"/>
            </w:pPr>
          </w:p>
        </w:tc>
        <w:tc>
          <w:tcPr>
            <w:tcW w:w="2835" w:type="dxa"/>
          </w:tcPr>
          <w:p w14:paraId="3948E41E" w14:textId="77777777" w:rsidR="00E02F65" w:rsidRPr="0041207B" w:rsidRDefault="00E02F65" w:rsidP="00981550">
            <w:pPr>
              <w:spacing w:line="240" w:lineRule="auto"/>
              <w:jc w:val="center"/>
            </w:pPr>
          </w:p>
        </w:tc>
      </w:tr>
      <w:tr w:rsidR="00E02F65" w:rsidRPr="0041207B" w14:paraId="7FBE9EB0" w14:textId="77777777" w:rsidTr="00981550">
        <w:tc>
          <w:tcPr>
            <w:tcW w:w="2279" w:type="dxa"/>
          </w:tcPr>
          <w:p w14:paraId="694069E6" w14:textId="77777777" w:rsidR="00E02F65" w:rsidRPr="0041207B" w:rsidRDefault="00E02F65" w:rsidP="00981550">
            <w:pPr>
              <w:spacing w:line="240" w:lineRule="auto"/>
              <w:jc w:val="left"/>
            </w:pPr>
            <w:r w:rsidRPr="0041207B">
              <w:t>za sedmo leto</w:t>
            </w:r>
          </w:p>
        </w:tc>
        <w:tc>
          <w:tcPr>
            <w:tcW w:w="2835" w:type="dxa"/>
          </w:tcPr>
          <w:p w14:paraId="672B9A5B" w14:textId="77777777" w:rsidR="00E02F65" w:rsidRPr="0041207B" w:rsidRDefault="00E02F65" w:rsidP="00981550">
            <w:pPr>
              <w:spacing w:line="240" w:lineRule="auto"/>
              <w:jc w:val="center"/>
            </w:pPr>
          </w:p>
        </w:tc>
        <w:tc>
          <w:tcPr>
            <w:tcW w:w="2835" w:type="dxa"/>
          </w:tcPr>
          <w:p w14:paraId="0ECD944A" w14:textId="77777777" w:rsidR="00E02F65" w:rsidRPr="0041207B" w:rsidRDefault="00E02F65" w:rsidP="00981550">
            <w:pPr>
              <w:spacing w:line="240" w:lineRule="auto"/>
              <w:jc w:val="center"/>
            </w:pPr>
          </w:p>
        </w:tc>
      </w:tr>
    </w:tbl>
    <w:p w14:paraId="4EDAD4E6" w14:textId="77777777" w:rsidR="00E02F65" w:rsidRPr="0041207B" w:rsidRDefault="00E02F65" w:rsidP="00E02F65">
      <w:pPr>
        <w:spacing w:line="240" w:lineRule="auto"/>
        <w:jc w:val="left"/>
      </w:pPr>
    </w:p>
    <w:p w14:paraId="3C266B46"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41207B" w:rsidRDefault="00E02F65" w:rsidP="00E02F65">
      <w:pPr>
        <w:spacing w:line="240" w:lineRule="auto"/>
        <w:jc w:val="left"/>
      </w:pPr>
    </w:p>
    <w:p w14:paraId="54A4F23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56EE49C8" w14:textId="77777777" w:rsidR="00E02F65" w:rsidRPr="0041207B" w:rsidRDefault="00E02F65" w:rsidP="00E02F65">
      <w:pPr>
        <w:spacing w:line="240" w:lineRule="auto"/>
        <w:jc w:val="left"/>
      </w:pPr>
    </w:p>
    <w:p w14:paraId="0E9150E8" w14:textId="77777777" w:rsidR="00E02F65" w:rsidRPr="0041207B" w:rsidRDefault="00E02F65" w:rsidP="00E02F65">
      <w:pPr>
        <w:spacing w:line="240" w:lineRule="auto"/>
        <w:jc w:val="left"/>
      </w:pPr>
      <w:r w:rsidRPr="0041207B">
        <w:t xml:space="preserve">Skupna vrednost pogodbe z vključenim DDV znaša _______EUR. </w:t>
      </w:r>
    </w:p>
    <w:p w14:paraId="77D98030" w14:textId="77777777" w:rsidR="00E02F65" w:rsidRPr="0041207B" w:rsidRDefault="00E02F65" w:rsidP="00E02F65">
      <w:pPr>
        <w:autoSpaceDE w:val="0"/>
        <w:autoSpaceDN w:val="0"/>
        <w:adjustRightInd w:val="0"/>
        <w:spacing w:line="240" w:lineRule="auto"/>
      </w:pPr>
    </w:p>
    <w:p w14:paraId="6E179C35" w14:textId="00C27C2E"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t>50</w:t>
      </w:r>
      <w:r w:rsidRPr="0041207B">
        <w:t>% povišanja indeksa cen Spremembo cene lahko predlaga katerakoli pogodbena stranka.</w:t>
      </w:r>
    </w:p>
    <w:p w14:paraId="1AD09751" w14:textId="77777777" w:rsidR="00E02F65" w:rsidRPr="0041207B" w:rsidRDefault="00E02F65" w:rsidP="00E02F65">
      <w:pPr>
        <w:autoSpaceDE w:val="0"/>
        <w:autoSpaceDN w:val="0"/>
        <w:adjustRightInd w:val="0"/>
        <w:spacing w:line="240" w:lineRule="auto"/>
      </w:pPr>
    </w:p>
    <w:p w14:paraId="4F49ADDB"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589F8392" w14:textId="77777777" w:rsidR="00E02F65" w:rsidRPr="0041207B" w:rsidRDefault="00E02F65" w:rsidP="00E02F65">
      <w:pPr>
        <w:autoSpaceDE w:val="0"/>
        <w:autoSpaceDN w:val="0"/>
        <w:adjustRightInd w:val="0"/>
        <w:spacing w:line="240" w:lineRule="auto"/>
      </w:pPr>
    </w:p>
    <w:p w14:paraId="7A877025" w14:textId="77777777" w:rsidR="00E02F65" w:rsidRPr="0041207B" w:rsidRDefault="00E02F65" w:rsidP="00E02F65">
      <w:pPr>
        <w:spacing w:line="240" w:lineRule="auto"/>
        <w:jc w:val="center"/>
        <w:rPr>
          <w:b/>
        </w:rPr>
      </w:pPr>
      <w:r w:rsidRPr="0041207B">
        <w:rPr>
          <w:b/>
        </w:rPr>
        <w:t>10. člen</w:t>
      </w:r>
    </w:p>
    <w:p w14:paraId="38E6422A" w14:textId="77777777" w:rsidR="00E02F65" w:rsidRPr="0041207B" w:rsidRDefault="00E02F65" w:rsidP="00E02F65">
      <w:pPr>
        <w:spacing w:line="240" w:lineRule="auto"/>
      </w:pPr>
    </w:p>
    <w:p w14:paraId="74850F82"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41207B" w:rsidRDefault="00E02F65" w:rsidP="00E02F65">
      <w:pPr>
        <w:spacing w:line="240" w:lineRule="auto"/>
      </w:pPr>
    </w:p>
    <w:p w14:paraId="31C06365"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3CB1F4A8" w14:textId="77777777" w:rsidR="00E02F65" w:rsidRPr="0041207B" w:rsidRDefault="00E02F65" w:rsidP="00E02F65">
      <w:pPr>
        <w:spacing w:line="240" w:lineRule="auto"/>
      </w:pPr>
    </w:p>
    <w:p w14:paraId="12039824"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2EF05F04" w14:textId="77777777" w:rsidR="00E02F65" w:rsidRPr="0041207B" w:rsidRDefault="00E02F65" w:rsidP="00E02F65">
      <w:pPr>
        <w:spacing w:line="240" w:lineRule="auto"/>
      </w:pPr>
    </w:p>
    <w:p w14:paraId="5679F04C"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41207B" w:rsidRDefault="00E02F65" w:rsidP="00E02F65">
      <w:pPr>
        <w:spacing w:line="240" w:lineRule="auto"/>
      </w:pPr>
    </w:p>
    <w:p w14:paraId="09603583"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41207B" w:rsidRDefault="00E02F65" w:rsidP="00E02F65">
      <w:pPr>
        <w:spacing w:line="240" w:lineRule="auto"/>
      </w:pPr>
    </w:p>
    <w:p w14:paraId="309B4169"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4F2923EC" w14:textId="77777777" w:rsidR="00E02F65" w:rsidRPr="0041207B" w:rsidRDefault="00E02F65" w:rsidP="00E02F65">
      <w:pPr>
        <w:spacing w:line="240" w:lineRule="auto"/>
      </w:pPr>
    </w:p>
    <w:p w14:paraId="7853F936"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41207B" w:rsidRDefault="00E02F65" w:rsidP="00E02F65">
      <w:pPr>
        <w:spacing w:line="240" w:lineRule="auto"/>
      </w:pPr>
    </w:p>
    <w:p w14:paraId="509921C4"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41207B" w:rsidRDefault="00E02F65" w:rsidP="00E02F65">
      <w:pPr>
        <w:spacing w:line="240" w:lineRule="auto"/>
      </w:pPr>
    </w:p>
    <w:p w14:paraId="32EEB01C"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41207B" w:rsidRDefault="00E02F65" w:rsidP="00E02F65">
      <w:pPr>
        <w:spacing w:line="240" w:lineRule="auto"/>
      </w:pPr>
    </w:p>
    <w:p w14:paraId="79BE5A88" w14:textId="77777777" w:rsidR="00E02F65" w:rsidRPr="0041207B" w:rsidRDefault="00E02F65" w:rsidP="00E02F65">
      <w:pPr>
        <w:spacing w:line="240" w:lineRule="auto"/>
      </w:pPr>
      <w:r w:rsidRPr="0041207B">
        <w:t>Pogodbeni stranki soglašata, da se izvajalec odpoveduje prenosu svojih terjatev na tretjo osebo.</w:t>
      </w:r>
    </w:p>
    <w:p w14:paraId="16A4078C" w14:textId="77777777" w:rsidR="00E02F65" w:rsidRPr="0041207B" w:rsidRDefault="00E02F65" w:rsidP="00E02F65">
      <w:pPr>
        <w:spacing w:line="240" w:lineRule="auto"/>
      </w:pPr>
    </w:p>
    <w:p w14:paraId="2DC24E51" w14:textId="77777777" w:rsidR="00E02F65" w:rsidRPr="0041207B" w:rsidRDefault="00E02F65" w:rsidP="00E02F65">
      <w:pPr>
        <w:spacing w:line="240" w:lineRule="auto"/>
      </w:pPr>
    </w:p>
    <w:p w14:paraId="124345B5"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39D5E0C9" w14:textId="77777777" w:rsidR="00E02F65" w:rsidRPr="0041207B" w:rsidRDefault="00E02F65" w:rsidP="00E02F65">
      <w:pPr>
        <w:keepNext/>
        <w:keepLines/>
        <w:spacing w:line="240" w:lineRule="auto"/>
        <w:jc w:val="left"/>
        <w:outlineLvl w:val="8"/>
        <w:rPr>
          <w:b/>
          <w:iCs/>
        </w:rPr>
      </w:pPr>
    </w:p>
    <w:p w14:paraId="5D1D430E" w14:textId="77777777" w:rsidR="00E02F65" w:rsidRPr="0041207B" w:rsidRDefault="00E02F65" w:rsidP="00E02F65">
      <w:pPr>
        <w:spacing w:line="240" w:lineRule="auto"/>
        <w:jc w:val="center"/>
        <w:rPr>
          <w:b/>
        </w:rPr>
      </w:pPr>
      <w:r w:rsidRPr="0041207B">
        <w:rPr>
          <w:b/>
        </w:rPr>
        <w:t>11. člen</w:t>
      </w:r>
    </w:p>
    <w:p w14:paraId="46A2473A" w14:textId="77777777" w:rsidR="00E02F65" w:rsidRPr="0041207B" w:rsidRDefault="00E02F65" w:rsidP="00E02F65">
      <w:pPr>
        <w:spacing w:line="240" w:lineRule="auto"/>
        <w:jc w:val="left"/>
      </w:pPr>
    </w:p>
    <w:p w14:paraId="5A935F6D" w14:textId="77777777" w:rsidR="00E02F65" w:rsidRPr="0041207B" w:rsidRDefault="00E02F65" w:rsidP="00E02F65">
      <w:pPr>
        <w:spacing w:line="240" w:lineRule="auto"/>
        <w:jc w:val="left"/>
      </w:pPr>
    </w:p>
    <w:p w14:paraId="0472D069" w14:textId="77777777" w:rsidR="005877DB" w:rsidRDefault="005877DB" w:rsidP="005877DB">
      <w:pPr>
        <w:spacing w:line="240" w:lineRule="auto"/>
      </w:pPr>
      <w:r w:rsidRPr="0041207B">
        <w:t xml:space="preserve">Izvajalec </w:t>
      </w:r>
      <w:r>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Default="005877DB" w:rsidP="005877DB">
      <w:pPr>
        <w:spacing w:line="240" w:lineRule="auto"/>
      </w:pPr>
    </w:p>
    <w:p w14:paraId="1EB3C7EB" w14:textId="77777777" w:rsidR="005877DB" w:rsidRPr="00B53239" w:rsidRDefault="005877DB" w:rsidP="005877DB">
      <w:pPr>
        <w:spacing w:line="240" w:lineRule="auto"/>
        <w:rPr>
          <w:i/>
        </w:rPr>
      </w:pPr>
      <w:r w:rsidRPr="00B53239">
        <w:rPr>
          <w:i/>
        </w:rPr>
        <w:t>/Se uporabi, če je skupna ponudba/</w:t>
      </w:r>
    </w:p>
    <w:p w14:paraId="72094B46" w14:textId="77777777" w:rsidR="005877DB" w:rsidRPr="00B53239" w:rsidRDefault="005877DB" w:rsidP="005877DB">
      <w:pPr>
        <w:spacing w:line="240" w:lineRule="auto"/>
        <w:rPr>
          <w:i/>
        </w:rPr>
      </w:pPr>
      <w:r w:rsidRPr="00B53239">
        <w:rPr>
          <w:i/>
        </w:rPr>
        <w:t>Naročnik posameznega finančnega zavarovanja je eden od partnerjev v skupni ponudbi.</w:t>
      </w:r>
    </w:p>
    <w:p w14:paraId="6999B284" w14:textId="77777777" w:rsidR="005877DB" w:rsidRDefault="005877DB" w:rsidP="005877DB">
      <w:pPr>
        <w:spacing w:line="240" w:lineRule="auto"/>
      </w:pPr>
    </w:p>
    <w:p w14:paraId="486255FB" w14:textId="77777777" w:rsidR="005877DB" w:rsidRDefault="005877DB" w:rsidP="005877DB">
      <w:pPr>
        <w:spacing w:line="240" w:lineRule="auto"/>
      </w:pPr>
      <w:r>
        <w:t>Finančno zavarovanje za dobro izvedbo pogodbenih obveznosti mora izdati:</w:t>
      </w:r>
    </w:p>
    <w:p w14:paraId="7F896AD3" w14:textId="77777777" w:rsidR="005877DB" w:rsidRDefault="005877DB" w:rsidP="005877DB">
      <w:pPr>
        <w:spacing w:line="240" w:lineRule="auto"/>
      </w:pPr>
      <w:r>
        <w:t>• banka v državi naročnika ali</w:t>
      </w:r>
    </w:p>
    <w:p w14:paraId="55D42F64" w14:textId="77777777" w:rsidR="005877DB" w:rsidRDefault="005877DB" w:rsidP="005877DB">
      <w:pPr>
        <w:spacing w:line="240" w:lineRule="auto"/>
      </w:pPr>
      <w:r>
        <w:t>• zavarovalnica v državi naročnika.</w:t>
      </w:r>
    </w:p>
    <w:p w14:paraId="482AEA37" w14:textId="77777777" w:rsidR="005877DB" w:rsidRDefault="005877DB" w:rsidP="005877DB">
      <w:pPr>
        <w:spacing w:line="240" w:lineRule="auto"/>
      </w:pPr>
      <w:r>
        <w:t>Vsebina predloženih finančnih zavarovanj mora biti v celoti skladna z vsebino, kot je razvidna iz vzorcev finančnih zavarovanj v poglavju 4.</w:t>
      </w:r>
    </w:p>
    <w:p w14:paraId="3168267C" w14:textId="77777777" w:rsidR="005877DB" w:rsidRDefault="005877DB" w:rsidP="005877DB">
      <w:pPr>
        <w:spacing w:line="240" w:lineRule="auto"/>
      </w:pPr>
    </w:p>
    <w:p w14:paraId="62C0ACE4" w14:textId="76E9481E" w:rsidR="00E02F65" w:rsidRPr="0041207B" w:rsidRDefault="005877DB" w:rsidP="005877DB">
      <w:pPr>
        <w:spacing w:line="240" w:lineRule="auto"/>
      </w:pPr>
      <w:r>
        <w:t>Za finančno zavarovanje veljajo Enotna pravila za garancije na poziv (EPGP), revizija iz leta 2010, izdana pri MTZ pod št. 758.</w:t>
      </w:r>
    </w:p>
    <w:p w14:paraId="14B58DEF" w14:textId="77777777" w:rsidR="00E02F65" w:rsidRPr="0041207B" w:rsidRDefault="00E02F65" w:rsidP="00E02F65">
      <w:pPr>
        <w:spacing w:line="240" w:lineRule="auto"/>
        <w:jc w:val="left"/>
      </w:pPr>
    </w:p>
    <w:p w14:paraId="1412BAE8"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41207B" w:rsidRDefault="00E02F65" w:rsidP="00E02F65">
      <w:pPr>
        <w:spacing w:line="240" w:lineRule="auto"/>
        <w:jc w:val="left"/>
      </w:pPr>
    </w:p>
    <w:p w14:paraId="62F2CAD4" w14:textId="77777777" w:rsidR="00E02F65" w:rsidRPr="0041207B" w:rsidRDefault="00E02F65" w:rsidP="00E02F65">
      <w:pPr>
        <w:spacing w:line="240" w:lineRule="auto"/>
      </w:pPr>
      <w:r w:rsidRPr="0041207B">
        <w:t>Zavarovanje lahko naročnik unovči:</w:t>
      </w:r>
    </w:p>
    <w:p w14:paraId="175C0F9E"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41CFE9C1"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60476448"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2DDF0FD3"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616EDA2E"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B51051" w14:textId="77777777" w:rsidR="00E02F65" w:rsidRPr="0041207B" w:rsidRDefault="00E02F65" w:rsidP="00E02F65">
      <w:pPr>
        <w:spacing w:line="240" w:lineRule="auto"/>
      </w:pPr>
    </w:p>
    <w:p w14:paraId="613FEC0F"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6C4FE65F" w14:textId="77777777" w:rsidR="00E02F65" w:rsidRPr="0041207B" w:rsidRDefault="00E02F65" w:rsidP="00E02F65">
      <w:pPr>
        <w:spacing w:line="240" w:lineRule="auto"/>
      </w:pPr>
    </w:p>
    <w:p w14:paraId="5045AC11"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1BE6F533" w14:textId="55BF731A"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ins w:id="59" w:author="Jerneja Zorko" w:date="2025-06-04T12:55:00Z">
        <w:r w:rsidR="008950C3">
          <w:t>3</w:t>
        </w:r>
      </w:ins>
      <w:del w:id="60" w:author="Jerneja Zorko" w:date="2025-06-04T12:55:00Z">
        <w:r w:rsidRPr="0041207B" w:rsidDel="008950C3">
          <w:delText>1</w:delText>
        </w:r>
      </w:del>
      <w:r w:rsidRPr="0041207B">
        <w:t xml:space="preserve"> ur</w:t>
      </w:r>
      <w:del w:id="61" w:author="Jerneja Zorko" w:date="2025-06-04T12:55:00Z">
        <w:r w:rsidRPr="0041207B" w:rsidDel="008950C3">
          <w:delText>e</w:delText>
        </w:r>
      </w:del>
      <w:r w:rsidRPr="0041207B">
        <w:t xml:space="preserve"> (odzivni čas) od prejema sporočila o okvari - 500,00 EUR brez DDV za posamezno kršitev; </w:t>
      </w:r>
    </w:p>
    <w:p w14:paraId="06596405"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izvajalec ne izvede posamezne aktivnosti iz terminskega in vsebinskega načrta preventivnega vzdrževanja  - 500,00 EUR brez DDV</w:t>
      </w:r>
      <w:r w:rsidRPr="0041207B" w:rsidDel="000D0C3C">
        <w:t xml:space="preserve"> </w:t>
      </w:r>
      <w:r w:rsidRPr="0041207B">
        <w:t xml:space="preserve">za posamezno kršitev; </w:t>
      </w:r>
    </w:p>
    <w:p w14:paraId="2E5EDA07"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07DEF997"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1019CE6E"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49110AC2" w14:textId="77777777" w:rsidR="00E02F65" w:rsidRPr="0041207B" w:rsidRDefault="00E02F65" w:rsidP="00E02F65">
      <w:pPr>
        <w:spacing w:line="240" w:lineRule="auto"/>
      </w:pPr>
    </w:p>
    <w:p w14:paraId="2DD6822E"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194CE00D" w14:textId="77777777" w:rsidR="00E02F65" w:rsidRPr="0041207B" w:rsidRDefault="00E02F65" w:rsidP="00E02F65">
      <w:pPr>
        <w:spacing w:line="240" w:lineRule="auto"/>
      </w:pPr>
    </w:p>
    <w:p w14:paraId="353C152F"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5D058A55" w14:textId="77777777" w:rsidR="00E02F65" w:rsidRPr="0041207B" w:rsidRDefault="00E02F65" w:rsidP="00E02F65">
      <w:pPr>
        <w:spacing w:line="240" w:lineRule="auto"/>
      </w:pPr>
    </w:p>
    <w:p w14:paraId="3898CC0D"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58D8DB26" w14:textId="77777777" w:rsidR="00E02F65" w:rsidRPr="0041207B" w:rsidRDefault="00E02F65" w:rsidP="00E02F65">
      <w:pPr>
        <w:spacing w:line="240" w:lineRule="auto"/>
      </w:pPr>
    </w:p>
    <w:p w14:paraId="125C2523"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41207B" w:rsidRDefault="00E02F65" w:rsidP="00E02F65">
      <w:pPr>
        <w:spacing w:line="240" w:lineRule="auto"/>
      </w:pPr>
    </w:p>
    <w:p w14:paraId="286E321F"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41207B" w:rsidRDefault="00E02F65" w:rsidP="00E02F65">
      <w:pPr>
        <w:spacing w:line="240" w:lineRule="auto"/>
      </w:pPr>
    </w:p>
    <w:p w14:paraId="6B5719EF" w14:textId="77777777" w:rsidR="00E02F65" w:rsidRPr="0041207B" w:rsidRDefault="00E02F65" w:rsidP="00E02F65">
      <w:pPr>
        <w:keepNext/>
        <w:keepLines/>
        <w:spacing w:line="240" w:lineRule="auto"/>
        <w:jc w:val="left"/>
        <w:outlineLvl w:val="8"/>
        <w:rPr>
          <w:b/>
          <w:iCs/>
        </w:rPr>
      </w:pPr>
    </w:p>
    <w:p w14:paraId="078ACC8E" w14:textId="77777777" w:rsidR="00E02F65" w:rsidRPr="0041207B" w:rsidRDefault="00E02F65" w:rsidP="00E02F65">
      <w:pPr>
        <w:keepNext/>
        <w:keepLines/>
        <w:spacing w:line="240" w:lineRule="auto"/>
        <w:jc w:val="left"/>
        <w:outlineLvl w:val="8"/>
        <w:rPr>
          <w:b/>
          <w:iCs/>
        </w:rPr>
      </w:pPr>
      <w:r w:rsidRPr="0041207B">
        <w:rPr>
          <w:b/>
          <w:iCs/>
        </w:rPr>
        <w:t>VII. PODIZVAJALCI</w:t>
      </w:r>
    </w:p>
    <w:p w14:paraId="72D61842" w14:textId="77777777" w:rsidR="00E02F65" w:rsidRPr="0041207B" w:rsidRDefault="00E02F65" w:rsidP="00E02F65">
      <w:pPr>
        <w:keepNext/>
        <w:keepLines/>
        <w:spacing w:line="240" w:lineRule="auto"/>
        <w:jc w:val="left"/>
        <w:outlineLvl w:val="8"/>
        <w:rPr>
          <w:b/>
          <w:iCs/>
        </w:rPr>
      </w:pPr>
    </w:p>
    <w:p w14:paraId="1A6D906B" w14:textId="77777777" w:rsidR="00E02F65" w:rsidRPr="0041207B" w:rsidRDefault="00E02F65" w:rsidP="00E02F65">
      <w:pPr>
        <w:spacing w:line="240" w:lineRule="auto"/>
        <w:jc w:val="center"/>
        <w:rPr>
          <w:b/>
        </w:rPr>
      </w:pPr>
      <w:r w:rsidRPr="0041207B">
        <w:rPr>
          <w:b/>
        </w:rPr>
        <w:t>12. člen</w:t>
      </w:r>
    </w:p>
    <w:p w14:paraId="784A16D5"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4D5AF1E6"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34FEDC99" w14:textId="77777777" w:rsidR="00E02F65" w:rsidRPr="0041207B" w:rsidRDefault="00E02F65" w:rsidP="00E02F65">
      <w:pPr>
        <w:spacing w:line="240" w:lineRule="auto"/>
        <w:jc w:val="left"/>
        <w:rPr>
          <w:rFonts w:eastAsia="Calibri"/>
          <w:i/>
          <w:iCs/>
          <w:color w:val="000000"/>
          <w:lang w:eastAsia="en-US"/>
        </w:rPr>
      </w:pPr>
    </w:p>
    <w:p w14:paraId="30619D78" w14:textId="77777777" w:rsidR="00E02F65" w:rsidRPr="0041207B" w:rsidRDefault="00E02F65" w:rsidP="00E02F65">
      <w:pPr>
        <w:spacing w:line="240" w:lineRule="auto"/>
      </w:pPr>
      <w:r w:rsidRPr="0041207B">
        <w:t>naziv:</w:t>
      </w:r>
    </w:p>
    <w:p w14:paraId="2BE2CDCD" w14:textId="77777777" w:rsidR="00E02F65" w:rsidRPr="0041207B" w:rsidRDefault="00E02F65" w:rsidP="00E02F65">
      <w:pPr>
        <w:spacing w:line="240" w:lineRule="auto"/>
      </w:pPr>
      <w:r w:rsidRPr="0041207B">
        <w:t xml:space="preserve">polni naslov: </w:t>
      </w:r>
    </w:p>
    <w:p w14:paraId="36FDF6B5" w14:textId="77777777" w:rsidR="00E02F65" w:rsidRPr="0041207B" w:rsidRDefault="00E02F65" w:rsidP="00E02F65">
      <w:pPr>
        <w:spacing w:line="240" w:lineRule="auto"/>
      </w:pPr>
      <w:r w:rsidRPr="0041207B">
        <w:t>matična številka:</w:t>
      </w:r>
    </w:p>
    <w:p w14:paraId="47EE514C" w14:textId="77777777" w:rsidR="00E02F65" w:rsidRPr="0041207B" w:rsidRDefault="00E02F65" w:rsidP="00E02F65">
      <w:pPr>
        <w:spacing w:line="240" w:lineRule="auto"/>
      </w:pPr>
      <w:r w:rsidRPr="0041207B">
        <w:t xml:space="preserve">davčna številka: </w:t>
      </w:r>
    </w:p>
    <w:p w14:paraId="1CB1B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69EFCC66" w14:textId="77777777" w:rsidR="00E02F65" w:rsidRPr="0041207B" w:rsidRDefault="00E02F65" w:rsidP="00E02F65">
      <w:pPr>
        <w:spacing w:line="240" w:lineRule="auto"/>
      </w:pPr>
      <w:r w:rsidRPr="0041207B">
        <w:t>podizvajalec zahteva neposredna plačila: DA/NE</w:t>
      </w:r>
    </w:p>
    <w:p w14:paraId="2F81608A" w14:textId="77777777" w:rsidR="00E02F65" w:rsidRPr="0041207B" w:rsidRDefault="00E02F65" w:rsidP="00E02F65">
      <w:pPr>
        <w:spacing w:line="240" w:lineRule="auto"/>
      </w:pPr>
      <w:r w:rsidRPr="0041207B">
        <w:t xml:space="preserve">opis del, ki jih bo izvedel podizvajalec: </w:t>
      </w:r>
    </w:p>
    <w:p w14:paraId="11614ECD" w14:textId="77777777" w:rsidR="00E02F65" w:rsidRPr="0041207B" w:rsidRDefault="00E02F65" w:rsidP="00E02F65">
      <w:pPr>
        <w:spacing w:line="240" w:lineRule="auto"/>
      </w:pPr>
      <w:r w:rsidRPr="0041207B">
        <w:t>vrednost del v EUR na dan oddaje ponudbe (brez DDV):</w:t>
      </w:r>
    </w:p>
    <w:p w14:paraId="5D18B895" w14:textId="77777777" w:rsidR="00E02F65" w:rsidRPr="0041207B" w:rsidRDefault="00E02F65" w:rsidP="00E02F65">
      <w:pPr>
        <w:spacing w:line="240" w:lineRule="auto"/>
      </w:pPr>
    </w:p>
    <w:p w14:paraId="186E091E"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50608755" w14:textId="77777777" w:rsidR="00E02F65" w:rsidRPr="0041207B" w:rsidRDefault="00E02F65" w:rsidP="00E02F65">
      <w:pPr>
        <w:spacing w:line="240" w:lineRule="auto"/>
      </w:pPr>
    </w:p>
    <w:p w14:paraId="2234B401"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41207B" w:rsidRDefault="00E02F65" w:rsidP="00E02F65">
      <w:pPr>
        <w:spacing w:line="240" w:lineRule="auto"/>
      </w:pPr>
    </w:p>
    <w:p w14:paraId="67F14BAA" w14:textId="77777777" w:rsidR="00E02F65" w:rsidRPr="0041207B" w:rsidRDefault="00E02F65" w:rsidP="00E02F65">
      <w:pPr>
        <w:spacing w:line="240" w:lineRule="auto"/>
      </w:pPr>
      <w:r w:rsidRPr="0041207B">
        <w:t xml:space="preserve">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w:t>
      </w:r>
      <w:r w:rsidRPr="0041207B">
        <w:lastRenderedPageBreak/>
        <w:t>vključitvi podizvajalca v izvajanje del in ga vsebinsko utemeljiti in predlogu priložiti pogodbo oz. predpogodbo z novo predlaganim podizvajalcem.</w:t>
      </w:r>
    </w:p>
    <w:p w14:paraId="2EF095AC" w14:textId="77777777" w:rsidR="00E02F65" w:rsidRPr="0041207B" w:rsidRDefault="00E02F65" w:rsidP="00E02F65">
      <w:pPr>
        <w:spacing w:line="240" w:lineRule="auto"/>
      </w:pPr>
    </w:p>
    <w:p w14:paraId="5EAAA3F3"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41207B" w:rsidRDefault="00E02F65" w:rsidP="00E02F65">
      <w:pPr>
        <w:spacing w:line="240" w:lineRule="auto"/>
      </w:pPr>
    </w:p>
    <w:p w14:paraId="3ABB78E7" w14:textId="77777777" w:rsidR="00E02F65" w:rsidRPr="0041207B" w:rsidRDefault="00E02F65" w:rsidP="00E02F65">
      <w:pPr>
        <w:spacing w:line="240" w:lineRule="auto"/>
      </w:pPr>
      <w:r w:rsidRPr="0041207B">
        <w:t>Naročnik brez utemeljenega razloga ne sme zavrniti predloga izvajalca o vključitvi novega podizvajalca.</w:t>
      </w:r>
    </w:p>
    <w:p w14:paraId="451A0ABD" w14:textId="77777777" w:rsidR="00E02F65" w:rsidRPr="0041207B" w:rsidRDefault="00E02F65" w:rsidP="00E02F65">
      <w:pPr>
        <w:spacing w:line="240" w:lineRule="auto"/>
      </w:pPr>
    </w:p>
    <w:p w14:paraId="131ABFD1"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41207B" w:rsidRDefault="00E02F65" w:rsidP="00E02F65">
      <w:pPr>
        <w:spacing w:line="240" w:lineRule="auto"/>
      </w:pPr>
    </w:p>
    <w:p w14:paraId="43EC1CC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41207B" w:rsidRDefault="00E02F65" w:rsidP="00E02F65">
      <w:pPr>
        <w:spacing w:line="240" w:lineRule="auto"/>
      </w:pPr>
    </w:p>
    <w:p w14:paraId="7F2780DF"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2987E7D8" w14:textId="77777777" w:rsidR="00E02F65" w:rsidRPr="0041207B" w:rsidRDefault="00E02F65" w:rsidP="00E02F65">
      <w:pPr>
        <w:spacing w:line="240" w:lineRule="auto"/>
      </w:pPr>
    </w:p>
    <w:p w14:paraId="5DD6149F"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41207B" w:rsidRDefault="00E02F65" w:rsidP="00E02F65">
      <w:pPr>
        <w:spacing w:line="240" w:lineRule="auto"/>
      </w:pPr>
    </w:p>
    <w:p w14:paraId="100F8656"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41207B" w:rsidRDefault="00E02F65" w:rsidP="00E02F65">
      <w:pPr>
        <w:spacing w:line="240" w:lineRule="auto"/>
        <w:jc w:val="left"/>
        <w:rPr>
          <w:b/>
        </w:rPr>
      </w:pPr>
    </w:p>
    <w:p w14:paraId="4A99E6BE" w14:textId="77777777" w:rsidR="00E02F65" w:rsidRPr="0041207B" w:rsidRDefault="00E02F65" w:rsidP="00E02F65">
      <w:pPr>
        <w:spacing w:line="240" w:lineRule="auto"/>
        <w:jc w:val="left"/>
        <w:rPr>
          <w:b/>
        </w:rPr>
      </w:pPr>
    </w:p>
    <w:p w14:paraId="0D35D960"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65E0DCE3" w14:textId="77777777" w:rsidR="00E02F65" w:rsidRPr="0041207B" w:rsidRDefault="00E02F65" w:rsidP="00E02F65">
      <w:pPr>
        <w:keepNext/>
        <w:keepLines/>
        <w:spacing w:line="240" w:lineRule="auto"/>
        <w:jc w:val="left"/>
        <w:outlineLvl w:val="5"/>
        <w:rPr>
          <w:b/>
        </w:rPr>
      </w:pPr>
    </w:p>
    <w:p w14:paraId="7E86E653" w14:textId="77777777" w:rsidR="00E02F65" w:rsidRPr="0041207B" w:rsidRDefault="00E02F65" w:rsidP="00E02F65">
      <w:pPr>
        <w:spacing w:line="240" w:lineRule="auto"/>
        <w:jc w:val="center"/>
        <w:rPr>
          <w:b/>
        </w:rPr>
      </w:pPr>
      <w:r w:rsidRPr="0041207B">
        <w:rPr>
          <w:b/>
        </w:rPr>
        <w:t>13. člen</w:t>
      </w:r>
    </w:p>
    <w:p w14:paraId="183EF3A5" w14:textId="77777777" w:rsidR="00E02F65" w:rsidRPr="0041207B" w:rsidRDefault="00E02F65" w:rsidP="00E02F65">
      <w:pPr>
        <w:spacing w:line="240" w:lineRule="auto"/>
      </w:pPr>
    </w:p>
    <w:p w14:paraId="4215AD39" w14:textId="58AE6128" w:rsidR="00E02F65" w:rsidRPr="0041207B" w:rsidRDefault="003B4BFF" w:rsidP="00E02F65">
      <w:pPr>
        <w:spacing w:line="240" w:lineRule="auto"/>
      </w:pPr>
      <w:r w:rsidRPr="0041207B">
        <w:t>Pogodba je sklenjena z dnem zadnjega podpisa pogodbenih strank</w:t>
      </w:r>
      <w:r>
        <w:t>, uporablja pa se</w:t>
      </w:r>
      <w:r w:rsidRPr="00B80CFC">
        <w:t xml:space="preserve"> </w:t>
      </w:r>
      <w:r w:rsidRPr="0041207B">
        <w:t>od prvega dne po izdaji Zapisnika o prevzemu</w:t>
      </w:r>
      <w:r>
        <w:t xml:space="preserve"> Glavne pogodbe</w:t>
      </w:r>
      <w:r w:rsidRPr="0041207B">
        <w:t>.</w:t>
      </w:r>
    </w:p>
    <w:p w14:paraId="54A34AF5" w14:textId="77777777" w:rsidR="00E02F65" w:rsidRPr="0041207B" w:rsidRDefault="00E02F65" w:rsidP="00E02F65">
      <w:pPr>
        <w:spacing w:line="240" w:lineRule="auto"/>
      </w:pPr>
    </w:p>
    <w:p w14:paraId="177F7E62" w14:textId="77777777" w:rsidR="00E02F65" w:rsidRPr="0041207B" w:rsidRDefault="00E02F65" w:rsidP="00E02F65">
      <w:pPr>
        <w:spacing w:line="240" w:lineRule="auto"/>
      </w:pPr>
      <w:r w:rsidRPr="0041207B">
        <w:t>Pogodba je sklenjena za dobo 7 let šteto od prvega dne po izdaji Zapisnika o prevzemu po Glavni pogodbi.</w:t>
      </w:r>
    </w:p>
    <w:p w14:paraId="1120463A" w14:textId="77777777" w:rsidR="00E02F65" w:rsidRPr="0041207B" w:rsidRDefault="00E02F65" w:rsidP="00E02F65">
      <w:pPr>
        <w:spacing w:line="240" w:lineRule="auto"/>
        <w:jc w:val="left"/>
      </w:pPr>
    </w:p>
    <w:p w14:paraId="1E32E3A2" w14:textId="77777777" w:rsidR="00E02F65" w:rsidRPr="0041207B" w:rsidRDefault="00E02F65" w:rsidP="00E02F65">
      <w:pPr>
        <w:spacing w:line="240" w:lineRule="auto"/>
        <w:jc w:val="center"/>
        <w:rPr>
          <w:b/>
        </w:rPr>
      </w:pPr>
      <w:r w:rsidRPr="0041207B">
        <w:rPr>
          <w:b/>
        </w:rPr>
        <w:t>14. člen</w:t>
      </w:r>
    </w:p>
    <w:p w14:paraId="2153790C" w14:textId="77777777" w:rsidR="00E02F65" w:rsidRPr="0041207B" w:rsidRDefault="00E02F65" w:rsidP="00E02F65">
      <w:pPr>
        <w:spacing w:line="240" w:lineRule="auto"/>
      </w:pPr>
    </w:p>
    <w:p w14:paraId="1A5787DF"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41207B" w:rsidRDefault="00E02F65" w:rsidP="00E02F65">
      <w:pPr>
        <w:spacing w:line="240" w:lineRule="auto"/>
      </w:pPr>
    </w:p>
    <w:p w14:paraId="59485720" w14:textId="77777777" w:rsidR="00E02F65" w:rsidRPr="0041207B" w:rsidRDefault="00E02F65" w:rsidP="00E02F65">
      <w:pPr>
        <w:spacing w:line="240" w:lineRule="auto"/>
      </w:pPr>
    </w:p>
    <w:p w14:paraId="47434748" w14:textId="77777777" w:rsidR="00E02F65" w:rsidRPr="0041207B" w:rsidRDefault="00E02F65" w:rsidP="00E02F65">
      <w:pPr>
        <w:spacing w:line="240" w:lineRule="auto"/>
        <w:rPr>
          <w:b/>
        </w:rPr>
      </w:pPr>
      <w:r w:rsidRPr="0041207B">
        <w:rPr>
          <w:b/>
        </w:rPr>
        <w:t>IX. REŠEVANJE  SPOROV</w:t>
      </w:r>
    </w:p>
    <w:p w14:paraId="7B127B21" w14:textId="77777777" w:rsidR="00E02F65" w:rsidRPr="0041207B" w:rsidRDefault="00E02F65" w:rsidP="00E02F65">
      <w:pPr>
        <w:spacing w:line="240" w:lineRule="auto"/>
        <w:rPr>
          <w:b/>
        </w:rPr>
      </w:pPr>
    </w:p>
    <w:p w14:paraId="0F0AA95C" w14:textId="77777777" w:rsidR="00E02F65" w:rsidRPr="0041207B" w:rsidRDefault="00E02F65" w:rsidP="00E02F65">
      <w:pPr>
        <w:spacing w:line="240" w:lineRule="auto"/>
        <w:jc w:val="center"/>
        <w:rPr>
          <w:b/>
        </w:rPr>
      </w:pPr>
      <w:r w:rsidRPr="0041207B">
        <w:rPr>
          <w:b/>
        </w:rPr>
        <w:t>15. člen</w:t>
      </w:r>
    </w:p>
    <w:p w14:paraId="270FF861" w14:textId="77777777" w:rsidR="00E02F65" w:rsidRPr="0041207B" w:rsidRDefault="00E02F65" w:rsidP="00E02F65">
      <w:pPr>
        <w:spacing w:line="240" w:lineRule="auto"/>
      </w:pPr>
    </w:p>
    <w:p w14:paraId="2AB85F6E" w14:textId="77777777" w:rsidR="00E02F65" w:rsidRPr="0041207B" w:rsidRDefault="00E02F65" w:rsidP="00E02F65">
      <w:pPr>
        <w:spacing w:line="240" w:lineRule="auto"/>
      </w:pPr>
      <w:r w:rsidRPr="0041207B">
        <w:t>Pogodba je obravnavana in vodena v skladu s slovensko zakonodajo.</w:t>
      </w:r>
    </w:p>
    <w:p w14:paraId="7E31CFA8" w14:textId="77777777" w:rsidR="00E02F65" w:rsidRPr="0041207B" w:rsidRDefault="00E02F65" w:rsidP="00E02F65">
      <w:pPr>
        <w:spacing w:line="240" w:lineRule="auto"/>
      </w:pPr>
    </w:p>
    <w:p w14:paraId="57F851EC"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6C6BA82B" w14:textId="77777777" w:rsidR="00E02F65" w:rsidRPr="0041207B" w:rsidRDefault="00E02F65" w:rsidP="00E02F65">
      <w:pPr>
        <w:spacing w:line="240" w:lineRule="auto"/>
      </w:pPr>
    </w:p>
    <w:p w14:paraId="791F66DD" w14:textId="77777777" w:rsidR="00E02F65" w:rsidRPr="0041207B" w:rsidRDefault="00E02F65" w:rsidP="00E02F65">
      <w:pPr>
        <w:spacing w:line="240" w:lineRule="auto"/>
      </w:pPr>
    </w:p>
    <w:p w14:paraId="44BA2632" w14:textId="77777777" w:rsidR="00E02F65" w:rsidRPr="0041207B" w:rsidRDefault="00E02F65" w:rsidP="00E02F65">
      <w:pPr>
        <w:spacing w:line="240" w:lineRule="auto"/>
        <w:rPr>
          <w:b/>
        </w:rPr>
      </w:pPr>
      <w:r w:rsidRPr="0041207B">
        <w:rPr>
          <w:b/>
        </w:rPr>
        <w:t>X. OSTALA  DOLOČILA</w:t>
      </w:r>
    </w:p>
    <w:p w14:paraId="34581405" w14:textId="77777777" w:rsidR="00E02F65" w:rsidRPr="0041207B" w:rsidRDefault="00E02F65" w:rsidP="00E02F65">
      <w:pPr>
        <w:spacing w:line="240" w:lineRule="auto"/>
        <w:rPr>
          <w:b/>
        </w:rPr>
      </w:pPr>
    </w:p>
    <w:p w14:paraId="3204E513" w14:textId="77777777" w:rsidR="00E02F65" w:rsidRPr="0041207B" w:rsidRDefault="00E02F65" w:rsidP="00E02F65">
      <w:pPr>
        <w:spacing w:line="240" w:lineRule="auto"/>
        <w:jc w:val="center"/>
        <w:rPr>
          <w:b/>
        </w:rPr>
      </w:pPr>
      <w:r w:rsidRPr="0041207B">
        <w:rPr>
          <w:b/>
        </w:rPr>
        <w:lastRenderedPageBreak/>
        <w:t>16. člen</w:t>
      </w:r>
    </w:p>
    <w:p w14:paraId="00D4DAE7" w14:textId="77777777" w:rsidR="00E02F65" w:rsidRPr="0041207B" w:rsidRDefault="00E02F65" w:rsidP="00E02F65">
      <w:pPr>
        <w:spacing w:line="240" w:lineRule="auto"/>
        <w:jc w:val="left"/>
        <w:rPr>
          <w:b/>
        </w:rPr>
      </w:pPr>
    </w:p>
    <w:p w14:paraId="00DE90F6"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41207B" w:rsidRDefault="00E02F65" w:rsidP="00E02F65">
      <w:pPr>
        <w:spacing w:line="240" w:lineRule="auto"/>
      </w:pPr>
      <w:r w:rsidRPr="0041207B">
        <w:t xml:space="preserve">- pridobitev posla, </w:t>
      </w:r>
    </w:p>
    <w:p w14:paraId="44AF31E2" w14:textId="77777777" w:rsidR="00E02F65" w:rsidRPr="0041207B" w:rsidRDefault="00E02F65" w:rsidP="00E02F65">
      <w:pPr>
        <w:spacing w:line="240" w:lineRule="auto"/>
      </w:pPr>
      <w:r w:rsidRPr="0041207B">
        <w:t>- sklenitev posla pod ugodnejšimi pogoji,</w:t>
      </w:r>
    </w:p>
    <w:p w14:paraId="10198E89" w14:textId="77777777" w:rsidR="00E02F65" w:rsidRPr="0041207B" w:rsidRDefault="00E02F65" w:rsidP="00E02F65">
      <w:pPr>
        <w:spacing w:line="240" w:lineRule="auto"/>
      </w:pPr>
      <w:r w:rsidRPr="0041207B">
        <w:t xml:space="preserve">- za opustitev dolžnega nadzora nad izvajanjem pogodbenih obveznosti ali </w:t>
      </w:r>
    </w:p>
    <w:p w14:paraId="3F7DD2AB"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41207B" w:rsidRDefault="00E02F65" w:rsidP="00E02F65">
      <w:pPr>
        <w:spacing w:line="240" w:lineRule="auto"/>
      </w:pPr>
    </w:p>
    <w:p w14:paraId="1B543644"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08B27DB0" w14:textId="77777777" w:rsidR="00E02F65" w:rsidRPr="0041207B" w:rsidRDefault="00E02F65" w:rsidP="00E02F65">
      <w:pPr>
        <w:spacing w:line="240" w:lineRule="auto"/>
      </w:pPr>
    </w:p>
    <w:p w14:paraId="428C7824"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41207B" w:rsidRDefault="00E02F65" w:rsidP="00E02F65">
      <w:pPr>
        <w:spacing w:line="240" w:lineRule="auto"/>
      </w:pPr>
    </w:p>
    <w:p w14:paraId="2564EA56"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2B7E9E1D" w14:textId="77777777" w:rsidR="00E02F65" w:rsidRPr="0041207B" w:rsidRDefault="00E02F65" w:rsidP="00E02F65">
      <w:pPr>
        <w:spacing w:line="240" w:lineRule="auto"/>
      </w:pPr>
    </w:p>
    <w:p w14:paraId="33849335" w14:textId="77777777" w:rsidR="00E02F65" w:rsidRPr="0041207B" w:rsidRDefault="00E02F65" w:rsidP="00E02F65">
      <w:pPr>
        <w:spacing w:line="240" w:lineRule="auto"/>
        <w:jc w:val="center"/>
        <w:rPr>
          <w:b/>
        </w:rPr>
      </w:pPr>
      <w:r w:rsidRPr="0041207B">
        <w:rPr>
          <w:b/>
        </w:rPr>
        <w:t>17. člen</w:t>
      </w:r>
    </w:p>
    <w:p w14:paraId="00101579" w14:textId="77777777" w:rsidR="00E02F65" w:rsidRPr="0041207B" w:rsidRDefault="00E02F65" w:rsidP="00E02F65">
      <w:pPr>
        <w:spacing w:line="240" w:lineRule="auto"/>
      </w:pPr>
    </w:p>
    <w:p w14:paraId="041485CC" w14:textId="77777777" w:rsidR="00E02F65" w:rsidRPr="0041207B" w:rsidRDefault="00E02F65" w:rsidP="00E02F65">
      <w:pPr>
        <w:spacing w:line="240" w:lineRule="auto"/>
      </w:pPr>
      <w:r w:rsidRPr="0041207B">
        <w:t>Ta pogodba je sklenjena pod razveznim pogojem, ki se uresniči ob izpolnitvi ene od naslednjih okoliščin:</w:t>
      </w:r>
    </w:p>
    <w:p w14:paraId="225D977D"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7B895644"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5EBF5DBF" w14:textId="77777777" w:rsidR="00E02F65" w:rsidRPr="0041207B" w:rsidRDefault="00E02F65" w:rsidP="00E02F65">
      <w:pPr>
        <w:numPr>
          <w:ilvl w:val="1"/>
          <w:numId w:val="37"/>
        </w:numPr>
        <w:spacing w:line="240" w:lineRule="auto"/>
        <w:jc w:val="left"/>
      </w:pPr>
      <w:r w:rsidRPr="0041207B">
        <w:t>plačilom za delo,</w:t>
      </w:r>
    </w:p>
    <w:p w14:paraId="6E7C49B7" w14:textId="77777777" w:rsidR="00E02F65" w:rsidRPr="0041207B" w:rsidRDefault="00E02F65" w:rsidP="00E02F65">
      <w:pPr>
        <w:numPr>
          <w:ilvl w:val="1"/>
          <w:numId w:val="37"/>
        </w:numPr>
        <w:spacing w:line="240" w:lineRule="auto"/>
        <w:jc w:val="left"/>
      </w:pPr>
      <w:r w:rsidRPr="0041207B">
        <w:t>delovnim časom,</w:t>
      </w:r>
    </w:p>
    <w:p w14:paraId="3124EFD0" w14:textId="77777777" w:rsidR="00E02F65" w:rsidRPr="0041207B" w:rsidRDefault="00E02F65" w:rsidP="00E02F65">
      <w:pPr>
        <w:numPr>
          <w:ilvl w:val="1"/>
          <w:numId w:val="37"/>
        </w:numPr>
        <w:spacing w:line="240" w:lineRule="auto"/>
        <w:jc w:val="left"/>
      </w:pPr>
      <w:r w:rsidRPr="0041207B">
        <w:t>počitki,</w:t>
      </w:r>
    </w:p>
    <w:p w14:paraId="7110BBA0"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29FAEAC1"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1A0CAAE2" w14:textId="77777777" w:rsidR="00E02F65" w:rsidRPr="0041207B" w:rsidRDefault="00E02F65" w:rsidP="00E02F65">
      <w:pPr>
        <w:spacing w:line="240" w:lineRule="auto"/>
      </w:pPr>
    </w:p>
    <w:p w14:paraId="73045F7D"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9D031E1" w14:textId="77777777" w:rsidR="00E02F65" w:rsidRPr="0041207B" w:rsidRDefault="00E02F65" w:rsidP="00E02F65">
      <w:pPr>
        <w:spacing w:line="240" w:lineRule="auto"/>
      </w:pPr>
    </w:p>
    <w:p w14:paraId="131634C5"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41207B" w:rsidRDefault="00E02F65" w:rsidP="00E02F65">
      <w:pPr>
        <w:spacing w:line="240" w:lineRule="auto"/>
      </w:pPr>
    </w:p>
    <w:p w14:paraId="6D294416"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41207B" w:rsidRDefault="00E02F65" w:rsidP="00E02F65">
      <w:pPr>
        <w:spacing w:line="240" w:lineRule="auto"/>
      </w:pPr>
    </w:p>
    <w:p w14:paraId="3F8FA1C7"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41207B" w:rsidRDefault="00E02F65" w:rsidP="00E02F65">
      <w:pPr>
        <w:spacing w:line="240" w:lineRule="auto"/>
      </w:pPr>
    </w:p>
    <w:p w14:paraId="5E10824B"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41207B" w:rsidRDefault="00E02F65" w:rsidP="00E02F65">
      <w:pPr>
        <w:spacing w:line="240" w:lineRule="auto"/>
      </w:pPr>
    </w:p>
    <w:p w14:paraId="0F21EB0E" w14:textId="77777777" w:rsidR="00E02F65" w:rsidRPr="0041207B" w:rsidRDefault="00E02F65" w:rsidP="00E02F65">
      <w:pPr>
        <w:spacing w:line="240" w:lineRule="auto"/>
      </w:pPr>
      <w:r w:rsidRPr="0041207B">
        <w:t xml:space="preserve">V primeru izpolnitve razveznega pogoja se šteje, da je pogodba razvezana z dnem sklenitve nove pogodbe o izvedbi javnega naročila, naročnik pa mora nov postopek oddaje javnega naročila začeti </w:t>
      </w:r>
      <w:r w:rsidRPr="0041207B">
        <w:lastRenderedPageBreak/>
        <w:t>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41207B" w:rsidRDefault="00E02F65" w:rsidP="00E02F65">
      <w:pPr>
        <w:spacing w:line="240" w:lineRule="auto"/>
      </w:pPr>
    </w:p>
    <w:p w14:paraId="64B4106B" w14:textId="77777777" w:rsidR="00E02F65" w:rsidRPr="0041207B" w:rsidRDefault="00E02F65" w:rsidP="00E02F65">
      <w:pPr>
        <w:spacing w:line="240" w:lineRule="auto"/>
        <w:jc w:val="center"/>
        <w:rPr>
          <w:b/>
        </w:rPr>
      </w:pPr>
      <w:r w:rsidRPr="0041207B">
        <w:rPr>
          <w:b/>
        </w:rPr>
        <w:t>18. člen</w:t>
      </w:r>
    </w:p>
    <w:p w14:paraId="6AE6D58D" w14:textId="77777777" w:rsidR="00E02F65" w:rsidRPr="0041207B" w:rsidRDefault="00E02F65" w:rsidP="00E02F65">
      <w:pPr>
        <w:spacing w:line="240" w:lineRule="auto"/>
      </w:pPr>
    </w:p>
    <w:p w14:paraId="349B65A7" w14:textId="77777777" w:rsidR="00E02F65" w:rsidRPr="0041207B" w:rsidRDefault="00E02F65" w:rsidP="00E02F65">
      <w:pPr>
        <w:spacing w:line="240" w:lineRule="auto"/>
      </w:pPr>
      <w:r w:rsidRPr="0041207B">
        <w:t xml:space="preserve">Pogodba lahko z (enostranskim) naročnikovim razdrtjem preneha: </w:t>
      </w:r>
    </w:p>
    <w:p w14:paraId="48979301"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79EF774F"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72C10BC1"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72ECE744"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5711B29"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F2BA652"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28987AFF"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7CB34EFE"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05EA559F"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09E3653E" w14:textId="77777777" w:rsidR="00E02F65" w:rsidRPr="0041207B" w:rsidRDefault="00E02F65" w:rsidP="00E02F65">
      <w:pPr>
        <w:spacing w:line="240" w:lineRule="auto"/>
      </w:pPr>
    </w:p>
    <w:p w14:paraId="73AFC301"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41207B" w:rsidRDefault="00E02F65" w:rsidP="00E02F65">
      <w:pPr>
        <w:spacing w:line="240" w:lineRule="auto"/>
        <w:rPr>
          <w:b/>
        </w:rPr>
      </w:pPr>
    </w:p>
    <w:p w14:paraId="736864C1"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Zapisnika o prevzemu. </w:t>
      </w:r>
    </w:p>
    <w:p w14:paraId="06EE2C9D" w14:textId="77777777" w:rsidR="00E02F65" w:rsidRPr="0041207B" w:rsidRDefault="00E02F65" w:rsidP="00E02F65">
      <w:pPr>
        <w:spacing w:line="240" w:lineRule="auto"/>
        <w:jc w:val="center"/>
        <w:rPr>
          <w:b/>
        </w:rPr>
      </w:pPr>
    </w:p>
    <w:p w14:paraId="7A32371B" w14:textId="77777777" w:rsidR="00E02F65" w:rsidRPr="0041207B" w:rsidRDefault="00E02F65" w:rsidP="00E02F65">
      <w:pPr>
        <w:spacing w:line="240" w:lineRule="auto"/>
        <w:jc w:val="center"/>
        <w:rPr>
          <w:b/>
        </w:rPr>
      </w:pPr>
      <w:r w:rsidRPr="0041207B">
        <w:rPr>
          <w:b/>
        </w:rPr>
        <w:t>19. člen</w:t>
      </w:r>
    </w:p>
    <w:p w14:paraId="73791039" w14:textId="77777777" w:rsidR="00E02F65" w:rsidRPr="0041207B" w:rsidRDefault="00E02F65" w:rsidP="00E02F65">
      <w:pPr>
        <w:spacing w:line="240" w:lineRule="auto"/>
      </w:pPr>
    </w:p>
    <w:p w14:paraId="06706002"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41207B" w:rsidRDefault="00E02F65" w:rsidP="00E02F65">
      <w:pPr>
        <w:spacing w:line="240" w:lineRule="auto"/>
      </w:pPr>
    </w:p>
    <w:p w14:paraId="02B7F341" w14:textId="77777777" w:rsidR="00E02F65" w:rsidRPr="0041207B" w:rsidRDefault="00E02F65" w:rsidP="00E02F65">
      <w:pPr>
        <w:spacing w:line="240" w:lineRule="auto"/>
        <w:jc w:val="center"/>
        <w:rPr>
          <w:b/>
        </w:rPr>
      </w:pPr>
      <w:r w:rsidRPr="0041207B">
        <w:rPr>
          <w:b/>
        </w:rPr>
        <w:t>20. člen</w:t>
      </w:r>
    </w:p>
    <w:p w14:paraId="65FBC1D4" w14:textId="77777777" w:rsidR="00E02F65" w:rsidRPr="0041207B" w:rsidRDefault="00E02F65" w:rsidP="00E02F65">
      <w:pPr>
        <w:spacing w:line="240" w:lineRule="auto"/>
      </w:pPr>
    </w:p>
    <w:p w14:paraId="0647CB39"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bookmarkEnd w:id="54"/>
    <w:p w14:paraId="0B4BEEBA" w14:textId="77777777" w:rsidR="00E02F65" w:rsidRPr="0041207B" w:rsidRDefault="00E02F65" w:rsidP="00E02F65">
      <w:pPr>
        <w:suppressAutoHyphens/>
        <w:spacing w:line="240" w:lineRule="auto"/>
        <w:rPr>
          <w:b/>
          <w:lang w:eastAsia="zh-CN"/>
        </w:rPr>
      </w:pPr>
    </w:p>
    <w:p w14:paraId="7B11FEB4"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5017DEB" w14:textId="77777777" w:rsidTr="00981550">
        <w:tc>
          <w:tcPr>
            <w:tcW w:w="4464" w:type="dxa"/>
          </w:tcPr>
          <w:p w14:paraId="7C6534E0" w14:textId="77777777" w:rsidR="00E02F65" w:rsidRPr="0041207B" w:rsidRDefault="00E02F65" w:rsidP="00981550">
            <w:pPr>
              <w:spacing w:line="276" w:lineRule="auto"/>
              <w:rPr>
                <w:b/>
                <w:lang w:eastAsia="en-US"/>
              </w:rPr>
            </w:pPr>
            <w:r w:rsidRPr="0041207B">
              <w:rPr>
                <w:b/>
                <w:lang w:eastAsia="en-US"/>
              </w:rPr>
              <w:t>Datum :</w:t>
            </w:r>
          </w:p>
          <w:p w14:paraId="51AA6E62"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12598CEE" w14:textId="77777777" w:rsidR="00E02F65" w:rsidRPr="0041207B" w:rsidRDefault="00E02F65" w:rsidP="00981550">
            <w:pPr>
              <w:spacing w:line="276" w:lineRule="auto"/>
              <w:rPr>
                <w:b/>
                <w:lang w:eastAsia="en-US"/>
              </w:rPr>
            </w:pPr>
            <w:r w:rsidRPr="0041207B">
              <w:rPr>
                <w:b/>
                <w:lang w:eastAsia="en-US"/>
              </w:rPr>
              <w:t>Datum :</w:t>
            </w:r>
          </w:p>
          <w:p w14:paraId="10804C7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35A36C6D" w14:textId="77777777" w:rsidTr="00981550">
        <w:tc>
          <w:tcPr>
            <w:tcW w:w="4464" w:type="dxa"/>
          </w:tcPr>
          <w:p w14:paraId="4548654E" w14:textId="77777777" w:rsidR="00E02F65" w:rsidRPr="0041207B" w:rsidRDefault="00E02F65" w:rsidP="00981550">
            <w:pPr>
              <w:spacing w:line="276" w:lineRule="auto"/>
              <w:rPr>
                <w:lang w:eastAsia="en-US"/>
              </w:rPr>
            </w:pPr>
            <w:r w:rsidRPr="0041207B">
              <w:rPr>
                <w:lang w:eastAsia="en-US"/>
              </w:rPr>
              <w:t>Izvajalec:</w:t>
            </w:r>
          </w:p>
          <w:p w14:paraId="05633F60" w14:textId="77777777" w:rsidR="00E02F65" w:rsidRPr="0041207B" w:rsidRDefault="00E02F65" w:rsidP="00981550">
            <w:pPr>
              <w:spacing w:line="276" w:lineRule="auto"/>
              <w:rPr>
                <w:lang w:eastAsia="en-US"/>
              </w:rPr>
            </w:pPr>
            <w:r w:rsidRPr="0041207B">
              <w:rPr>
                <w:lang w:eastAsia="en-US"/>
              </w:rPr>
              <w:t xml:space="preserve">Direktor </w:t>
            </w:r>
          </w:p>
          <w:p w14:paraId="4B82F7C7" w14:textId="77777777" w:rsidR="00E02F65" w:rsidRPr="0041207B" w:rsidRDefault="00E02F65" w:rsidP="00981550">
            <w:pPr>
              <w:spacing w:line="276" w:lineRule="auto"/>
              <w:rPr>
                <w:lang w:eastAsia="en-US"/>
              </w:rPr>
            </w:pPr>
          </w:p>
        </w:tc>
        <w:tc>
          <w:tcPr>
            <w:tcW w:w="4464" w:type="dxa"/>
          </w:tcPr>
          <w:p w14:paraId="7A686614" w14:textId="77777777" w:rsidR="00E02F65" w:rsidRPr="0041207B" w:rsidRDefault="00E02F65" w:rsidP="00981550">
            <w:pPr>
              <w:spacing w:line="276" w:lineRule="auto"/>
              <w:rPr>
                <w:lang w:eastAsia="en-US"/>
              </w:rPr>
            </w:pPr>
            <w:r w:rsidRPr="0041207B">
              <w:rPr>
                <w:lang w:eastAsia="en-US"/>
              </w:rPr>
              <w:t>Naročnik: Splošna bolnišnica Celje</w:t>
            </w:r>
          </w:p>
          <w:p w14:paraId="122116D6" w14:textId="77777777" w:rsidR="00E02F65" w:rsidRPr="0041207B" w:rsidRDefault="00E02F65" w:rsidP="00981550">
            <w:pPr>
              <w:spacing w:line="276" w:lineRule="auto"/>
              <w:rPr>
                <w:lang w:eastAsia="en-US"/>
              </w:rPr>
            </w:pPr>
            <w:r w:rsidRPr="0041207B">
              <w:rPr>
                <w:lang w:eastAsia="en-US"/>
              </w:rPr>
              <w:t>Direktor:</w:t>
            </w:r>
          </w:p>
          <w:p w14:paraId="1A75D61A"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65583867" w14:textId="77777777" w:rsidTr="00981550">
        <w:tc>
          <w:tcPr>
            <w:tcW w:w="4464" w:type="dxa"/>
          </w:tcPr>
          <w:p w14:paraId="5983684A"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2144BECB" w14:textId="77777777" w:rsidR="00E02F65" w:rsidRPr="0041207B" w:rsidRDefault="00E02F65" w:rsidP="00981550">
            <w:pPr>
              <w:spacing w:line="276" w:lineRule="auto"/>
              <w:rPr>
                <w:lang w:eastAsia="en-US"/>
              </w:rPr>
            </w:pPr>
            <w:r w:rsidRPr="0041207B">
              <w:rPr>
                <w:lang w:eastAsia="en-US"/>
              </w:rPr>
              <w:t xml:space="preserve">Žig in podpis: </w:t>
            </w:r>
          </w:p>
        </w:tc>
      </w:tr>
    </w:tbl>
    <w:p w14:paraId="0478AC47" w14:textId="77777777" w:rsidR="00E02F65" w:rsidRPr="0041207B" w:rsidRDefault="00E02F65" w:rsidP="00E02F65">
      <w:pPr>
        <w:spacing w:after="160" w:line="259" w:lineRule="auto"/>
        <w:jc w:val="left"/>
        <w:rPr>
          <w:rFonts w:eastAsia="Calibri"/>
          <w:lang w:eastAsia="en-US"/>
        </w:rPr>
      </w:pPr>
    </w:p>
    <w:p w14:paraId="2475BFA4" w14:textId="77777777" w:rsidR="00E02F65" w:rsidRPr="0041207B" w:rsidRDefault="00E02F65" w:rsidP="00E02F65">
      <w:pPr>
        <w:spacing w:after="160" w:line="259" w:lineRule="auto"/>
        <w:jc w:val="left"/>
        <w:rPr>
          <w:rFonts w:eastAsia="Calibri"/>
          <w:lang w:eastAsia="en-US"/>
        </w:rPr>
        <w:sectPr w:rsidR="00E02F65" w:rsidRPr="0041207B">
          <w:headerReference w:type="even" r:id="rId29"/>
          <w:headerReference w:type="default" r:id="rId30"/>
          <w:footerReference w:type="default" r:id="rId31"/>
          <w:headerReference w:type="first" r:id="rId32"/>
          <w:pgSz w:w="11906" w:h="16838"/>
          <w:pgMar w:top="1417" w:right="1417" w:bottom="1417" w:left="1417" w:header="708" w:footer="708" w:gutter="0"/>
          <w:cols w:space="708"/>
          <w:docGrid w:linePitch="360"/>
        </w:sectPr>
      </w:pPr>
    </w:p>
    <w:p w14:paraId="5445B19F" w14:textId="77777777" w:rsidR="00E02F65" w:rsidRPr="0041207B" w:rsidRDefault="00E02F65" w:rsidP="00E02F65">
      <w:pPr>
        <w:widowControl w:val="0"/>
        <w:tabs>
          <w:tab w:val="left" w:pos="1440"/>
          <w:tab w:val="left" w:pos="2448"/>
          <w:tab w:val="left" w:pos="3024"/>
        </w:tabs>
        <w:outlineLvl w:val="0"/>
      </w:pPr>
    </w:p>
    <w:p w14:paraId="10BBFFB3" w14:textId="77777777" w:rsidR="00E02F65" w:rsidRPr="0041207B" w:rsidRDefault="00E02F65" w:rsidP="00E02F65">
      <w:pPr>
        <w:widowControl w:val="0"/>
        <w:tabs>
          <w:tab w:val="left" w:pos="1440"/>
          <w:tab w:val="left" w:pos="2448"/>
          <w:tab w:val="left" w:pos="3024"/>
        </w:tabs>
        <w:jc w:val="center"/>
        <w:outlineLvl w:val="0"/>
      </w:pPr>
    </w:p>
    <w:p w14:paraId="174D2ED3"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070A225B" w14:textId="77777777" w:rsidR="00E02F65" w:rsidRPr="0041207B" w:rsidRDefault="00E02F65" w:rsidP="00E02F65">
      <w:pPr>
        <w:widowControl w:val="0"/>
        <w:tabs>
          <w:tab w:val="left" w:pos="1440"/>
          <w:tab w:val="left" w:pos="2448"/>
          <w:tab w:val="left" w:pos="3024"/>
        </w:tabs>
        <w:jc w:val="center"/>
        <w:outlineLvl w:val="0"/>
      </w:pPr>
    </w:p>
    <w:p w14:paraId="2AD4BE66" w14:textId="77777777" w:rsidR="00E02F65" w:rsidRPr="0041207B" w:rsidRDefault="00E02F65" w:rsidP="00E02F65">
      <w:pPr>
        <w:widowControl w:val="0"/>
      </w:pPr>
      <w:r w:rsidRPr="0041207B">
        <w:t>Partner v skupni ponudbi:</w:t>
      </w:r>
    </w:p>
    <w:p w14:paraId="3E991184" w14:textId="77777777" w:rsidR="00E02F65" w:rsidRPr="0041207B" w:rsidRDefault="00E02F65" w:rsidP="00E02F65">
      <w:pPr>
        <w:widowControl w:val="0"/>
      </w:pPr>
    </w:p>
    <w:p w14:paraId="1141D337" w14:textId="77777777" w:rsidR="00E02F65" w:rsidRPr="0041207B" w:rsidRDefault="00E02F65" w:rsidP="00E02F65">
      <w:pPr>
        <w:widowControl w:val="0"/>
      </w:pPr>
      <w:r w:rsidRPr="0041207B">
        <w:tab/>
      </w:r>
      <w:r w:rsidRPr="0041207B">
        <w:tab/>
        <w:t>.....................................................</w:t>
      </w:r>
    </w:p>
    <w:p w14:paraId="2550ABCA" w14:textId="77777777" w:rsidR="00E02F65" w:rsidRPr="0041207B" w:rsidRDefault="00E02F65" w:rsidP="00E02F65">
      <w:pPr>
        <w:widowControl w:val="0"/>
      </w:pPr>
      <w:r w:rsidRPr="0041207B">
        <w:tab/>
      </w:r>
      <w:r w:rsidRPr="0041207B">
        <w:tab/>
        <w:t>.....................................................</w:t>
      </w:r>
    </w:p>
    <w:p w14:paraId="22DB30D0" w14:textId="77777777" w:rsidR="00E02F65" w:rsidRPr="0041207B" w:rsidRDefault="00E02F65" w:rsidP="00E02F65">
      <w:pPr>
        <w:widowControl w:val="0"/>
      </w:pPr>
      <w:r w:rsidRPr="0041207B">
        <w:tab/>
      </w:r>
      <w:r w:rsidRPr="0041207B">
        <w:tab/>
        <w:t>.....................................................</w:t>
      </w:r>
    </w:p>
    <w:p w14:paraId="4DEC5987" w14:textId="77777777" w:rsidR="00E02F65" w:rsidRPr="0041207B" w:rsidRDefault="00E02F65" w:rsidP="00E02F65">
      <w:pPr>
        <w:widowControl w:val="0"/>
      </w:pPr>
    </w:p>
    <w:p w14:paraId="7F337232"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73B0E66A" w14:textId="77777777" w:rsidR="00E02F65" w:rsidRPr="0041207B" w:rsidRDefault="00E02F65" w:rsidP="00E02F65">
      <w:pPr>
        <w:widowControl w:val="0"/>
      </w:pPr>
    </w:p>
    <w:p w14:paraId="64847341" w14:textId="77777777" w:rsidR="00E02F65" w:rsidRPr="0041207B" w:rsidRDefault="00E02F65" w:rsidP="00E02F65">
      <w:pPr>
        <w:widowControl w:val="0"/>
      </w:pPr>
    </w:p>
    <w:p w14:paraId="48468377"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41207B" w:rsidRDefault="00E02F65" w:rsidP="00E02F65">
      <w:pPr>
        <w:widowControl w:val="0"/>
      </w:pPr>
    </w:p>
    <w:p w14:paraId="113CAFF1"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2«</w:t>
      </w:r>
    </w:p>
    <w:p w14:paraId="60367808" w14:textId="77777777" w:rsidR="00E02F65" w:rsidRPr="0041207B" w:rsidRDefault="00E02F65" w:rsidP="00E02F65">
      <w:pPr>
        <w:widowControl w:val="0"/>
      </w:pPr>
    </w:p>
    <w:p w14:paraId="24A7AFB0" w14:textId="77777777" w:rsidR="00E02F65" w:rsidRPr="0041207B" w:rsidRDefault="00E02F65" w:rsidP="00E02F65">
      <w:pPr>
        <w:widowControl w:val="0"/>
      </w:pPr>
    </w:p>
    <w:p w14:paraId="500BB22D" w14:textId="77777777" w:rsidR="00E02F65" w:rsidRPr="0041207B" w:rsidRDefault="00E02F65" w:rsidP="00E02F65">
      <w:pPr>
        <w:widowControl w:val="0"/>
      </w:pPr>
    </w:p>
    <w:p w14:paraId="6BBF4DE0" w14:textId="77777777" w:rsidR="00E02F65" w:rsidRPr="0041207B" w:rsidRDefault="00E02F65" w:rsidP="00E02F65">
      <w:pPr>
        <w:widowControl w:val="0"/>
      </w:pPr>
      <w:r w:rsidRPr="0041207B">
        <w:t>V ________________, dne_______                    PARTNER (podpis) ____________</w:t>
      </w:r>
    </w:p>
    <w:p w14:paraId="251B68F0" w14:textId="77777777" w:rsidR="00E02F65" w:rsidRPr="0041207B" w:rsidRDefault="00E02F65" w:rsidP="00E02F65">
      <w:pPr>
        <w:widowControl w:val="0"/>
        <w:spacing w:line="240" w:lineRule="auto"/>
        <w:rPr>
          <w:rFonts w:ascii="Tahoma" w:hAnsi="Tahoma" w:cs="Tahoma"/>
        </w:rPr>
      </w:pPr>
    </w:p>
    <w:p w14:paraId="27957BA8" w14:textId="77777777" w:rsidR="00E02F65" w:rsidRPr="0041207B" w:rsidRDefault="00E02F65" w:rsidP="00E02F65">
      <w:pPr>
        <w:widowControl w:val="0"/>
        <w:spacing w:line="240" w:lineRule="auto"/>
      </w:pPr>
    </w:p>
    <w:p w14:paraId="2CB5A5E9" w14:textId="77777777" w:rsidR="00E02F65" w:rsidRPr="0041207B" w:rsidRDefault="00E02F65" w:rsidP="00E02F65">
      <w:pPr>
        <w:widowControl w:val="0"/>
        <w:spacing w:line="240" w:lineRule="auto"/>
        <w:jc w:val="left"/>
        <w:rPr>
          <w:b/>
          <w:bCs/>
          <w:iCs/>
        </w:rPr>
      </w:pPr>
    </w:p>
    <w:p w14:paraId="4FAAB93B" w14:textId="77777777" w:rsidR="00E02F65" w:rsidRPr="0041207B" w:rsidRDefault="00E02F65" w:rsidP="00E02F65">
      <w:pPr>
        <w:widowControl w:val="0"/>
        <w:spacing w:line="240" w:lineRule="auto"/>
      </w:pPr>
    </w:p>
    <w:p w14:paraId="6390E140" w14:textId="77777777" w:rsidR="00E02F65" w:rsidRPr="0041207B" w:rsidRDefault="00E02F65" w:rsidP="00E02F65">
      <w:pPr>
        <w:widowControl w:val="0"/>
        <w:spacing w:line="240" w:lineRule="auto"/>
        <w:jc w:val="left"/>
      </w:pPr>
      <w:r w:rsidRPr="0041207B">
        <w:br w:type="page"/>
      </w:r>
    </w:p>
    <w:p w14:paraId="481E45C4" w14:textId="77777777" w:rsidR="00E02F65" w:rsidRPr="0041207B" w:rsidRDefault="00E02F65" w:rsidP="00E02F65">
      <w:pPr>
        <w:spacing w:line="240" w:lineRule="auto"/>
        <w:jc w:val="left"/>
      </w:pPr>
    </w:p>
    <w:p w14:paraId="4C675129" w14:textId="77777777" w:rsidR="00E02F65" w:rsidRPr="0041207B" w:rsidRDefault="00E02F65" w:rsidP="00E02F65">
      <w:pPr>
        <w:spacing w:line="240" w:lineRule="auto"/>
        <w:jc w:val="left"/>
      </w:pPr>
    </w:p>
    <w:p w14:paraId="32A16D62" w14:textId="77777777" w:rsidR="00E02F65" w:rsidRPr="0041207B" w:rsidRDefault="00E02F65" w:rsidP="00E02F65">
      <w:pPr>
        <w:spacing w:line="240" w:lineRule="auto"/>
        <w:jc w:val="left"/>
      </w:pPr>
    </w:p>
    <w:p w14:paraId="75EE1A1F" w14:textId="77777777" w:rsidR="00E02F65" w:rsidRPr="0041207B" w:rsidRDefault="00E02F65" w:rsidP="00E02F65">
      <w:pPr>
        <w:spacing w:line="240" w:lineRule="auto"/>
        <w:jc w:val="center"/>
      </w:pPr>
    </w:p>
    <w:p w14:paraId="4A6D0914" w14:textId="77777777" w:rsidR="00E02F65" w:rsidRPr="0041207B" w:rsidRDefault="00E02F65" w:rsidP="00E02F65">
      <w:pPr>
        <w:spacing w:line="240" w:lineRule="auto"/>
        <w:jc w:val="center"/>
      </w:pPr>
      <w:r w:rsidRPr="0041207B">
        <w:t>POGLAVJE 3</w:t>
      </w:r>
    </w:p>
    <w:p w14:paraId="54021ACF" w14:textId="77777777" w:rsidR="00E02F65" w:rsidRPr="0041207B" w:rsidRDefault="00E02F65" w:rsidP="00E02F65">
      <w:pPr>
        <w:spacing w:line="240" w:lineRule="auto"/>
        <w:jc w:val="center"/>
      </w:pPr>
    </w:p>
    <w:p w14:paraId="6FCB492B" w14:textId="77777777" w:rsidR="00E02F65" w:rsidRPr="0041207B" w:rsidRDefault="00E02F65" w:rsidP="00E02F65">
      <w:pPr>
        <w:spacing w:line="240" w:lineRule="auto"/>
        <w:jc w:val="center"/>
      </w:pPr>
    </w:p>
    <w:p w14:paraId="64C2EBE2" w14:textId="77777777" w:rsidR="00E02F65" w:rsidRPr="0041207B" w:rsidRDefault="00E02F65" w:rsidP="00E02F65">
      <w:pPr>
        <w:spacing w:line="240" w:lineRule="auto"/>
        <w:jc w:val="center"/>
      </w:pPr>
    </w:p>
    <w:p w14:paraId="24E02148" w14:textId="77777777" w:rsidR="00E02F65" w:rsidRPr="0041207B" w:rsidRDefault="00E02F65" w:rsidP="00E02F65">
      <w:pPr>
        <w:spacing w:line="240" w:lineRule="auto"/>
        <w:jc w:val="center"/>
      </w:pPr>
    </w:p>
    <w:p w14:paraId="45699B60" w14:textId="77777777" w:rsidR="00E02F65" w:rsidRPr="0041207B" w:rsidRDefault="00E02F65" w:rsidP="00E02F65">
      <w:pPr>
        <w:spacing w:line="240" w:lineRule="auto"/>
        <w:jc w:val="center"/>
      </w:pPr>
    </w:p>
    <w:p w14:paraId="7F7A9201" w14:textId="77777777" w:rsidR="00E02F65" w:rsidRPr="0041207B" w:rsidRDefault="00E02F65" w:rsidP="00E02F65">
      <w:pPr>
        <w:spacing w:line="240" w:lineRule="auto"/>
        <w:jc w:val="center"/>
      </w:pPr>
    </w:p>
    <w:p w14:paraId="1C40324B" w14:textId="77777777" w:rsidR="00E02F65" w:rsidRPr="0041207B" w:rsidRDefault="00E02F65" w:rsidP="00E02F65">
      <w:pPr>
        <w:spacing w:line="240" w:lineRule="auto"/>
        <w:jc w:val="center"/>
      </w:pPr>
    </w:p>
    <w:p w14:paraId="65D61985" w14:textId="77777777" w:rsidR="00E02F65" w:rsidRPr="0041207B" w:rsidRDefault="00E02F65" w:rsidP="00E02F65">
      <w:pPr>
        <w:spacing w:line="240" w:lineRule="auto"/>
        <w:jc w:val="center"/>
      </w:pPr>
    </w:p>
    <w:p w14:paraId="619DFEF2" w14:textId="77777777" w:rsidR="00E02F65" w:rsidRPr="0041207B" w:rsidRDefault="00E02F65" w:rsidP="00E02F65">
      <w:pPr>
        <w:spacing w:line="240" w:lineRule="auto"/>
        <w:jc w:val="center"/>
      </w:pPr>
    </w:p>
    <w:p w14:paraId="054A7EE2" w14:textId="77777777" w:rsidR="00E02F65" w:rsidRPr="0041207B" w:rsidRDefault="00E02F65" w:rsidP="00E02F65">
      <w:pPr>
        <w:spacing w:line="240" w:lineRule="auto"/>
        <w:jc w:val="center"/>
        <w:rPr>
          <w:b/>
        </w:rPr>
      </w:pPr>
      <w:r w:rsidRPr="0041207B">
        <w:rPr>
          <w:b/>
        </w:rPr>
        <w:t>PONUDBA</w:t>
      </w:r>
    </w:p>
    <w:p w14:paraId="15F245F9" w14:textId="77777777" w:rsidR="00E02F65" w:rsidRPr="0041207B" w:rsidRDefault="00E02F65" w:rsidP="00E02F65">
      <w:pPr>
        <w:spacing w:line="240" w:lineRule="auto"/>
        <w:jc w:val="center"/>
      </w:pPr>
    </w:p>
    <w:p w14:paraId="0A7318D5" w14:textId="77777777" w:rsidR="00E02F65" w:rsidRPr="0041207B" w:rsidRDefault="00E02F65" w:rsidP="00E02F65">
      <w:pPr>
        <w:spacing w:line="240" w:lineRule="auto"/>
        <w:jc w:val="center"/>
      </w:pPr>
    </w:p>
    <w:p w14:paraId="7C8C5FC5" w14:textId="77777777" w:rsidR="00E02F65" w:rsidRPr="0041207B" w:rsidRDefault="00E02F65" w:rsidP="00E02F65">
      <w:pPr>
        <w:spacing w:line="240" w:lineRule="auto"/>
        <w:jc w:val="center"/>
      </w:pPr>
      <w:r w:rsidRPr="0041207B">
        <w:t>za javno naročilo</w:t>
      </w:r>
    </w:p>
    <w:p w14:paraId="3042F1D8" w14:textId="77777777" w:rsidR="00E02F65" w:rsidRPr="0041207B" w:rsidRDefault="00E02F65" w:rsidP="00E02F65">
      <w:pPr>
        <w:spacing w:line="240" w:lineRule="auto"/>
        <w:jc w:val="center"/>
      </w:pPr>
    </w:p>
    <w:p w14:paraId="1344A6E4" w14:textId="77777777" w:rsidR="00E02F65" w:rsidRPr="0041207B" w:rsidRDefault="00E02F65" w:rsidP="00E02F65">
      <w:pPr>
        <w:spacing w:line="240" w:lineRule="auto"/>
        <w:jc w:val="center"/>
      </w:pPr>
    </w:p>
    <w:p w14:paraId="4BC32DE1" w14:textId="77777777" w:rsidR="00E02F65" w:rsidRPr="0041207B" w:rsidRDefault="00E02F65" w:rsidP="00E02F65">
      <w:pPr>
        <w:spacing w:line="240" w:lineRule="auto"/>
        <w:jc w:val="center"/>
      </w:pPr>
    </w:p>
    <w:p w14:paraId="19C3DB4B" w14:textId="77777777" w:rsidR="00E02F65" w:rsidRPr="0041207B" w:rsidRDefault="00E02F65" w:rsidP="00E02F65">
      <w:pPr>
        <w:spacing w:line="240" w:lineRule="auto"/>
        <w:jc w:val="center"/>
        <w:rPr>
          <w:b/>
        </w:rPr>
      </w:pPr>
    </w:p>
    <w:p w14:paraId="09C09BD3"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D269D62" w14:textId="77777777" w:rsidR="00E02F65" w:rsidRPr="0041207B" w:rsidRDefault="00E02F65" w:rsidP="00E02F65">
      <w:pPr>
        <w:spacing w:line="240" w:lineRule="auto"/>
        <w:jc w:val="center"/>
      </w:pPr>
    </w:p>
    <w:p w14:paraId="0D708721" w14:textId="77777777" w:rsidR="00E02F65" w:rsidRPr="0041207B" w:rsidRDefault="00E02F65" w:rsidP="00E02F65">
      <w:pPr>
        <w:spacing w:line="240" w:lineRule="auto"/>
        <w:jc w:val="center"/>
      </w:pPr>
    </w:p>
    <w:p w14:paraId="30FCBE41" w14:textId="77777777" w:rsidR="00E02F65" w:rsidRPr="0041207B" w:rsidRDefault="00E02F65" w:rsidP="00E02F65">
      <w:pPr>
        <w:spacing w:line="240" w:lineRule="auto"/>
        <w:jc w:val="center"/>
      </w:pPr>
    </w:p>
    <w:p w14:paraId="6B1B7F1B" w14:textId="77777777" w:rsidR="00E02F65" w:rsidRPr="0041207B" w:rsidRDefault="00E02F65" w:rsidP="00E02F65">
      <w:pPr>
        <w:spacing w:line="240" w:lineRule="auto"/>
        <w:jc w:val="center"/>
      </w:pPr>
    </w:p>
    <w:p w14:paraId="18E81131" w14:textId="77777777" w:rsidR="00E02F65" w:rsidRPr="0041207B" w:rsidRDefault="00E02F65" w:rsidP="00E02F65">
      <w:pPr>
        <w:spacing w:line="240" w:lineRule="auto"/>
        <w:jc w:val="center"/>
      </w:pPr>
    </w:p>
    <w:p w14:paraId="19E84B50" w14:textId="77777777" w:rsidR="00E02F65" w:rsidRPr="0041207B" w:rsidRDefault="00E02F65" w:rsidP="00E02F65">
      <w:pPr>
        <w:spacing w:line="240" w:lineRule="auto"/>
        <w:jc w:val="center"/>
      </w:pPr>
    </w:p>
    <w:p w14:paraId="7F9DEC9D" w14:textId="77777777" w:rsidR="00E02F65" w:rsidRPr="0041207B" w:rsidRDefault="00E02F65" w:rsidP="00E02F65">
      <w:pPr>
        <w:spacing w:line="240" w:lineRule="auto"/>
        <w:jc w:val="center"/>
      </w:pPr>
    </w:p>
    <w:p w14:paraId="688B37D9" w14:textId="77777777" w:rsidR="00E02F65" w:rsidRPr="0041207B" w:rsidRDefault="00E02F65" w:rsidP="00E02F65">
      <w:pPr>
        <w:spacing w:line="240" w:lineRule="auto"/>
        <w:jc w:val="center"/>
      </w:pPr>
    </w:p>
    <w:p w14:paraId="3FEA6091" w14:textId="77777777" w:rsidR="00E02F65" w:rsidRPr="0041207B" w:rsidRDefault="00E02F65" w:rsidP="00E02F65">
      <w:pPr>
        <w:spacing w:line="240" w:lineRule="auto"/>
        <w:jc w:val="center"/>
      </w:pPr>
    </w:p>
    <w:p w14:paraId="1D876143" w14:textId="77777777" w:rsidR="00E02F65" w:rsidRPr="0041207B" w:rsidRDefault="00E02F65" w:rsidP="00E02F65">
      <w:pPr>
        <w:spacing w:line="240" w:lineRule="auto"/>
        <w:jc w:val="center"/>
      </w:pPr>
    </w:p>
    <w:p w14:paraId="6DAAFEDC" w14:textId="77777777" w:rsidR="00E02F65" w:rsidRPr="0041207B" w:rsidRDefault="00E02F65" w:rsidP="00E02F65">
      <w:pPr>
        <w:spacing w:line="240" w:lineRule="auto"/>
        <w:jc w:val="center"/>
      </w:pPr>
    </w:p>
    <w:p w14:paraId="54002E9D" w14:textId="77777777" w:rsidR="00E02F65" w:rsidRPr="0041207B" w:rsidRDefault="00E02F65" w:rsidP="00E02F65">
      <w:pPr>
        <w:spacing w:line="240" w:lineRule="auto"/>
        <w:jc w:val="center"/>
      </w:pPr>
    </w:p>
    <w:p w14:paraId="26091E12" w14:textId="77777777" w:rsidR="00E02F65" w:rsidRPr="0041207B" w:rsidRDefault="00E02F65" w:rsidP="00E02F65">
      <w:pPr>
        <w:spacing w:line="240" w:lineRule="auto"/>
        <w:jc w:val="center"/>
      </w:pPr>
    </w:p>
    <w:p w14:paraId="46D354A2" w14:textId="77777777" w:rsidR="00E02F65" w:rsidRPr="0041207B" w:rsidRDefault="00E02F65" w:rsidP="00E02F65">
      <w:pPr>
        <w:spacing w:line="240" w:lineRule="auto"/>
        <w:jc w:val="center"/>
      </w:pPr>
    </w:p>
    <w:p w14:paraId="34629841" w14:textId="77777777" w:rsidR="00E02F65" w:rsidRPr="0041207B" w:rsidRDefault="00E02F65" w:rsidP="00E02F65">
      <w:pPr>
        <w:spacing w:line="240" w:lineRule="auto"/>
        <w:jc w:val="center"/>
      </w:pPr>
    </w:p>
    <w:p w14:paraId="4577C171" w14:textId="77777777" w:rsidR="00E02F65" w:rsidRPr="0041207B" w:rsidRDefault="00E02F65" w:rsidP="00E02F65">
      <w:pPr>
        <w:spacing w:line="240" w:lineRule="auto"/>
        <w:jc w:val="center"/>
      </w:pPr>
    </w:p>
    <w:p w14:paraId="1E44DF00" w14:textId="77777777" w:rsidR="00E02F65" w:rsidRPr="0041207B" w:rsidRDefault="00E02F65" w:rsidP="00E02F65">
      <w:pPr>
        <w:spacing w:line="240" w:lineRule="auto"/>
        <w:jc w:val="center"/>
      </w:pPr>
      <w:r w:rsidRPr="0041207B">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41207B" w:rsidRDefault="00E02F65" w:rsidP="00981550">
            <w:pPr>
              <w:spacing w:line="240" w:lineRule="auto"/>
              <w:rPr>
                <w:b/>
                <w:lang w:eastAsia="ar-SA"/>
              </w:rPr>
            </w:pPr>
          </w:p>
        </w:tc>
      </w:tr>
      <w:tr w:rsidR="00E02F65" w:rsidRPr="0041207B"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41207B" w:rsidRDefault="00E02F65" w:rsidP="00981550">
            <w:pPr>
              <w:spacing w:line="240" w:lineRule="auto"/>
              <w:rPr>
                <w:b/>
                <w:lang w:eastAsia="ar-SA"/>
              </w:rPr>
            </w:pPr>
          </w:p>
        </w:tc>
      </w:tr>
      <w:tr w:rsidR="00E02F65" w:rsidRPr="0041207B"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41207B" w:rsidRDefault="00E02F65" w:rsidP="00981550">
            <w:pPr>
              <w:spacing w:line="240" w:lineRule="auto"/>
              <w:rPr>
                <w:b/>
                <w:lang w:eastAsia="ar-SA"/>
              </w:rPr>
            </w:pPr>
          </w:p>
        </w:tc>
      </w:tr>
      <w:tr w:rsidR="00E02F65" w:rsidRPr="0041207B"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41207B" w:rsidRDefault="00E02F65" w:rsidP="00981550">
            <w:pPr>
              <w:spacing w:line="240" w:lineRule="auto"/>
              <w:rPr>
                <w:b/>
                <w:lang w:eastAsia="ar-SA"/>
              </w:rPr>
            </w:pPr>
          </w:p>
        </w:tc>
      </w:tr>
      <w:tr w:rsidR="00E02F65" w:rsidRPr="0041207B"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41207B" w:rsidRDefault="00E02F65" w:rsidP="00981550">
            <w:pPr>
              <w:spacing w:before="120" w:line="240" w:lineRule="auto"/>
            </w:pPr>
            <w:r w:rsidRPr="0041207B">
              <w:t>Št. računa ………………………………………………………</w:t>
            </w:r>
          </w:p>
          <w:p w14:paraId="61115207" w14:textId="77777777" w:rsidR="00E02F65" w:rsidRPr="0041207B" w:rsidRDefault="00E02F65" w:rsidP="00981550">
            <w:pPr>
              <w:spacing w:before="120" w:line="240" w:lineRule="auto"/>
            </w:pPr>
            <w:r w:rsidRPr="0041207B">
              <w:t>odprt pri ……………………………………………………………</w:t>
            </w:r>
          </w:p>
          <w:p w14:paraId="7084C7D5" w14:textId="77777777" w:rsidR="00E02F65" w:rsidRPr="0041207B" w:rsidRDefault="00E02F65" w:rsidP="00981550">
            <w:pPr>
              <w:spacing w:line="240" w:lineRule="auto"/>
              <w:rPr>
                <w:b/>
                <w:lang w:eastAsia="ar-SA"/>
              </w:rPr>
            </w:pPr>
            <w:r w:rsidRPr="0041207B">
              <w:rPr>
                <w:i/>
              </w:rPr>
              <w:t xml:space="preserve">                      (navedba banke)</w:t>
            </w:r>
          </w:p>
        </w:tc>
      </w:tr>
    </w:tbl>
    <w:p w14:paraId="7B70DBAB"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33A82CDA"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41207B" w:rsidRDefault="00E02F65" w:rsidP="00981550">
            <w:pPr>
              <w:spacing w:line="240" w:lineRule="auto"/>
              <w:rPr>
                <w:b/>
                <w:lang w:eastAsia="ar-SA"/>
              </w:rPr>
            </w:pPr>
          </w:p>
        </w:tc>
      </w:tr>
      <w:tr w:rsidR="00E02F65" w:rsidRPr="0041207B"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41207B" w:rsidRDefault="00E02F65" w:rsidP="00981550">
            <w:pPr>
              <w:spacing w:line="240" w:lineRule="auto"/>
              <w:jc w:val="left"/>
              <w:rPr>
                <w:b/>
                <w:lang w:eastAsia="ar-SA"/>
              </w:rPr>
            </w:pPr>
          </w:p>
          <w:p w14:paraId="284DC7AC" w14:textId="77777777" w:rsidR="00E02F65" w:rsidRPr="0041207B" w:rsidRDefault="00E02F65" w:rsidP="00981550">
            <w:pPr>
              <w:spacing w:line="240" w:lineRule="auto"/>
              <w:rPr>
                <w:lang w:eastAsia="ar-SA"/>
              </w:rPr>
            </w:pPr>
            <w:r w:rsidRPr="0041207B">
              <w:rPr>
                <w:lang w:eastAsia="ar-SA"/>
              </w:rPr>
              <w:t>(navesti vse partnerje v skupni ponudbi)</w:t>
            </w:r>
          </w:p>
          <w:p w14:paraId="4AF1D824"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41207B" w:rsidRDefault="00E02F65" w:rsidP="00981550">
            <w:pPr>
              <w:spacing w:line="240" w:lineRule="auto"/>
              <w:rPr>
                <w:b/>
                <w:lang w:eastAsia="ar-SA"/>
              </w:rPr>
            </w:pPr>
          </w:p>
        </w:tc>
      </w:tr>
      <w:tr w:rsidR="00E02F65" w:rsidRPr="0041207B"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41207B" w:rsidRDefault="00E02F65" w:rsidP="00981550">
            <w:pPr>
              <w:spacing w:line="240" w:lineRule="auto"/>
              <w:rPr>
                <w:b/>
                <w:lang w:eastAsia="ar-SA"/>
              </w:rPr>
            </w:pPr>
          </w:p>
        </w:tc>
      </w:tr>
      <w:tr w:rsidR="00E02F65" w:rsidRPr="0041207B"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41207B" w:rsidRDefault="00E02F65" w:rsidP="00981550">
            <w:pPr>
              <w:spacing w:line="240" w:lineRule="auto"/>
              <w:rPr>
                <w:b/>
                <w:lang w:eastAsia="ar-SA"/>
              </w:rPr>
            </w:pPr>
          </w:p>
        </w:tc>
      </w:tr>
      <w:tr w:rsidR="00E02F65" w:rsidRPr="0041207B"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41207B" w:rsidRDefault="00E02F65" w:rsidP="00981550">
            <w:pPr>
              <w:spacing w:line="240" w:lineRule="auto"/>
              <w:rPr>
                <w:b/>
                <w:lang w:eastAsia="ar-SA"/>
              </w:rPr>
            </w:pPr>
          </w:p>
        </w:tc>
      </w:tr>
      <w:tr w:rsidR="00E02F65" w:rsidRPr="0041207B"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41207B" w:rsidRDefault="00E02F65" w:rsidP="00981550">
            <w:pPr>
              <w:spacing w:line="240" w:lineRule="auto"/>
              <w:rPr>
                <w:b/>
                <w:lang w:eastAsia="ar-SA"/>
              </w:rPr>
            </w:pPr>
          </w:p>
        </w:tc>
      </w:tr>
      <w:tr w:rsidR="00E02F65" w:rsidRPr="0041207B"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41207B" w:rsidRDefault="00E02F65" w:rsidP="00981550">
            <w:pPr>
              <w:spacing w:line="240" w:lineRule="auto"/>
              <w:rPr>
                <w:b/>
                <w:lang w:eastAsia="ar-SA"/>
              </w:rPr>
            </w:pPr>
            <w:r w:rsidRPr="0041207B">
              <w:rPr>
                <w:b/>
                <w:lang w:eastAsia="ar-SA"/>
              </w:rPr>
              <w:t>Številka transakcijskega</w:t>
            </w:r>
          </w:p>
          <w:p w14:paraId="216603B7" w14:textId="77777777" w:rsidR="00E02F65" w:rsidRPr="0041207B" w:rsidRDefault="00E02F65" w:rsidP="00981550">
            <w:pPr>
              <w:spacing w:line="240" w:lineRule="auto"/>
              <w:rPr>
                <w:b/>
                <w:lang w:eastAsia="ar-SA"/>
              </w:rPr>
            </w:pPr>
            <w:r w:rsidRPr="0041207B">
              <w:rPr>
                <w:b/>
                <w:lang w:eastAsia="ar-SA"/>
              </w:rPr>
              <w:t xml:space="preserve">računa, na katerega bo </w:t>
            </w:r>
          </w:p>
          <w:p w14:paraId="61A94471" w14:textId="77777777" w:rsidR="00E02F65" w:rsidRPr="0041207B" w:rsidRDefault="00E02F65" w:rsidP="00981550">
            <w:pPr>
              <w:spacing w:line="240" w:lineRule="auto"/>
              <w:rPr>
                <w:b/>
                <w:lang w:eastAsia="ar-SA"/>
              </w:rPr>
            </w:pPr>
            <w:r w:rsidRPr="0041207B">
              <w:rPr>
                <w:b/>
                <w:lang w:eastAsia="ar-SA"/>
              </w:rPr>
              <w:t xml:space="preserve">naročnik plačeval </w:t>
            </w:r>
          </w:p>
          <w:p w14:paraId="35B38F66" w14:textId="77777777" w:rsidR="00E02F65" w:rsidRPr="0041207B" w:rsidRDefault="00E02F65" w:rsidP="00981550">
            <w:pPr>
              <w:spacing w:line="240" w:lineRule="auto"/>
              <w:rPr>
                <w:b/>
                <w:lang w:eastAsia="ar-SA"/>
              </w:rPr>
            </w:pPr>
            <w:r w:rsidRPr="0041207B">
              <w:rPr>
                <w:b/>
                <w:lang w:eastAsia="ar-SA"/>
              </w:rPr>
              <w:t>opravljeno</w:t>
            </w:r>
          </w:p>
          <w:p w14:paraId="4491088E"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41207B" w:rsidRDefault="00E02F65" w:rsidP="00981550">
            <w:pPr>
              <w:spacing w:before="120" w:line="240" w:lineRule="auto"/>
            </w:pPr>
            <w:r w:rsidRPr="0041207B">
              <w:t>Št. računa ………………………………………………………</w:t>
            </w:r>
          </w:p>
          <w:p w14:paraId="6ACE2E22" w14:textId="77777777" w:rsidR="00E02F65" w:rsidRPr="0041207B" w:rsidRDefault="00E02F65" w:rsidP="00981550">
            <w:pPr>
              <w:spacing w:before="120" w:line="240" w:lineRule="auto"/>
            </w:pPr>
            <w:r w:rsidRPr="0041207B">
              <w:t>odprt pri ……………………………………………………………</w:t>
            </w:r>
          </w:p>
          <w:p w14:paraId="02CCCCFC" w14:textId="77777777" w:rsidR="00E02F65" w:rsidRPr="0041207B" w:rsidRDefault="00E02F65" w:rsidP="00981550">
            <w:pPr>
              <w:spacing w:line="240" w:lineRule="auto"/>
              <w:rPr>
                <w:b/>
                <w:lang w:eastAsia="ar-SA"/>
              </w:rPr>
            </w:pPr>
          </w:p>
        </w:tc>
      </w:tr>
      <w:tr w:rsidR="00E02F65" w:rsidRPr="0041207B"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41207B" w:rsidRDefault="00E02F65" w:rsidP="00981550">
            <w:pPr>
              <w:spacing w:line="240" w:lineRule="auto"/>
              <w:rPr>
                <w:b/>
                <w:lang w:eastAsia="ar-SA"/>
              </w:rPr>
            </w:pPr>
          </w:p>
        </w:tc>
      </w:tr>
      <w:tr w:rsidR="00E02F65" w:rsidRPr="0041207B"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41207B" w:rsidRDefault="00E02F65" w:rsidP="00981550">
            <w:pPr>
              <w:spacing w:line="240" w:lineRule="auto"/>
              <w:rPr>
                <w:b/>
                <w:lang w:eastAsia="ar-SA"/>
              </w:rPr>
            </w:pPr>
          </w:p>
        </w:tc>
      </w:tr>
    </w:tbl>
    <w:p w14:paraId="5FC262B4"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3F517971" w14:textId="77777777" w:rsidR="00E02F65" w:rsidRPr="0041207B" w:rsidRDefault="00E02F65" w:rsidP="00E02F65">
      <w:pPr>
        <w:spacing w:line="240" w:lineRule="auto"/>
        <w:rPr>
          <w:lang w:eastAsia="ar-SA"/>
        </w:rPr>
      </w:pPr>
    </w:p>
    <w:p w14:paraId="33ACCD07" w14:textId="77777777" w:rsidR="00E02F65" w:rsidRPr="0041207B" w:rsidRDefault="00E02F65" w:rsidP="00E02F65">
      <w:pPr>
        <w:spacing w:line="240" w:lineRule="auto"/>
        <w:jc w:val="center"/>
        <w:rPr>
          <w:b/>
          <w:lang w:eastAsia="ar-SA"/>
        </w:rPr>
      </w:pPr>
      <w:r w:rsidRPr="0041207B">
        <w:rPr>
          <w:b/>
          <w:lang w:eastAsia="ar-SA"/>
        </w:rPr>
        <w:t>OBRAZEC PONUDBE</w:t>
      </w:r>
    </w:p>
    <w:p w14:paraId="07424B61" w14:textId="77777777" w:rsidR="00E02F65" w:rsidRPr="0041207B" w:rsidRDefault="00E02F65" w:rsidP="00E02F65">
      <w:pPr>
        <w:spacing w:line="240" w:lineRule="auto"/>
        <w:jc w:val="center"/>
        <w:rPr>
          <w:lang w:eastAsia="ar-SA"/>
        </w:rPr>
      </w:pPr>
    </w:p>
    <w:p w14:paraId="155286CE" w14:textId="77777777" w:rsidR="00E02F65" w:rsidRPr="0041207B" w:rsidRDefault="00E02F65" w:rsidP="00E02F65">
      <w:pPr>
        <w:spacing w:line="240" w:lineRule="auto"/>
        <w:jc w:val="center"/>
        <w:rPr>
          <w:lang w:eastAsia="ar-SA"/>
        </w:rPr>
      </w:pPr>
      <w:r w:rsidRPr="0041207B">
        <w:rPr>
          <w:lang w:eastAsia="ar-SA"/>
        </w:rPr>
        <w:t>številka ……….........................................…………</w:t>
      </w:r>
    </w:p>
    <w:p w14:paraId="1A0A5A04" w14:textId="77777777" w:rsidR="00E02F65" w:rsidRPr="0041207B" w:rsidRDefault="00E02F65" w:rsidP="00E02F65">
      <w:pPr>
        <w:spacing w:line="240" w:lineRule="auto"/>
        <w:jc w:val="center"/>
        <w:rPr>
          <w:lang w:eastAsia="ar-SA"/>
        </w:rPr>
      </w:pPr>
      <w:r w:rsidRPr="0041207B">
        <w:rPr>
          <w:lang w:eastAsia="ar-SA"/>
        </w:rPr>
        <w:t>z dne ……............................................…..………</w:t>
      </w:r>
    </w:p>
    <w:p w14:paraId="1A2C0261" w14:textId="77777777" w:rsidR="00E02F65" w:rsidRPr="0041207B" w:rsidRDefault="00E02F65" w:rsidP="00E02F65">
      <w:pPr>
        <w:spacing w:line="240" w:lineRule="auto"/>
        <w:jc w:val="center"/>
        <w:rPr>
          <w:lang w:eastAsia="ar-SA"/>
        </w:rPr>
      </w:pPr>
      <w:r w:rsidRPr="0041207B">
        <w:rPr>
          <w:lang w:eastAsia="ar-SA"/>
        </w:rPr>
        <w:t>za</w:t>
      </w:r>
    </w:p>
    <w:p w14:paraId="2563FC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1</w:t>
      </w:r>
    </w:p>
    <w:p w14:paraId="07CE72B7" w14:textId="77777777" w:rsidR="00E02F65" w:rsidRPr="0041207B" w:rsidRDefault="00E02F65" w:rsidP="00E02F65">
      <w:pPr>
        <w:spacing w:line="240" w:lineRule="auto"/>
        <w:rPr>
          <w:b/>
        </w:rPr>
      </w:pPr>
    </w:p>
    <w:p w14:paraId="16138F94" w14:textId="77777777" w:rsidR="00E02F65" w:rsidRPr="0041207B" w:rsidRDefault="00E02F65" w:rsidP="00E02F65">
      <w:pPr>
        <w:spacing w:line="240" w:lineRule="auto"/>
        <w:rPr>
          <w:b/>
        </w:rPr>
      </w:pPr>
      <w:r w:rsidRPr="0041207B">
        <w:rPr>
          <w:b/>
        </w:rPr>
        <w:t>Ponudbo oddajamo (označi):</w:t>
      </w:r>
    </w:p>
    <w:p w14:paraId="0777E3FB"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2B2FDCC2" w14:textId="77777777" w:rsidTr="00981550">
        <w:trPr>
          <w:trHeight w:val="80"/>
        </w:trPr>
        <w:tc>
          <w:tcPr>
            <w:tcW w:w="2265" w:type="dxa"/>
            <w:hideMark/>
          </w:tcPr>
          <w:p w14:paraId="1D71C50A"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30A0D49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25089B65"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63E32CE"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6634C2BC" w14:textId="77777777" w:rsidR="00E02F65" w:rsidRPr="0041207B" w:rsidRDefault="00E02F65" w:rsidP="00E02F65">
      <w:pPr>
        <w:spacing w:line="240" w:lineRule="auto"/>
        <w:jc w:val="center"/>
        <w:rPr>
          <w:lang w:eastAsia="ar-SA"/>
        </w:rPr>
      </w:pPr>
    </w:p>
    <w:p w14:paraId="111F925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41207B" w:rsidRDefault="00E02F65" w:rsidP="00E02F65">
      <w:pPr>
        <w:spacing w:line="240" w:lineRule="auto"/>
        <w:rPr>
          <w:lang w:eastAsia="ar-SA"/>
        </w:rPr>
      </w:pPr>
    </w:p>
    <w:p w14:paraId="7F1D82C8"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2A2F358F"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702685F0"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10ED43F9" w14:textId="77777777" w:rsidR="00E02F65" w:rsidRPr="0041207B" w:rsidRDefault="00E02F65" w:rsidP="00E02F65">
      <w:pPr>
        <w:spacing w:line="240" w:lineRule="auto"/>
        <w:rPr>
          <w:lang w:eastAsia="ar-SA"/>
        </w:rPr>
      </w:pPr>
    </w:p>
    <w:p w14:paraId="79555DA1" w14:textId="77777777" w:rsidR="00E02F65" w:rsidRPr="0041207B" w:rsidRDefault="00E02F65" w:rsidP="00E02F65">
      <w:pPr>
        <w:spacing w:line="240" w:lineRule="auto"/>
        <w:rPr>
          <w:lang w:eastAsia="ar-SA"/>
        </w:rPr>
      </w:pPr>
    </w:p>
    <w:p w14:paraId="5AF5CFD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233349BE" w14:textId="77777777" w:rsidR="00E02F65" w:rsidRPr="0041207B" w:rsidRDefault="00E02F65" w:rsidP="00E02F65">
      <w:pPr>
        <w:spacing w:line="240" w:lineRule="auto"/>
        <w:rPr>
          <w:lang w:eastAsia="ar-SA"/>
        </w:rPr>
      </w:pPr>
    </w:p>
    <w:p w14:paraId="01A0C150"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41207B" w:rsidRDefault="00E02F65" w:rsidP="00E02F65">
      <w:pPr>
        <w:spacing w:line="240" w:lineRule="auto"/>
        <w:rPr>
          <w:lang w:eastAsia="ar-SA"/>
        </w:rPr>
      </w:pPr>
    </w:p>
    <w:p w14:paraId="1294B14F"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41207B" w:rsidRDefault="00E02F65" w:rsidP="00E02F65">
      <w:pPr>
        <w:spacing w:line="240" w:lineRule="auto"/>
        <w:rPr>
          <w:lang w:eastAsia="ar-SA"/>
        </w:rPr>
      </w:pPr>
    </w:p>
    <w:p w14:paraId="043A773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41207B" w:rsidRDefault="00E02F65" w:rsidP="00E02F65">
      <w:pPr>
        <w:spacing w:line="240" w:lineRule="auto"/>
        <w:rPr>
          <w:lang w:eastAsia="ar-SA"/>
        </w:rPr>
      </w:pPr>
    </w:p>
    <w:p w14:paraId="489A456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41207B" w:rsidRDefault="00E02F65" w:rsidP="00E02F65">
      <w:pPr>
        <w:spacing w:line="240" w:lineRule="auto"/>
        <w:rPr>
          <w:lang w:eastAsia="ar-SA"/>
        </w:rPr>
      </w:pPr>
    </w:p>
    <w:p w14:paraId="7EE71381" w14:textId="77777777" w:rsidR="00E02F65" w:rsidRPr="0041207B" w:rsidRDefault="00E02F65" w:rsidP="00E02F65">
      <w:pPr>
        <w:spacing w:line="240" w:lineRule="auto"/>
        <w:rPr>
          <w:lang w:eastAsia="ar-SA"/>
        </w:rPr>
      </w:pPr>
    </w:p>
    <w:p w14:paraId="01E42BE3" w14:textId="77777777" w:rsidR="00E02F65" w:rsidRPr="0041207B" w:rsidRDefault="00E02F65" w:rsidP="00E02F65">
      <w:pPr>
        <w:spacing w:line="240" w:lineRule="auto"/>
        <w:rPr>
          <w:lang w:eastAsia="ar-SA"/>
        </w:rPr>
      </w:pPr>
    </w:p>
    <w:p w14:paraId="297445DC" w14:textId="77777777" w:rsidR="00E02F65" w:rsidRPr="0041207B" w:rsidRDefault="00E02F65" w:rsidP="00E02F65">
      <w:pPr>
        <w:spacing w:line="240" w:lineRule="auto"/>
        <w:rPr>
          <w:lang w:eastAsia="ar-SA"/>
        </w:rPr>
      </w:pPr>
      <w:r w:rsidRPr="0041207B">
        <w:rPr>
          <w:lang w:eastAsia="ar-SA"/>
        </w:rPr>
        <w:t xml:space="preserve">Datirano dne ______________ </w:t>
      </w:r>
    </w:p>
    <w:p w14:paraId="6CA8CAB5" w14:textId="77777777" w:rsidR="00E02F65" w:rsidRPr="0041207B" w:rsidRDefault="00E02F65" w:rsidP="00E02F65">
      <w:pPr>
        <w:spacing w:line="240" w:lineRule="auto"/>
        <w:rPr>
          <w:lang w:eastAsia="ar-SA"/>
        </w:rPr>
      </w:pPr>
    </w:p>
    <w:p w14:paraId="2275850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117D4060" w14:textId="77777777" w:rsidR="00E02F65" w:rsidRPr="0041207B" w:rsidRDefault="00E02F65" w:rsidP="00E02F65">
      <w:pPr>
        <w:spacing w:line="240" w:lineRule="auto"/>
        <w:rPr>
          <w:lang w:eastAsia="ar-SA"/>
        </w:rPr>
      </w:pPr>
    </w:p>
    <w:p w14:paraId="0D1B6CC2"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702805B2" w14:textId="77777777" w:rsidR="00E02F65" w:rsidRPr="0041207B" w:rsidRDefault="00E02F65" w:rsidP="00E02F65">
      <w:pPr>
        <w:spacing w:line="240" w:lineRule="auto"/>
        <w:rPr>
          <w:lang w:eastAsia="ar-SA"/>
        </w:rPr>
      </w:pPr>
    </w:p>
    <w:p w14:paraId="4A6F78D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17BE7FC" w14:textId="77777777" w:rsidR="00E02F65" w:rsidRPr="0041207B" w:rsidRDefault="00E02F65" w:rsidP="00E02F65">
      <w:pPr>
        <w:tabs>
          <w:tab w:val="left" w:pos="1418"/>
          <w:tab w:val="right" w:leader="underscore" w:pos="9072"/>
        </w:tabs>
        <w:spacing w:line="240" w:lineRule="auto"/>
        <w:rPr>
          <w:lang w:eastAsia="ar-SA"/>
        </w:rPr>
      </w:pPr>
    </w:p>
    <w:p w14:paraId="797F8F80" w14:textId="77777777" w:rsidR="00E02F65" w:rsidRPr="0041207B" w:rsidRDefault="00E02F65" w:rsidP="00E02F65">
      <w:pPr>
        <w:tabs>
          <w:tab w:val="left" w:pos="0"/>
          <w:tab w:val="right" w:leader="underscore" w:pos="9072"/>
        </w:tabs>
        <w:spacing w:line="240" w:lineRule="auto"/>
        <w:rPr>
          <w:lang w:eastAsia="ar-SA"/>
        </w:rPr>
      </w:pPr>
    </w:p>
    <w:p w14:paraId="2DB1235A" w14:textId="77777777" w:rsidR="00E02F65" w:rsidRPr="0041207B" w:rsidRDefault="00E02F65" w:rsidP="00E02F65">
      <w:pPr>
        <w:spacing w:line="240" w:lineRule="auto"/>
      </w:pPr>
      <w:r w:rsidRPr="0041207B">
        <w:rPr>
          <w:i/>
          <w:lang w:eastAsia="ar-SA"/>
        </w:rPr>
        <w:t>(napisano čitljivo z velikimi tiskanimi črkami)</w:t>
      </w:r>
    </w:p>
    <w:p w14:paraId="7FA6054A" w14:textId="77777777" w:rsidR="00E02F65" w:rsidRPr="0041207B" w:rsidRDefault="00E02F65" w:rsidP="00E02F65">
      <w:pPr>
        <w:spacing w:line="240" w:lineRule="auto"/>
        <w:jc w:val="center"/>
      </w:pPr>
      <w:r w:rsidRPr="0041207B">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41207B" w:rsidRDefault="00E02F65" w:rsidP="00981550">
            <w:pPr>
              <w:spacing w:line="240" w:lineRule="auto"/>
              <w:rPr>
                <w:b/>
                <w:lang w:eastAsia="ar-SA"/>
              </w:rPr>
            </w:pPr>
          </w:p>
        </w:tc>
      </w:tr>
      <w:tr w:rsidR="00E02F65" w:rsidRPr="0041207B"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41207B" w:rsidRDefault="00E02F65" w:rsidP="00981550">
            <w:pPr>
              <w:spacing w:line="240" w:lineRule="auto"/>
              <w:rPr>
                <w:b/>
                <w:lang w:eastAsia="ar-SA"/>
              </w:rPr>
            </w:pPr>
          </w:p>
        </w:tc>
      </w:tr>
      <w:tr w:rsidR="00E02F65" w:rsidRPr="0041207B"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41207B" w:rsidRDefault="00E02F65" w:rsidP="00981550">
            <w:pPr>
              <w:spacing w:line="240" w:lineRule="auto"/>
              <w:rPr>
                <w:b/>
                <w:lang w:eastAsia="ar-SA"/>
              </w:rPr>
            </w:pPr>
          </w:p>
        </w:tc>
      </w:tr>
      <w:tr w:rsidR="00E02F65" w:rsidRPr="0041207B"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41207B" w:rsidRDefault="00E02F65" w:rsidP="00981550">
            <w:pPr>
              <w:spacing w:line="240" w:lineRule="auto"/>
              <w:rPr>
                <w:b/>
                <w:lang w:eastAsia="ar-SA"/>
              </w:rPr>
            </w:pPr>
          </w:p>
        </w:tc>
      </w:tr>
      <w:tr w:rsidR="00E02F65" w:rsidRPr="0041207B"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41207B" w:rsidRDefault="00E02F65" w:rsidP="00981550">
            <w:pPr>
              <w:spacing w:before="120" w:line="240" w:lineRule="auto"/>
            </w:pPr>
            <w:r w:rsidRPr="0041207B">
              <w:t>Št. računa ………………………………………………………</w:t>
            </w:r>
          </w:p>
          <w:p w14:paraId="2BAB2004" w14:textId="77777777" w:rsidR="00E02F65" w:rsidRPr="0041207B" w:rsidRDefault="00E02F65" w:rsidP="00981550">
            <w:pPr>
              <w:spacing w:before="120" w:line="240" w:lineRule="auto"/>
            </w:pPr>
            <w:r w:rsidRPr="0041207B">
              <w:t>odprt pri ……………………………………………………………</w:t>
            </w:r>
          </w:p>
          <w:p w14:paraId="5EF807C0" w14:textId="77777777" w:rsidR="00E02F65" w:rsidRPr="0041207B" w:rsidRDefault="00E02F65" w:rsidP="00981550">
            <w:pPr>
              <w:spacing w:line="240" w:lineRule="auto"/>
              <w:rPr>
                <w:b/>
                <w:lang w:eastAsia="ar-SA"/>
              </w:rPr>
            </w:pPr>
            <w:r w:rsidRPr="0041207B">
              <w:rPr>
                <w:i/>
              </w:rPr>
              <w:t xml:space="preserve">                      (navedba banke)</w:t>
            </w:r>
          </w:p>
        </w:tc>
      </w:tr>
    </w:tbl>
    <w:p w14:paraId="12735E9A"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6F00F4E9"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41207B" w:rsidRDefault="00E02F65" w:rsidP="00981550">
            <w:pPr>
              <w:spacing w:line="240" w:lineRule="auto"/>
              <w:rPr>
                <w:b/>
                <w:lang w:eastAsia="ar-SA"/>
              </w:rPr>
            </w:pPr>
          </w:p>
        </w:tc>
      </w:tr>
      <w:tr w:rsidR="00E02F65" w:rsidRPr="0041207B"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41207B" w:rsidRDefault="00E02F65" w:rsidP="00981550">
            <w:pPr>
              <w:spacing w:line="240" w:lineRule="auto"/>
              <w:jc w:val="left"/>
              <w:rPr>
                <w:b/>
                <w:lang w:eastAsia="ar-SA"/>
              </w:rPr>
            </w:pPr>
          </w:p>
          <w:p w14:paraId="698B94C7" w14:textId="77777777" w:rsidR="00E02F65" w:rsidRPr="0041207B" w:rsidRDefault="00E02F65" w:rsidP="00981550">
            <w:pPr>
              <w:spacing w:line="240" w:lineRule="auto"/>
              <w:rPr>
                <w:lang w:eastAsia="ar-SA"/>
              </w:rPr>
            </w:pPr>
            <w:r w:rsidRPr="0041207B">
              <w:rPr>
                <w:lang w:eastAsia="ar-SA"/>
              </w:rPr>
              <w:t>(navesti vse partnerje v skupni ponudbi)</w:t>
            </w:r>
          </w:p>
          <w:p w14:paraId="2AD789C2"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41207B" w:rsidRDefault="00E02F65" w:rsidP="00981550">
            <w:pPr>
              <w:spacing w:line="240" w:lineRule="auto"/>
              <w:rPr>
                <w:b/>
                <w:lang w:eastAsia="ar-SA"/>
              </w:rPr>
            </w:pPr>
          </w:p>
        </w:tc>
      </w:tr>
      <w:tr w:rsidR="00E02F65" w:rsidRPr="0041207B"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41207B" w:rsidRDefault="00E02F65" w:rsidP="00981550">
            <w:pPr>
              <w:spacing w:line="240" w:lineRule="auto"/>
              <w:rPr>
                <w:b/>
                <w:lang w:eastAsia="ar-SA"/>
              </w:rPr>
            </w:pPr>
          </w:p>
        </w:tc>
      </w:tr>
      <w:tr w:rsidR="00E02F65" w:rsidRPr="0041207B"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41207B" w:rsidRDefault="00E02F65" w:rsidP="00981550">
            <w:pPr>
              <w:spacing w:line="240" w:lineRule="auto"/>
              <w:rPr>
                <w:b/>
                <w:lang w:eastAsia="ar-SA"/>
              </w:rPr>
            </w:pPr>
          </w:p>
        </w:tc>
      </w:tr>
      <w:tr w:rsidR="00E02F65" w:rsidRPr="0041207B"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41207B" w:rsidRDefault="00E02F65" w:rsidP="00981550">
            <w:pPr>
              <w:spacing w:line="240" w:lineRule="auto"/>
              <w:rPr>
                <w:b/>
                <w:lang w:eastAsia="ar-SA"/>
              </w:rPr>
            </w:pPr>
          </w:p>
        </w:tc>
      </w:tr>
      <w:tr w:rsidR="00E02F65" w:rsidRPr="0041207B"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41207B" w:rsidRDefault="00E02F65" w:rsidP="00981550">
            <w:pPr>
              <w:spacing w:line="240" w:lineRule="auto"/>
              <w:rPr>
                <w:b/>
                <w:lang w:eastAsia="ar-SA"/>
              </w:rPr>
            </w:pPr>
          </w:p>
        </w:tc>
      </w:tr>
      <w:tr w:rsidR="00E02F65" w:rsidRPr="0041207B"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41207B" w:rsidRDefault="00E02F65" w:rsidP="00981550">
            <w:pPr>
              <w:spacing w:line="240" w:lineRule="auto"/>
              <w:rPr>
                <w:b/>
                <w:lang w:eastAsia="ar-SA"/>
              </w:rPr>
            </w:pPr>
            <w:r w:rsidRPr="0041207B">
              <w:rPr>
                <w:b/>
                <w:lang w:eastAsia="ar-SA"/>
              </w:rPr>
              <w:t>Številka transakcijskega</w:t>
            </w:r>
          </w:p>
          <w:p w14:paraId="246E9872" w14:textId="77777777" w:rsidR="00E02F65" w:rsidRPr="0041207B" w:rsidRDefault="00E02F65" w:rsidP="00981550">
            <w:pPr>
              <w:spacing w:line="240" w:lineRule="auto"/>
              <w:rPr>
                <w:b/>
                <w:lang w:eastAsia="ar-SA"/>
              </w:rPr>
            </w:pPr>
            <w:r w:rsidRPr="0041207B">
              <w:rPr>
                <w:b/>
                <w:lang w:eastAsia="ar-SA"/>
              </w:rPr>
              <w:t xml:space="preserve">računa, na katerega bo </w:t>
            </w:r>
          </w:p>
          <w:p w14:paraId="41DB1C04" w14:textId="77777777" w:rsidR="00E02F65" w:rsidRPr="0041207B" w:rsidRDefault="00E02F65" w:rsidP="00981550">
            <w:pPr>
              <w:spacing w:line="240" w:lineRule="auto"/>
              <w:rPr>
                <w:b/>
                <w:lang w:eastAsia="ar-SA"/>
              </w:rPr>
            </w:pPr>
            <w:r w:rsidRPr="0041207B">
              <w:rPr>
                <w:b/>
                <w:lang w:eastAsia="ar-SA"/>
              </w:rPr>
              <w:t xml:space="preserve">naročnik plačeval </w:t>
            </w:r>
          </w:p>
          <w:p w14:paraId="0DCE9930" w14:textId="77777777" w:rsidR="00E02F65" w:rsidRPr="0041207B" w:rsidRDefault="00E02F65" w:rsidP="00981550">
            <w:pPr>
              <w:spacing w:line="240" w:lineRule="auto"/>
              <w:rPr>
                <w:b/>
                <w:lang w:eastAsia="ar-SA"/>
              </w:rPr>
            </w:pPr>
            <w:r w:rsidRPr="0041207B">
              <w:rPr>
                <w:b/>
                <w:lang w:eastAsia="ar-SA"/>
              </w:rPr>
              <w:t>opravljeno</w:t>
            </w:r>
          </w:p>
          <w:p w14:paraId="49D78C6C"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41207B" w:rsidRDefault="00E02F65" w:rsidP="00981550">
            <w:pPr>
              <w:spacing w:before="120" w:line="240" w:lineRule="auto"/>
            </w:pPr>
            <w:r w:rsidRPr="0041207B">
              <w:t>Št. računa ………………………………………………………</w:t>
            </w:r>
          </w:p>
          <w:p w14:paraId="528B3298" w14:textId="77777777" w:rsidR="00E02F65" w:rsidRPr="0041207B" w:rsidRDefault="00E02F65" w:rsidP="00981550">
            <w:pPr>
              <w:spacing w:before="120" w:line="240" w:lineRule="auto"/>
            </w:pPr>
            <w:r w:rsidRPr="0041207B">
              <w:t>odprt pri ……………………………………………………………</w:t>
            </w:r>
          </w:p>
          <w:p w14:paraId="4120CF41" w14:textId="77777777" w:rsidR="00E02F65" w:rsidRPr="0041207B" w:rsidRDefault="00E02F65" w:rsidP="00981550">
            <w:pPr>
              <w:spacing w:line="240" w:lineRule="auto"/>
              <w:rPr>
                <w:b/>
                <w:lang w:eastAsia="ar-SA"/>
              </w:rPr>
            </w:pPr>
          </w:p>
        </w:tc>
      </w:tr>
      <w:tr w:rsidR="00E02F65" w:rsidRPr="0041207B"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41207B" w:rsidRDefault="00E02F65" w:rsidP="00981550">
            <w:pPr>
              <w:spacing w:line="240" w:lineRule="auto"/>
              <w:rPr>
                <w:b/>
                <w:lang w:eastAsia="ar-SA"/>
              </w:rPr>
            </w:pPr>
          </w:p>
        </w:tc>
      </w:tr>
      <w:tr w:rsidR="00E02F65" w:rsidRPr="0041207B"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41207B" w:rsidRDefault="00E02F65" w:rsidP="00981550">
            <w:pPr>
              <w:spacing w:line="240" w:lineRule="auto"/>
              <w:rPr>
                <w:b/>
                <w:lang w:eastAsia="ar-SA"/>
              </w:rPr>
            </w:pPr>
          </w:p>
        </w:tc>
      </w:tr>
    </w:tbl>
    <w:p w14:paraId="4C886589"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27AC1DA0" w14:textId="77777777" w:rsidR="00E02F65" w:rsidRPr="0041207B" w:rsidRDefault="00E02F65" w:rsidP="00E02F65">
      <w:pPr>
        <w:spacing w:line="240" w:lineRule="auto"/>
        <w:rPr>
          <w:lang w:eastAsia="ar-SA"/>
        </w:rPr>
      </w:pPr>
    </w:p>
    <w:p w14:paraId="10F94956" w14:textId="77777777" w:rsidR="00E02F65" w:rsidRPr="0041207B" w:rsidRDefault="00E02F65" w:rsidP="00E02F65">
      <w:pPr>
        <w:spacing w:line="240" w:lineRule="auto"/>
        <w:jc w:val="center"/>
        <w:rPr>
          <w:b/>
          <w:lang w:eastAsia="ar-SA"/>
        </w:rPr>
      </w:pPr>
      <w:r w:rsidRPr="0041207B">
        <w:rPr>
          <w:b/>
          <w:lang w:eastAsia="ar-SA"/>
        </w:rPr>
        <w:t>OBRAZEC PONUDBE</w:t>
      </w:r>
    </w:p>
    <w:p w14:paraId="467F2349" w14:textId="77777777" w:rsidR="00E02F65" w:rsidRPr="0041207B" w:rsidRDefault="00E02F65" w:rsidP="00E02F65">
      <w:pPr>
        <w:spacing w:line="240" w:lineRule="auto"/>
        <w:jc w:val="center"/>
        <w:rPr>
          <w:lang w:eastAsia="ar-SA"/>
        </w:rPr>
      </w:pPr>
    </w:p>
    <w:p w14:paraId="16798675" w14:textId="77777777" w:rsidR="00E02F65" w:rsidRPr="0041207B" w:rsidRDefault="00E02F65" w:rsidP="00E02F65">
      <w:pPr>
        <w:spacing w:line="240" w:lineRule="auto"/>
        <w:jc w:val="center"/>
        <w:rPr>
          <w:lang w:eastAsia="ar-SA"/>
        </w:rPr>
      </w:pPr>
      <w:r w:rsidRPr="0041207B">
        <w:rPr>
          <w:lang w:eastAsia="ar-SA"/>
        </w:rPr>
        <w:t>številka ……….........................................…………</w:t>
      </w:r>
    </w:p>
    <w:p w14:paraId="4F27EF4D" w14:textId="77777777" w:rsidR="00E02F65" w:rsidRPr="0041207B" w:rsidRDefault="00E02F65" w:rsidP="00E02F65">
      <w:pPr>
        <w:spacing w:line="240" w:lineRule="auto"/>
        <w:jc w:val="center"/>
        <w:rPr>
          <w:lang w:eastAsia="ar-SA"/>
        </w:rPr>
      </w:pPr>
      <w:r w:rsidRPr="0041207B">
        <w:rPr>
          <w:lang w:eastAsia="ar-SA"/>
        </w:rPr>
        <w:t>z dne ……............................................…..………</w:t>
      </w:r>
    </w:p>
    <w:p w14:paraId="4A142AAC" w14:textId="77777777" w:rsidR="00E02F65" w:rsidRPr="0041207B" w:rsidRDefault="00E02F65" w:rsidP="00E02F65">
      <w:pPr>
        <w:spacing w:line="240" w:lineRule="auto"/>
        <w:jc w:val="center"/>
        <w:rPr>
          <w:lang w:eastAsia="ar-SA"/>
        </w:rPr>
      </w:pPr>
      <w:r w:rsidRPr="0041207B">
        <w:rPr>
          <w:lang w:eastAsia="ar-SA"/>
        </w:rPr>
        <w:t>za</w:t>
      </w:r>
    </w:p>
    <w:p w14:paraId="02B5F0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2</w:t>
      </w:r>
    </w:p>
    <w:p w14:paraId="18CC23E7" w14:textId="77777777" w:rsidR="00E02F65" w:rsidRPr="0041207B" w:rsidRDefault="00E02F65" w:rsidP="00E02F65">
      <w:pPr>
        <w:spacing w:line="240" w:lineRule="auto"/>
        <w:rPr>
          <w:b/>
        </w:rPr>
      </w:pPr>
    </w:p>
    <w:p w14:paraId="6A8A0CD1" w14:textId="77777777" w:rsidR="00E02F65" w:rsidRPr="0041207B" w:rsidRDefault="00E02F65" w:rsidP="00E02F65">
      <w:pPr>
        <w:spacing w:line="240" w:lineRule="auto"/>
        <w:rPr>
          <w:b/>
        </w:rPr>
      </w:pPr>
      <w:r w:rsidRPr="0041207B">
        <w:rPr>
          <w:b/>
        </w:rPr>
        <w:t>Ponudbo oddajamo (označi):</w:t>
      </w:r>
    </w:p>
    <w:p w14:paraId="4D1A8BBC"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43036F80" w14:textId="77777777" w:rsidTr="00981550">
        <w:trPr>
          <w:trHeight w:val="80"/>
        </w:trPr>
        <w:tc>
          <w:tcPr>
            <w:tcW w:w="2265" w:type="dxa"/>
            <w:hideMark/>
          </w:tcPr>
          <w:p w14:paraId="0E6F9506"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69B4C5F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571B9D2C"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9699845"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75D95292" w14:textId="77777777" w:rsidR="00E02F65" w:rsidRPr="0041207B" w:rsidRDefault="00E02F65" w:rsidP="00E02F65">
      <w:pPr>
        <w:spacing w:line="240" w:lineRule="auto"/>
        <w:jc w:val="center"/>
        <w:rPr>
          <w:lang w:eastAsia="ar-SA"/>
        </w:rPr>
      </w:pPr>
    </w:p>
    <w:p w14:paraId="2D41996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41207B" w:rsidRDefault="00E02F65" w:rsidP="00E02F65">
      <w:pPr>
        <w:spacing w:line="240" w:lineRule="auto"/>
        <w:rPr>
          <w:lang w:eastAsia="ar-SA"/>
        </w:rPr>
      </w:pPr>
    </w:p>
    <w:p w14:paraId="4D9F3472"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6FABDD71"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2F5B24B3"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569BA930" w14:textId="77777777" w:rsidR="00E02F65" w:rsidRPr="0041207B" w:rsidRDefault="00E02F65" w:rsidP="00E02F65">
      <w:pPr>
        <w:spacing w:line="240" w:lineRule="auto"/>
        <w:rPr>
          <w:lang w:eastAsia="ar-SA"/>
        </w:rPr>
      </w:pPr>
    </w:p>
    <w:p w14:paraId="2CB67F30" w14:textId="77777777" w:rsidR="00E02F65" w:rsidRPr="0041207B" w:rsidRDefault="00E02F65" w:rsidP="00E02F65">
      <w:pPr>
        <w:spacing w:line="240" w:lineRule="auto"/>
        <w:rPr>
          <w:lang w:eastAsia="ar-SA"/>
        </w:rPr>
      </w:pPr>
    </w:p>
    <w:p w14:paraId="703A2BBA"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02AC6FDE" w14:textId="77777777" w:rsidR="00E02F65" w:rsidRPr="0041207B" w:rsidRDefault="00E02F65" w:rsidP="00E02F65">
      <w:pPr>
        <w:spacing w:line="240" w:lineRule="auto"/>
        <w:rPr>
          <w:lang w:eastAsia="ar-SA"/>
        </w:rPr>
      </w:pPr>
    </w:p>
    <w:p w14:paraId="2C4C3D5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 vsa izdelana, dobavljena in montirana oprema izpolnjevala vse zahteve, kot izhajajo iz dokumentacije v zvezi z oddajo javnega naročila.</w:t>
      </w:r>
    </w:p>
    <w:p w14:paraId="03D9F419" w14:textId="77777777" w:rsidR="00E02F65" w:rsidRPr="0041207B" w:rsidRDefault="00E02F65" w:rsidP="00E02F65">
      <w:pPr>
        <w:spacing w:line="240" w:lineRule="auto"/>
        <w:rPr>
          <w:lang w:eastAsia="ar-SA"/>
        </w:rPr>
      </w:pPr>
    </w:p>
    <w:p w14:paraId="5B76241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41207B" w:rsidRDefault="00E02F65" w:rsidP="00E02F65">
      <w:pPr>
        <w:spacing w:line="240" w:lineRule="auto"/>
        <w:rPr>
          <w:lang w:eastAsia="ar-SA"/>
        </w:rPr>
      </w:pPr>
    </w:p>
    <w:p w14:paraId="6BADB45C"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41207B" w:rsidRDefault="00E02F65" w:rsidP="00E02F65">
      <w:pPr>
        <w:spacing w:line="240" w:lineRule="auto"/>
        <w:rPr>
          <w:lang w:eastAsia="ar-SA"/>
        </w:rPr>
      </w:pPr>
    </w:p>
    <w:p w14:paraId="7FE8884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41207B" w:rsidRDefault="00E02F65" w:rsidP="00E02F65">
      <w:pPr>
        <w:spacing w:line="240" w:lineRule="auto"/>
        <w:rPr>
          <w:lang w:eastAsia="ar-SA"/>
        </w:rPr>
      </w:pPr>
    </w:p>
    <w:p w14:paraId="2CECC923" w14:textId="77777777" w:rsidR="00E02F65" w:rsidRPr="0041207B" w:rsidRDefault="00E02F65" w:rsidP="00E02F65">
      <w:pPr>
        <w:spacing w:line="240" w:lineRule="auto"/>
        <w:rPr>
          <w:lang w:eastAsia="ar-SA"/>
        </w:rPr>
      </w:pPr>
    </w:p>
    <w:p w14:paraId="12ED1397" w14:textId="77777777" w:rsidR="00E02F65" w:rsidRPr="0041207B" w:rsidRDefault="00E02F65" w:rsidP="00E02F65">
      <w:pPr>
        <w:spacing w:line="240" w:lineRule="auto"/>
        <w:rPr>
          <w:lang w:eastAsia="ar-SA"/>
        </w:rPr>
      </w:pPr>
    </w:p>
    <w:p w14:paraId="2C155376" w14:textId="77777777" w:rsidR="00E02F65" w:rsidRPr="0041207B" w:rsidRDefault="00E02F65" w:rsidP="00E02F65">
      <w:pPr>
        <w:spacing w:line="240" w:lineRule="auto"/>
        <w:rPr>
          <w:lang w:eastAsia="ar-SA"/>
        </w:rPr>
      </w:pPr>
      <w:r w:rsidRPr="0041207B">
        <w:rPr>
          <w:lang w:eastAsia="ar-SA"/>
        </w:rPr>
        <w:t xml:space="preserve">Datirano dne ______________ </w:t>
      </w:r>
    </w:p>
    <w:p w14:paraId="492F93E8" w14:textId="77777777" w:rsidR="00E02F65" w:rsidRPr="0041207B" w:rsidRDefault="00E02F65" w:rsidP="00E02F65">
      <w:pPr>
        <w:spacing w:line="240" w:lineRule="auto"/>
        <w:rPr>
          <w:lang w:eastAsia="ar-SA"/>
        </w:rPr>
      </w:pPr>
    </w:p>
    <w:p w14:paraId="414A146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51FDAD8D" w14:textId="77777777" w:rsidR="00E02F65" w:rsidRPr="0041207B" w:rsidRDefault="00E02F65" w:rsidP="00E02F65">
      <w:pPr>
        <w:spacing w:line="240" w:lineRule="auto"/>
        <w:rPr>
          <w:lang w:eastAsia="ar-SA"/>
        </w:rPr>
      </w:pPr>
    </w:p>
    <w:p w14:paraId="0BF7D6EA"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3DFC7692" w14:textId="77777777" w:rsidR="00E02F65" w:rsidRPr="0041207B" w:rsidRDefault="00E02F65" w:rsidP="00E02F65">
      <w:pPr>
        <w:spacing w:line="240" w:lineRule="auto"/>
        <w:rPr>
          <w:lang w:eastAsia="ar-SA"/>
        </w:rPr>
      </w:pPr>
    </w:p>
    <w:p w14:paraId="195D954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634C79E" w14:textId="77777777" w:rsidR="00E02F65" w:rsidRPr="0041207B" w:rsidRDefault="00E02F65" w:rsidP="00E02F65">
      <w:pPr>
        <w:tabs>
          <w:tab w:val="left" w:pos="1418"/>
          <w:tab w:val="right" w:leader="underscore" w:pos="9072"/>
        </w:tabs>
        <w:spacing w:line="240" w:lineRule="auto"/>
        <w:rPr>
          <w:lang w:eastAsia="ar-SA"/>
        </w:rPr>
      </w:pPr>
    </w:p>
    <w:p w14:paraId="21DAD7C9" w14:textId="77777777" w:rsidR="00E02F65" w:rsidRPr="0041207B" w:rsidRDefault="00E02F65" w:rsidP="00E02F65">
      <w:pPr>
        <w:tabs>
          <w:tab w:val="left" w:pos="0"/>
          <w:tab w:val="right" w:leader="underscore" w:pos="9072"/>
        </w:tabs>
        <w:spacing w:line="240" w:lineRule="auto"/>
        <w:rPr>
          <w:lang w:eastAsia="ar-SA"/>
        </w:rPr>
      </w:pPr>
    </w:p>
    <w:p w14:paraId="6394F643" w14:textId="77777777" w:rsidR="00E02F65" w:rsidRPr="0041207B" w:rsidRDefault="00E02F65" w:rsidP="00E02F65">
      <w:pPr>
        <w:spacing w:line="240" w:lineRule="auto"/>
      </w:pPr>
      <w:r w:rsidRPr="0041207B">
        <w:rPr>
          <w:i/>
          <w:lang w:eastAsia="ar-SA"/>
        </w:rPr>
        <w:t>(napisano čitljivo z velikimi tiskanimi črkami)</w:t>
      </w:r>
    </w:p>
    <w:p w14:paraId="64B843AD" w14:textId="77777777" w:rsidR="00E02F65" w:rsidRPr="0041207B" w:rsidRDefault="00E02F65" w:rsidP="00E02F65">
      <w:pPr>
        <w:spacing w:after="200" w:line="240" w:lineRule="auto"/>
        <w:jc w:val="left"/>
        <w:rPr>
          <w:color w:val="000000" w:themeColor="text1"/>
        </w:rPr>
      </w:pPr>
    </w:p>
    <w:p w14:paraId="0C092DCD" w14:textId="77777777" w:rsidR="00E02F65" w:rsidRPr="0041207B" w:rsidRDefault="00E02F65" w:rsidP="00E02F65">
      <w:pPr>
        <w:spacing w:line="240" w:lineRule="auto"/>
        <w:jc w:val="center"/>
      </w:pPr>
    </w:p>
    <w:p w14:paraId="572EBECE" w14:textId="77777777" w:rsidR="00E02F65" w:rsidRPr="0041207B" w:rsidRDefault="00E02F65" w:rsidP="00E02F65">
      <w:pPr>
        <w:spacing w:line="240" w:lineRule="auto"/>
        <w:jc w:val="left"/>
      </w:pPr>
      <w:r w:rsidRPr="0041207B">
        <w:br w:type="page"/>
      </w:r>
    </w:p>
    <w:p w14:paraId="375ABA8E" w14:textId="77777777" w:rsidR="00E02F65" w:rsidRPr="0041207B" w:rsidRDefault="00E02F65" w:rsidP="00E02F65">
      <w:pPr>
        <w:spacing w:line="240" w:lineRule="auto"/>
        <w:jc w:val="center"/>
      </w:pPr>
      <w:r w:rsidRPr="0041207B">
        <w:lastRenderedPageBreak/>
        <w:t>POGLAVJE 4</w:t>
      </w:r>
    </w:p>
    <w:p w14:paraId="2EB3ABA2" w14:textId="77777777" w:rsidR="00E02F65" w:rsidRPr="0041207B" w:rsidRDefault="00E02F65" w:rsidP="00E02F65">
      <w:pPr>
        <w:spacing w:line="240" w:lineRule="auto"/>
        <w:jc w:val="center"/>
      </w:pPr>
    </w:p>
    <w:p w14:paraId="3DCC3BB8" w14:textId="77777777" w:rsidR="00E02F65" w:rsidRPr="0041207B" w:rsidRDefault="00E02F65" w:rsidP="00E02F65">
      <w:pPr>
        <w:spacing w:line="240" w:lineRule="auto"/>
        <w:jc w:val="center"/>
      </w:pPr>
    </w:p>
    <w:p w14:paraId="5F1BE1D3" w14:textId="77777777" w:rsidR="00E02F65" w:rsidRPr="0041207B" w:rsidRDefault="00E02F65" w:rsidP="00E02F65">
      <w:pPr>
        <w:spacing w:line="240" w:lineRule="auto"/>
        <w:jc w:val="center"/>
      </w:pPr>
    </w:p>
    <w:p w14:paraId="4BB34FA4" w14:textId="77777777" w:rsidR="00E02F65" w:rsidRPr="0041207B" w:rsidRDefault="00E02F65" w:rsidP="00E02F65">
      <w:pPr>
        <w:spacing w:line="240" w:lineRule="auto"/>
        <w:jc w:val="center"/>
      </w:pPr>
    </w:p>
    <w:p w14:paraId="39032750" w14:textId="77777777" w:rsidR="00E02F65" w:rsidRPr="0041207B" w:rsidRDefault="00E02F65" w:rsidP="00E02F65">
      <w:pPr>
        <w:spacing w:line="240" w:lineRule="auto"/>
        <w:jc w:val="center"/>
      </w:pPr>
    </w:p>
    <w:p w14:paraId="4907EEA5" w14:textId="77777777" w:rsidR="00E02F65" w:rsidRPr="0041207B" w:rsidRDefault="00E02F65" w:rsidP="00E02F65">
      <w:pPr>
        <w:spacing w:line="240" w:lineRule="auto"/>
        <w:jc w:val="center"/>
      </w:pPr>
    </w:p>
    <w:p w14:paraId="505B0DD3" w14:textId="77777777" w:rsidR="00E02F65" w:rsidRPr="0041207B" w:rsidRDefault="00E02F65" w:rsidP="00E02F65">
      <w:pPr>
        <w:spacing w:line="240" w:lineRule="auto"/>
        <w:jc w:val="center"/>
      </w:pPr>
    </w:p>
    <w:p w14:paraId="502E4858" w14:textId="77777777" w:rsidR="00E02F65" w:rsidRPr="0041207B" w:rsidRDefault="00E02F65" w:rsidP="00E02F65">
      <w:pPr>
        <w:spacing w:line="240" w:lineRule="auto"/>
        <w:jc w:val="center"/>
      </w:pPr>
    </w:p>
    <w:p w14:paraId="1A9A3901" w14:textId="77777777" w:rsidR="00E02F65" w:rsidRPr="0041207B" w:rsidRDefault="00E02F65" w:rsidP="00E02F65">
      <w:pPr>
        <w:spacing w:line="240" w:lineRule="auto"/>
        <w:jc w:val="center"/>
        <w:rPr>
          <w:b/>
        </w:rPr>
      </w:pPr>
      <w:r w:rsidRPr="0041207B">
        <w:rPr>
          <w:b/>
        </w:rPr>
        <w:t>VZORCI FINANČNIH ZAVAROVANJ</w:t>
      </w:r>
    </w:p>
    <w:p w14:paraId="29899775" w14:textId="77777777" w:rsidR="00E02F65" w:rsidRPr="0041207B" w:rsidRDefault="00E02F65" w:rsidP="00E02F65">
      <w:pPr>
        <w:spacing w:line="240" w:lineRule="auto"/>
        <w:jc w:val="center"/>
      </w:pPr>
    </w:p>
    <w:p w14:paraId="1E8430E8" w14:textId="77777777" w:rsidR="00E02F65" w:rsidRPr="0041207B" w:rsidRDefault="00E02F65" w:rsidP="00E02F65">
      <w:pPr>
        <w:spacing w:line="240" w:lineRule="auto"/>
        <w:jc w:val="center"/>
      </w:pPr>
    </w:p>
    <w:p w14:paraId="5055001C" w14:textId="77777777" w:rsidR="00E02F65" w:rsidRPr="0041207B" w:rsidRDefault="00E02F65" w:rsidP="00E02F65">
      <w:pPr>
        <w:spacing w:line="240" w:lineRule="auto"/>
        <w:jc w:val="center"/>
      </w:pPr>
      <w:r w:rsidRPr="0041207B">
        <w:t>za javno naročilo</w:t>
      </w:r>
    </w:p>
    <w:p w14:paraId="67F2051E" w14:textId="77777777" w:rsidR="00E02F65" w:rsidRPr="0041207B" w:rsidRDefault="00E02F65" w:rsidP="00E02F65">
      <w:pPr>
        <w:spacing w:line="240" w:lineRule="auto"/>
        <w:jc w:val="center"/>
      </w:pPr>
    </w:p>
    <w:p w14:paraId="4ABB2CA9" w14:textId="77777777" w:rsidR="00E02F65" w:rsidRPr="0041207B" w:rsidRDefault="00E02F65" w:rsidP="00E02F65">
      <w:pPr>
        <w:spacing w:line="240" w:lineRule="auto"/>
        <w:jc w:val="center"/>
      </w:pPr>
    </w:p>
    <w:p w14:paraId="09AD244B" w14:textId="77777777" w:rsidR="00E02F65" w:rsidRPr="0041207B" w:rsidRDefault="00E02F65" w:rsidP="00E02F65">
      <w:pPr>
        <w:spacing w:line="240" w:lineRule="auto"/>
        <w:jc w:val="center"/>
      </w:pPr>
    </w:p>
    <w:p w14:paraId="5255FD01" w14:textId="77777777" w:rsidR="00E02F65" w:rsidRPr="0041207B" w:rsidRDefault="00E02F65" w:rsidP="00E02F65">
      <w:pPr>
        <w:spacing w:line="240" w:lineRule="auto"/>
        <w:jc w:val="center"/>
      </w:pPr>
    </w:p>
    <w:p w14:paraId="47D7EC33"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418D3C64" w14:textId="77777777" w:rsidR="00E02F65" w:rsidRPr="0041207B" w:rsidRDefault="00E02F65" w:rsidP="00E02F65">
      <w:pPr>
        <w:spacing w:line="240" w:lineRule="auto"/>
        <w:jc w:val="center"/>
      </w:pPr>
    </w:p>
    <w:p w14:paraId="62529654" w14:textId="77777777" w:rsidR="00E02F65" w:rsidRPr="0041207B" w:rsidRDefault="00E02F65" w:rsidP="00E02F65">
      <w:pPr>
        <w:spacing w:line="240" w:lineRule="auto"/>
        <w:jc w:val="center"/>
      </w:pPr>
    </w:p>
    <w:p w14:paraId="155DF1BB" w14:textId="77777777" w:rsidR="00E02F65" w:rsidRPr="0041207B" w:rsidRDefault="00E02F65" w:rsidP="00E02F65">
      <w:pPr>
        <w:spacing w:line="240" w:lineRule="auto"/>
        <w:jc w:val="center"/>
      </w:pPr>
    </w:p>
    <w:p w14:paraId="500F44E9" w14:textId="77777777" w:rsidR="00E02F65" w:rsidRPr="0041207B" w:rsidRDefault="00E02F65" w:rsidP="00E02F65">
      <w:pPr>
        <w:spacing w:line="240" w:lineRule="auto"/>
        <w:jc w:val="center"/>
      </w:pPr>
    </w:p>
    <w:p w14:paraId="74D37E66" w14:textId="77777777" w:rsidR="00E02F65" w:rsidRPr="0041207B" w:rsidRDefault="00E02F65" w:rsidP="00E02F65">
      <w:pPr>
        <w:spacing w:line="240" w:lineRule="auto"/>
        <w:jc w:val="center"/>
      </w:pPr>
    </w:p>
    <w:p w14:paraId="70A51480" w14:textId="77777777" w:rsidR="00E02F65" w:rsidRPr="0041207B" w:rsidRDefault="00E02F65" w:rsidP="00E02F65">
      <w:pPr>
        <w:spacing w:line="240" w:lineRule="auto"/>
        <w:jc w:val="center"/>
      </w:pPr>
    </w:p>
    <w:p w14:paraId="08105FAD" w14:textId="77777777" w:rsidR="00E02F65" w:rsidRPr="0041207B" w:rsidRDefault="00E02F65" w:rsidP="00E02F65">
      <w:pPr>
        <w:spacing w:line="240" w:lineRule="auto"/>
        <w:jc w:val="center"/>
      </w:pPr>
    </w:p>
    <w:p w14:paraId="773315FC" w14:textId="77777777" w:rsidR="00E02F65" w:rsidRPr="0041207B" w:rsidRDefault="00E02F65" w:rsidP="00E02F65">
      <w:pPr>
        <w:spacing w:line="240" w:lineRule="auto"/>
        <w:jc w:val="center"/>
      </w:pPr>
    </w:p>
    <w:p w14:paraId="7DDF4FD7" w14:textId="77777777" w:rsidR="00E02F65" w:rsidRPr="0041207B" w:rsidRDefault="00E02F65" w:rsidP="00E02F65">
      <w:pPr>
        <w:spacing w:line="240" w:lineRule="auto"/>
        <w:jc w:val="center"/>
      </w:pPr>
    </w:p>
    <w:p w14:paraId="7B06EF80" w14:textId="77777777" w:rsidR="00E02F65" w:rsidRPr="0041207B" w:rsidRDefault="00E02F65" w:rsidP="00E02F65">
      <w:pPr>
        <w:spacing w:line="240" w:lineRule="auto"/>
        <w:jc w:val="center"/>
      </w:pPr>
    </w:p>
    <w:p w14:paraId="541F0034" w14:textId="77777777" w:rsidR="00E02F65" w:rsidRPr="0041207B" w:rsidRDefault="00E02F65" w:rsidP="00E02F65">
      <w:pPr>
        <w:spacing w:line="240" w:lineRule="auto"/>
        <w:jc w:val="center"/>
      </w:pPr>
    </w:p>
    <w:p w14:paraId="4457AAB9" w14:textId="77777777" w:rsidR="00E02F65" w:rsidRPr="0041207B" w:rsidRDefault="00E02F65" w:rsidP="00E02F65">
      <w:pPr>
        <w:spacing w:line="240" w:lineRule="auto"/>
        <w:jc w:val="center"/>
      </w:pPr>
    </w:p>
    <w:p w14:paraId="723D6142" w14:textId="77777777" w:rsidR="00E02F65" w:rsidRPr="0041207B" w:rsidRDefault="00E02F65" w:rsidP="00E02F65">
      <w:pPr>
        <w:spacing w:line="240" w:lineRule="auto"/>
        <w:jc w:val="left"/>
      </w:pPr>
      <w:r w:rsidRPr="0041207B">
        <w:br w:type="page"/>
      </w:r>
    </w:p>
    <w:p w14:paraId="37C909F4"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RESNOST PONUDBE PO EPGP-758</w:t>
      </w:r>
    </w:p>
    <w:p w14:paraId="368F9B8D" w14:textId="77777777" w:rsidR="00E02F65" w:rsidRPr="0041207B" w:rsidRDefault="00E02F65" w:rsidP="00E02F65">
      <w:pPr>
        <w:spacing w:line="240" w:lineRule="auto"/>
      </w:pPr>
    </w:p>
    <w:p w14:paraId="3E4F35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rPr>
          <w:i/>
        </w:rPr>
        <w:t>Glava s podatki o garantu (zavarovalnici/banki)</w:t>
      </w:r>
    </w:p>
    <w:p w14:paraId="7FCE1C8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t xml:space="preserve">Za: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upravičenca, tj. naročnika postopka javnega naročanja)</w:t>
      </w:r>
    </w:p>
    <w:p w14:paraId="4CFD471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t xml:space="preserve">Datum: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datum izdaje)</w:t>
      </w:r>
    </w:p>
    <w:p w14:paraId="2B9DF88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VRSTA GARANCIJE:</w:t>
      </w:r>
      <w:r w:rsidRPr="0041207B">
        <w:t xml:space="preserve"> Garancija za resnost ponudbe</w:t>
      </w:r>
    </w:p>
    <w:p w14:paraId="23AF7A5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 xml:space="preserve">ŠTEVILKA GARANCIJE: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številka garancije)</w:t>
      </w:r>
    </w:p>
    <w:p w14:paraId="7A6B1B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GARANT:</w:t>
      </w:r>
      <w:r w:rsidRPr="0041207B">
        <w:t xml:space="preserv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ime in naslov zavarovalnice/banke v kraju izdaje)</w:t>
      </w:r>
    </w:p>
    <w:p w14:paraId="2EB9FCA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kandidata oziroma ponudnika v postopku javnega naročanja)</w:t>
      </w:r>
    </w:p>
    <w:p w14:paraId="1F430EB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41207B" w:rsidRDefault="00E02F65" w:rsidP="00E02F65">
      <w:pPr>
        <w:spacing w:line="240" w:lineRule="auto"/>
        <w:rPr>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5ED5E56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garancije iz njegove ponudbe, predložene v postopku javnega naročanja št. JNXXXX/XX (interna oznaka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katerega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naziv javnega naročila)</w:t>
      </w:r>
    </w:p>
    <w:p w14:paraId="47537D4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41207B" w:rsidRDefault="00E02F65" w:rsidP="00E02F65">
      <w:pPr>
        <w:spacing w:line="240" w:lineRule="auto"/>
        <w:rPr>
          <w:color w:val="000000" w:themeColor="text1"/>
        </w:rPr>
      </w:pPr>
      <w:r w:rsidRPr="0041207B">
        <w:rPr>
          <w:b/>
          <w:color w:val="000000" w:themeColor="text1"/>
        </w:rPr>
        <w:t xml:space="preserve">ZNESEK IN VALUTA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najvišji znesek s številko in besedo in valuto)</w:t>
      </w:r>
    </w:p>
    <w:p w14:paraId="3479297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41207B" w:rsidRDefault="00E02F65" w:rsidP="00E02F65">
      <w:pPr>
        <w:spacing w:line="240" w:lineRule="auto"/>
        <w:rPr>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 xml:space="preserve">nobena </w:t>
      </w:r>
    </w:p>
    <w:p w14:paraId="42D9EE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41207B" w:rsidRDefault="00E02F65" w:rsidP="00E02F65">
      <w:pPr>
        <w:spacing w:line="240" w:lineRule="auto"/>
      </w:pPr>
      <w:r w:rsidRPr="0041207B">
        <w:rPr>
          <w:b/>
          <w:color w:val="000000" w:themeColor="text1"/>
        </w:rPr>
        <w:t xml:space="preserve">JEZIK V ZAHTEVANIH LISTINAH: </w:t>
      </w:r>
      <w:r w:rsidRPr="0041207B">
        <w:rPr>
          <w:color w:val="000000" w:themeColor="text1"/>
        </w:rPr>
        <w:t>slovenski</w:t>
      </w:r>
    </w:p>
    <w:p w14:paraId="4B0378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z avtentificiranim SWIFT sporočilom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41207B" w:rsidRDefault="00E02F65" w:rsidP="00E02F65">
      <w:pPr>
        <w:spacing w:line="240" w:lineRule="auto"/>
        <w:rPr>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41207B" w:rsidRDefault="00E02F65" w:rsidP="00E02F65">
      <w:pPr>
        <w:spacing w:line="240" w:lineRule="auto"/>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245EA980" w14:textId="77777777" w:rsidR="00E02F65" w:rsidRPr="0041207B" w:rsidRDefault="00E02F65" w:rsidP="00E02F65">
      <w:pPr>
        <w:spacing w:line="240" w:lineRule="auto"/>
        <w:rPr>
          <w:color w:val="000000" w:themeColor="text1"/>
        </w:rPr>
      </w:pPr>
      <w:r w:rsidRPr="0041207B">
        <w:rPr>
          <w:b/>
          <w:color w:val="000000" w:themeColor="text1"/>
        </w:rPr>
        <w:t>DATUM IZTEKA VELJAVNOSTI:</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DD. MM. LL (vpiše se datum, ki je naveden kot datum veljavnosti garancije v dokumentaciji v zvezi z oddajo javnega naročila) </w:t>
      </w:r>
    </w:p>
    <w:p w14:paraId="5E99577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naročnika garancije, tj. kandidata oziroma ponudnika v postopku javnega naročanja)</w:t>
      </w:r>
    </w:p>
    <w:p w14:paraId="609CD91B" w14:textId="77777777" w:rsidR="00E02F65" w:rsidRPr="0041207B" w:rsidRDefault="00E02F65" w:rsidP="00E02F65">
      <w:pPr>
        <w:spacing w:line="240" w:lineRule="auto"/>
      </w:pPr>
    </w:p>
    <w:p w14:paraId="7C41DB17" w14:textId="77777777" w:rsidR="00E02F65" w:rsidRPr="0041207B" w:rsidRDefault="00E02F65" w:rsidP="00E02F65">
      <w:pPr>
        <w:spacing w:line="240" w:lineRule="auto"/>
        <w:rPr>
          <w:color w:val="000000" w:themeColor="text1"/>
        </w:rPr>
      </w:pPr>
      <w:r w:rsidRPr="0041207B">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41207B" w:rsidRDefault="00E02F65" w:rsidP="00E02F65">
      <w:pPr>
        <w:spacing w:line="240" w:lineRule="auto"/>
      </w:pPr>
    </w:p>
    <w:p w14:paraId="712FC1F0" w14:textId="77777777" w:rsidR="00E02F65" w:rsidRPr="0041207B" w:rsidRDefault="00E02F65" w:rsidP="00E02F65">
      <w:pPr>
        <w:spacing w:line="240" w:lineRule="auto"/>
        <w:rPr>
          <w:color w:val="000000" w:themeColor="text1"/>
        </w:rPr>
      </w:pPr>
      <w:r w:rsidRPr="0041207B">
        <w:rPr>
          <w:color w:val="000000" w:themeColor="text1"/>
        </w:rPr>
        <w:t xml:space="preserve">Garancija se lahko unovči iz naslednjih razlogov, ki morajo biti navedeni v izjavi upravičenca oziroma zahtevi za plačilo: </w:t>
      </w:r>
    </w:p>
    <w:p w14:paraId="50301883"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naročnik garancije je umaknil ponudbo med njeno veljavnostjo, navedeno v ponudbi; ali</w:t>
      </w:r>
    </w:p>
    <w:p w14:paraId="60292B09"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lastRenderedPageBreak/>
        <w:t>izbrani naročnik garancije ni vrnil katere od podpisanih pogodb v osmih dneh od prejema posamezne pogodbe; ali</w:t>
      </w:r>
    </w:p>
    <w:p w14:paraId="2664E31F"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41207B" w:rsidRDefault="00E02F65" w:rsidP="00E02F65">
      <w:pPr>
        <w:spacing w:line="240" w:lineRule="auto"/>
      </w:pPr>
    </w:p>
    <w:p w14:paraId="0170160B" w14:textId="77777777" w:rsidR="00E02F65" w:rsidRPr="0041207B" w:rsidRDefault="00E02F65" w:rsidP="00E02F65">
      <w:pPr>
        <w:spacing w:line="240" w:lineRule="auto"/>
        <w:rPr>
          <w:color w:val="000000" w:themeColor="text1"/>
        </w:rPr>
      </w:pPr>
      <w:r w:rsidRPr="0041207B">
        <w:rPr>
          <w:color w:val="000000" w:themeColor="text1"/>
        </w:rPr>
        <w:t>Katerokoli zahtevo za plačilo po tej garanciji moramo prejeti na datum izteka veljavnosti garancije ali pred njim v zgoraj navedenem kraju predložitve.</w:t>
      </w:r>
    </w:p>
    <w:p w14:paraId="440A542D" w14:textId="77777777" w:rsidR="00E02F65" w:rsidRPr="0041207B" w:rsidRDefault="00E02F65" w:rsidP="00E02F65">
      <w:pPr>
        <w:spacing w:line="240" w:lineRule="auto"/>
        <w:rPr>
          <w:color w:val="000000" w:themeColor="text1"/>
        </w:rPr>
      </w:pPr>
    </w:p>
    <w:p w14:paraId="5B4C1452" w14:textId="77777777" w:rsidR="00E02F65" w:rsidRPr="0041207B" w:rsidRDefault="00E02F65" w:rsidP="00E02F65">
      <w:pPr>
        <w:spacing w:line="240" w:lineRule="auto"/>
        <w:rPr>
          <w:color w:val="000000" w:themeColor="text1"/>
        </w:rPr>
      </w:pPr>
      <w:r w:rsidRPr="0041207B">
        <w:rPr>
          <w:color w:val="000000" w:themeColor="text1"/>
        </w:rPr>
        <w:t>Morebitne spore v zvezi s to garancijo rešuje stvarno pristojno sodišče v Ljubljani po slovenskem pravu.</w:t>
      </w:r>
    </w:p>
    <w:p w14:paraId="10B4682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41207B" w:rsidRDefault="00E02F65" w:rsidP="00E02F65">
      <w:pPr>
        <w:spacing w:line="240" w:lineRule="auto"/>
        <w:rPr>
          <w:color w:val="000000" w:themeColor="text1"/>
        </w:rPr>
      </w:pPr>
      <w:r w:rsidRPr="0041207B">
        <w:rPr>
          <w:color w:val="000000" w:themeColor="text1"/>
        </w:rPr>
        <w:t>Za to garancijo veljajo Enotna Pravila za Garancije na Poziv (EPGP) revizija iz leta 2010, izdana pri MTZ pod št. 758.</w:t>
      </w:r>
    </w:p>
    <w:p w14:paraId="1E07AC8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tab/>
      </w:r>
      <w:r w:rsidRPr="0041207B">
        <w:tab/>
      </w:r>
      <w:r w:rsidRPr="0041207B">
        <w:tab/>
      </w:r>
      <w:r w:rsidRPr="0041207B">
        <w:tab/>
      </w:r>
      <w:r w:rsidRPr="0041207B">
        <w:tab/>
      </w:r>
      <w:r w:rsidRPr="0041207B">
        <w:tab/>
      </w:r>
      <w:r w:rsidRPr="0041207B">
        <w:tab/>
      </w:r>
      <w:r w:rsidRPr="0041207B">
        <w:tab/>
      </w:r>
      <w:r w:rsidRPr="0041207B">
        <w:tab/>
        <w:t xml:space="preserve">   </w:t>
      </w:r>
      <w:r w:rsidRPr="0041207B">
        <w:tab/>
        <w:t>garant</w:t>
      </w:r>
      <w:r w:rsidRPr="0041207B">
        <w:tab/>
      </w:r>
      <w:r w:rsidRPr="0041207B">
        <w:tab/>
      </w:r>
    </w:p>
    <w:p w14:paraId="645493B8" w14:textId="77777777" w:rsidR="00E02F65" w:rsidRPr="0041207B" w:rsidRDefault="00E02F65" w:rsidP="00E02F65">
      <w:pPr>
        <w:spacing w:after="200" w:line="240" w:lineRule="auto"/>
        <w:jc w:val="left"/>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r w:rsidRPr="0041207B">
        <w:rPr>
          <w:lang w:eastAsia="ar-SA"/>
        </w:rPr>
        <w:br w:type="page"/>
      </w:r>
    </w:p>
    <w:p w14:paraId="1BB3F567"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p>
    <w:p w14:paraId="61DA380C" w14:textId="77777777" w:rsidR="00E02F65" w:rsidRPr="0041207B" w:rsidRDefault="00E02F65" w:rsidP="00E02F65">
      <w:pPr>
        <w:spacing w:line="240" w:lineRule="auto"/>
      </w:pPr>
    </w:p>
    <w:p w14:paraId="0BA5171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5773114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25FF0DE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44C5A9D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41207B" w:rsidRDefault="00E02F65" w:rsidP="00E02F65">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30E17E8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C818F4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7DC5B4F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41207B" w:rsidRDefault="00E02F65" w:rsidP="00E02F65">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1374FAB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0D74612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41207B" w:rsidRDefault="00E02F65" w:rsidP="00E02F65">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w:t>
      </w:r>
    </w:p>
    <w:p w14:paraId="083A04E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34DA4F1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618B19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5F364E6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41207B" w:rsidRDefault="00E02F65" w:rsidP="00E02F65">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5C5121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3213E6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E33B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A61C5E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4A14F4AF"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41207B" w:rsidRDefault="00E02F65" w:rsidP="00E02F65">
      <w:pPr>
        <w:spacing w:line="240" w:lineRule="auto"/>
        <w:rPr>
          <w:lang w:eastAsia="en-US"/>
        </w:rPr>
      </w:pPr>
    </w:p>
    <w:p w14:paraId="2CD956E0" w14:textId="77777777" w:rsidR="00E02F65" w:rsidRPr="0041207B" w:rsidRDefault="00E02F65" w:rsidP="00E02F65">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28E69655" w14:textId="77777777" w:rsidR="00E02F65" w:rsidRPr="0041207B" w:rsidRDefault="00E02F65" w:rsidP="00E02F65">
      <w:pPr>
        <w:spacing w:line="240" w:lineRule="auto"/>
        <w:rPr>
          <w:lang w:eastAsia="en-US"/>
        </w:rPr>
      </w:pPr>
    </w:p>
    <w:p w14:paraId="3122153E" w14:textId="77777777" w:rsidR="00E02F65" w:rsidRPr="0041207B" w:rsidRDefault="00E02F65" w:rsidP="00E02F65">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0395C79D" w14:textId="77777777" w:rsidR="00E02F65" w:rsidRPr="0041207B" w:rsidRDefault="00E02F65" w:rsidP="00E02F65">
      <w:pPr>
        <w:spacing w:line="240" w:lineRule="auto"/>
        <w:rPr>
          <w:lang w:eastAsia="en-US"/>
        </w:rPr>
      </w:pPr>
    </w:p>
    <w:p w14:paraId="24178E94"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36C5949D" w14:textId="77777777" w:rsidR="00E02F65" w:rsidRPr="0041207B" w:rsidRDefault="00E02F65" w:rsidP="00E02F65">
      <w:pPr>
        <w:spacing w:line="240" w:lineRule="auto"/>
        <w:rPr>
          <w:lang w:eastAsia="en-US"/>
        </w:rPr>
      </w:pPr>
    </w:p>
    <w:p w14:paraId="54E32480" w14:textId="77777777" w:rsidR="00E02F65" w:rsidRPr="0041207B" w:rsidRDefault="00E02F65" w:rsidP="00E02F65">
      <w:pPr>
        <w:spacing w:line="240" w:lineRule="auto"/>
        <w:rPr>
          <w:lang w:eastAsia="en-US"/>
        </w:rPr>
      </w:pPr>
    </w:p>
    <w:p w14:paraId="28FC17B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A25CF4B" w14:textId="77777777" w:rsidR="00E02F65" w:rsidRPr="0041207B" w:rsidRDefault="00E02F65" w:rsidP="00E02F65">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478E62F6" w14:textId="77777777" w:rsidR="00E02F65" w:rsidRPr="0041207B"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41207B" w:rsidRDefault="00E02F65" w:rsidP="00E02F65">
      <w:pPr>
        <w:tabs>
          <w:tab w:val="left" w:pos="817"/>
        </w:tabs>
        <w:spacing w:line="240" w:lineRule="auto"/>
      </w:pPr>
    </w:p>
    <w:p w14:paraId="48FA49D9" w14:textId="77777777" w:rsidR="00E02F65" w:rsidRPr="0041207B" w:rsidRDefault="00E02F65" w:rsidP="00E02F65">
      <w:pPr>
        <w:spacing w:line="240" w:lineRule="auto"/>
        <w:jc w:val="right"/>
      </w:pPr>
    </w:p>
    <w:p w14:paraId="44EFE159" w14:textId="77777777" w:rsidR="00E02F65" w:rsidRPr="0041207B" w:rsidRDefault="00E02F65" w:rsidP="00E02F65">
      <w:pPr>
        <w:spacing w:line="240" w:lineRule="auto"/>
        <w:jc w:val="right"/>
      </w:pPr>
    </w:p>
    <w:p w14:paraId="41A4F32A"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41207B">
        <w:br w:type="page"/>
      </w:r>
    </w:p>
    <w:p w14:paraId="7011784F"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41207B">
        <w:rPr>
          <w:b/>
          <w:bCs/>
          <w:iCs/>
        </w:rPr>
        <w:lastRenderedPageBreak/>
        <w:t>VZOREC GARANCIJE ZA ODPRAVO NAPAK V GARANCIJSKEM ROKU PO EPGP-758</w:t>
      </w:r>
    </w:p>
    <w:p w14:paraId="694157A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i/>
          <w:lang w:eastAsia="en-US"/>
        </w:rPr>
        <w:t xml:space="preserve">Glava s podatki o garantu (zavarovalnici/banki) </w:t>
      </w:r>
    </w:p>
    <w:p w14:paraId="012CD10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(vpiše se upravičenca, tj. naročnika postopka javnega naročila)</w:t>
      </w:r>
    </w:p>
    <w:p w14:paraId="57464E1A" w14:textId="77777777" w:rsidR="00E02F65" w:rsidRPr="0041207B" w:rsidRDefault="00E02F65" w:rsidP="00E02F65">
      <w:pPr>
        <w:keepNext/>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3F2F22BC" w14:textId="77777777" w:rsidR="00E02F65" w:rsidRPr="0041207B" w:rsidRDefault="00E02F65" w:rsidP="00E02F65">
      <w:pPr>
        <w:keepNext/>
        <w:spacing w:line="240" w:lineRule="auto"/>
        <w:rPr>
          <w:i/>
          <w:lang w:eastAsia="en-US"/>
        </w:rPr>
      </w:pPr>
    </w:p>
    <w:p w14:paraId="0E545C05" w14:textId="77777777" w:rsidR="00E02F65" w:rsidRPr="0041207B" w:rsidRDefault="00E02F65" w:rsidP="00E02F65">
      <w:pPr>
        <w:keepNext/>
        <w:spacing w:line="240" w:lineRule="auto"/>
        <w:rPr>
          <w:i/>
          <w:lang w:eastAsia="en-US"/>
        </w:rPr>
      </w:pPr>
      <w:r w:rsidRPr="0041207B">
        <w:rPr>
          <w:b/>
          <w:lang w:eastAsia="en-US"/>
        </w:rPr>
        <w:t>VRSTA GARANCIJE:</w:t>
      </w:r>
      <w:r w:rsidRPr="0041207B">
        <w:rPr>
          <w:lang w:eastAsia="en-US"/>
        </w:rPr>
        <w:t xml:space="preserve"> Garancija za odpravo napak v garancijskem roku</w:t>
      </w:r>
    </w:p>
    <w:p w14:paraId="555AD780" w14:textId="77777777" w:rsidR="00E02F65" w:rsidRPr="0041207B" w:rsidRDefault="00E02F65" w:rsidP="00E02F65">
      <w:pPr>
        <w:keepNext/>
        <w:spacing w:line="240" w:lineRule="auto"/>
        <w:rPr>
          <w:b/>
          <w:lang w:eastAsia="en-US"/>
        </w:rPr>
      </w:pPr>
    </w:p>
    <w:p w14:paraId="190A1F5F" w14:textId="77777777" w:rsidR="00E02F65" w:rsidRPr="0041207B" w:rsidRDefault="00E02F65" w:rsidP="00E02F65">
      <w:pPr>
        <w:keepNext/>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številka garancije)</w:t>
      </w:r>
    </w:p>
    <w:p w14:paraId="34623922" w14:textId="77777777" w:rsidR="00E02F65" w:rsidRPr="0041207B" w:rsidRDefault="00E02F65" w:rsidP="00E02F65">
      <w:pPr>
        <w:keepNext/>
        <w:spacing w:line="240" w:lineRule="auto"/>
        <w:rPr>
          <w:lang w:eastAsia="en-US"/>
        </w:rPr>
      </w:pPr>
    </w:p>
    <w:p w14:paraId="37369AFA" w14:textId="77777777" w:rsidR="00E02F65" w:rsidRPr="0041207B" w:rsidRDefault="00E02F65" w:rsidP="00E02F65">
      <w:pPr>
        <w:keepNext/>
        <w:spacing w:line="240" w:lineRule="auto"/>
        <w:rPr>
          <w:i/>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44E4498E" w14:textId="77777777" w:rsidR="00E02F65" w:rsidRPr="0041207B" w:rsidRDefault="00E02F65" w:rsidP="00E02F65">
      <w:pPr>
        <w:keepNext/>
        <w:spacing w:line="240" w:lineRule="auto"/>
        <w:rPr>
          <w:lang w:eastAsia="en-US"/>
        </w:rPr>
      </w:pPr>
    </w:p>
    <w:p w14:paraId="04E6932C"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v postopku javnega naročanja izbranega ponudnika)</w:t>
      </w:r>
    </w:p>
    <w:p w14:paraId="1CA8B682" w14:textId="77777777" w:rsidR="00E02F65" w:rsidRPr="0041207B" w:rsidRDefault="00E02F65" w:rsidP="00E02F65">
      <w:pPr>
        <w:keepNext/>
        <w:spacing w:line="240" w:lineRule="auto"/>
        <w:rPr>
          <w:lang w:eastAsia="en-US"/>
        </w:rPr>
      </w:pPr>
    </w:p>
    <w:p w14:paraId="0F6E638F"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Urada Republike Slovenije za nadzor, kakovost in investicije v zdravstvu, Ambrožiča Novljana 7, 1000 Ljubljana</w:t>
      </w:r>
    </w:p>
    <w:p w14:paraId="18EE1F9F" w14:textId="77777777" w:rsidR="00E02F65" w:rsidRPr="0041207B" w:rsidRDefault="00E02F65" w:rsidP="00E02F65">
      <w:pPr>
        <w:keepNext/>
        <w:spacing w:line="240" w:lineRule="auto"/>
        <w:rPr>
          <w:lang w:eastAsia="en-US"/>
        </w:rPr>
      </w:pPr>
    </w:p>
    <w:p w14:paraId="023FD2DC"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zavarovanja za odpravo napak v garancijskem roku, ki izhaja iz pogodbe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 katere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predmet javnega naročila).</w:t>
      </w:r>
    </w:p>
    <w:p w14:paraId="6588E8F5" w14:textId="77777777" w:rsidR="00E02F65" w:rsidRPr="0041207B" w:rsidRDefault="00E02F65" w:rsidP="00E02F65">
      <w:pPr>
        <w:keepNext/>
        <w:spacing w:line="240" w:lineRule="auto"/>
        <w:rPr>
          <w:lang w:eastAsia="en-US"/>
        </w:rPr>
      </w:pPr>
    </w:p>
    <w:p w14:paraId="505DF132" w14:textId="77777777" w:rsidR="00E02F65" w:rsidRPr="0041207B" w:rsidRDefault="00E02F65" w:rsidP="00E02F65">
      <w:pPr>
        <w:keepNext/>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EFAF51D" w14:textId="77777777" w:rsidR="00E02F65" w:rsidRPr="0041207B" w:rsidRDefault="00E02F65" w:rsidP="00E02F65">
      <w:pPr>
        <w:keepNext/>
        <w:spacing w:line="240" w:lineRule="auto"/>
        <w:rPr>
          <w:lang w:eastAsia="en-US"/>
        </w:rPr>
      </w:pPr>
    </w:p>
    <w:p w14:paraId="3C9A2D3B"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1C60628" w14:textId="77777777" w:rsidR="00E02F65" w:rsidRPr="0041207B" w:rsidRDefault="00E02F65" w:rsidP="00E02F65">
      <w:pPr>
        <w:keepNext/>
        <w:spacing w:line="240" w:lineRule="auto"/>
        <w:rPr>
          <w:lang w:eastAsia="en-US"/>
        </w:rPr>
      </w:pPr>
    </w:p>
    <w:p w14:paraId="24E6D837" w14:textId="77777777" w:rsidR="00E02F65" w:rsidRPr="0041207B" w:rsidRDefault="00E02F65" w:rsidP="00E02F65">
      <w:pPr>
        <w:keepNext/>
        <w:spacing w:line="240" w:lineRule="auto"/>
        <w:rPr>
          <w:lang w:eastAsia="en-US"/>
        </w:rPr>
      </w:pPr>
      <w:r w:rsidRPr="0041207B">
        <w:rPr>
          <w:b/>
          <w:lang w:eastAsia="en-US"/>
        </w:rPr>
        <w:t>JEZIK V ZAHTEVANIH LISTINAH:</w:t>
      </w:r>
      <w:r w:rsidRPr="0041207B">
        <w:rPr>
          <w:lang w:eastAsia="en-US"/>
        </w:rPr>
        <w:t xml:space="preserve"> slovenski</w:t>
      </w:r>
    </w:p>
    <w:p w14:paraId="47018BDA" w14:textId="77777777" w:rsidR="00E02F65" w:rsidRPr="0041207B" w:rsidRDefault="00E02F65" w:rsidP="00E02F65">
      <w:pPr>
        <w:keepNext/>
        <w:spacing w:line="240" w:lineRule="auto"/>
        <w:rPr>
          <w:lang w:eastAsia="en-US"/>
        </w:rPr>
      </w:pPr>
    </w:p>
    <w:p w14:paraId="215EFAD2"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41207B" w:rsidRDefault="00E02F65" w:rsidP="00E02F65">
      <w:pPr>
        <w:keepNext/>
        <w:spacing w:line="240" w:lineRule="auto"/>
        <w:rPr>
          <w:lang w:eastAsia="en-US"/>
        </w:rPr>
      </w:pPr>
    </w:p>
    <w:p w14:paraId="634B7C63"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474527D8" w14:textId="77777777" w:rsidR="00E02F65" w:rsidRPr="0041207B" w:rsidRDefault="00E02F65" w:rsidP="00E02F65">
      <w:pPr>
        <w:keepNext/>
        <w:spacing w:line="240" w:lineRule="auto"/>
        <w:rPr>
          <w:lang w:eastAsia="en-US"/>
        </w:rPr>
      </w:pPr>
    </w:p>
    <w:p w14:paraId="43166A20" w14:textId="77777777" w:rsidR="00E02F65" w:rsidRPr="0041207B" w:rsidRDefault="00E02F65" w:rsidP="00E02F65">
      <w:pPr>
        <w:keepNext/>
        <w:spacing w:line="240" w:lineRule="auto"/>
        <w:rPr>
          <w:lang w:eastAsia="en-US"/>
        </w:rPr>
      </w:pPr>
      <w:r w:rsidRPr="0041207B">
        <w:rPr>
          <w:b/>
          <w:lang w:eastAsia="en-US"/>
        </w:rPr>
        <w:t xml:space="preserve">DATUM IZTEKA VELJAVNOSTI: </w:t>
      </w:r>
      <w:r w:rsidRPr="0041207B">
        <w:rPr>
          <w:rFonts w:cs="Tahoma"/>
        </w:rPr>
        <w:fldChar w:fldCharType="begin">
          <w:ffData>
            <w:name w:val="Besedilo2"/>
            <w:enabled/>
            <w:calcOnExit w:val="0"/>
            <w:textInput/>
          </w:ffData>
        </w:fldChar>
      </w:r>
      <w:r w:rsidRPr="0041207B">
        <w:rPr>
          <w:rFonts w:cs="Tahoma"/>
        </w:rPr>
        <w:instrText xml:space="preserve"> FORMTEXT </w:instrText>
      </w:r>
      <w:r w:rsidRPr="0041207B">
        <w:rPr>
          <w:rFonts w:cs="Tahoma"/>
        </w:rPr>
      </w:r>
      <w:r w:rsidRPr="0041207B">
        <w:rPr>
          <w:rFonts w:cs="Tahoma"/>
        </w:rPr>
        <w:fldChar w:fldCharType="separate"/>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fldChar w:fldCharType="end"/>
      </w:r>
      <w:r w:rsidRPr="0041207B">
        <w:rPr>
          <w:rFonts w:cs="Tahoma"/>
        </w:rPr>
        <w:t xml:space="preserve"> </w:t>
      </w:r>
      <w:r w:rsidRPr="0041207B">
        <w:t>DD. MM. LL</w:t>
      </w:r>
      <w:r w:rsidRPr="0041207B">
        <w:rPr>
          <w:lang w:eastAsia="en-US"/>
        </w:rPr>
        <w:t xml:space="preserve"> </w:t>
      </w:r>
      <w:r w:rsidRPr="0041207B">
        <w:rPr>
          <w:i/>
          <w:lang w:eastAsia="en-US"/>
        </w:rPr>
        <w:t>(vpiše se datum zapadlosti garancije)</w:t>
      </w:r>
    </w:p>
    <w:p w14:paraId="4DF2339A" w14:textId="77777777" w:rsidR="00E02F65" w:rsidRPr="0041207B" w:rsidRDefault="00E02F65" w:rsidP="00E02F65">
      <w:pPr>
        <w:keepNext/>
        <w:spacing w:line="240" w:lineRule="auto"/>
        <w:rPr>
          <w:lang w:eastAsia="en-US"/>
        </w:rPr>
      </w:pPr>
    </w:p>
    <w:p w14:paraId="5FB27CF3" w14:textId="77777777" w:rsidR="00E02F65" w:rsidRPr="0041207B" w:rsidRDefault="00E02F65" w:rsidP="00E02F65">
      <w:pPr>
        <w:spacing w:line="240" w:lineRule="auto"/>
        <w:rPr>
          <w:color w:val="000000" w:themeColor="text1"/>
        </w:rPr>
      </w:pPr>
      <w:r w:rsidRPr="0041207B">
        <w:rPr>
          <w:b/>
          <w:color w:val="000000" w:themeColor="text1"/>
        </w:rPr>
        <w:t xml:space="preserve">STRANKA, KI JE DOLŽNA PLAČATI STROŠKE: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naročnika zavarovanja, tj. v postopku javnega naročanja izbranega ponudnika)</w:t>
      </w:r>
    </w:p>
    <w:p w14:paraId="5D706698" w14:textId="77777777" w:rsidR="00E02F65" w:rsidRPr="0041207B"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350FB1A1" w14:textId="77777777" w:rsidR="00E02F65" w:rsidRPr="0041207B" w:rsidRDefault="00E02F65" w:rsidP="00E02F65">
      <w:pPr>
        <w:spacing w:line="240" w:lineRule="auto"/>
        <w:rPr>
          <w:lang w:eastAsia="en-US"/>
        </w:rPr>
      </w:pPr>
    </w:p>
    <w:p w14:paraId="361E3904" w14:textId="77777777" w:rsidR="00E02F65" w:rsidRPr="0041207B" w:rsidRDefault="00E02F65" w:rsidP="00E02F65">
      <w:pPr>
        <w:spacing w:line="240" w:lineRule="auto"/>
        <w:rPr>
          <w:color w:val="000000" w:themeColor="text1"/>
        </w:rPr>
      </w:pPr>
      <w:r w:rsidRPr="0041207B">
        <w:rPr>
          <w:color w:val="000000" w:themeColor="text1"/>
        </w:rPr>
        <w:lastRenderedPageBreak/>
        <w:t>Katerokoli zahtevo za plačilo po tem zavarovanju moramo prejeti na datum izteka veljavnosti zavarovanja ali pred njim v zgoraj navedenem kraju predložitve.</w:t>
      </w:r>
    </w:p>
    <w:p w14:paraId="407E2BE4" w14:textId="77777777" w:rsidR="00E02F65" w:rsidRPr="0041207B" w:rsidRDefault="00E02F65" w:rsidP="00E02F65">
      <w:pPr>
        <w:spacing w:line="240" w:lineRule="auto"/>
        <w:rPr>
          <w:lang w:eastAsia="en-US"/>
        </w:rPr>
      </w:pPr>
    </w:p>
    <w:p w14:paraId="436690B6" w14:textId="77777777" w:rsidR="00E02F65" w:rsidRPr="0041207B" w:rsidRDefault="00E02F65" w:rsidP="00E02F65">
      <w:pPr>
        <w:spacing w:line="240" w:lineRule="auto"/>
        <w:rPr>
          <w:color w:val="000000" w:themeColor="text1"/>
        </w:rPr>
      </w:pPr>
      <w:r w:rsidRPr="0041207B">
        <w:rPr>
          <w:color w:val="000000" w:themeColor="text1"/>
        </w:rPr>
        <w:t>Morebitne spore v zvezi s tem zavarovanjem rešuje stvarno pristojno sodišče v Ljubljani po slovenskem pravu.</w:t>
      </w:r>
    </w:p>
    <w:p w14:paraId="50CA6983" w14:textId="77777777" w:rsidR="00E02F65" w:rsidRPr="0041207B" w:rsidRDefault="00E02F65" w:rsidP="00E02F65">
      <w:pPr>
        <w:spacing w:line="240" w:lineRule="auto"/>
        <w:rPr>
          <w:lang w:eastAsia="en-US"/>
        </w:rPr>
      </w:pPr>
    </w:p>
    <w:p w14:paraId="003EA6CD"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7E91C2A3" w14:textId="77777777" w:rsidR="00E02F65" w:rsidRPr="0041207B" w:rsidRDefault="00E02F65" w:rsidP="00E02F65">
      <w:pPr>
        <w:spacing w:line="240" w:lineRule="auto"/>
        <w:rPr>
          <w:lang w:eastAsia="en-US"/>
        </w:rPr>
      </w:pPr>
    </w:p>
    <w:p w14:paraId="38E4E1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41207B" w:rsidRDefault="00E02F65" w:rsidP="00E02F65">
      <w:pPr>
        <w:spacing w:line="240" w:lineRule="auto"/>
        <w:rPr>
          <w:lang w:eastAsia="en-US"/>
        </w:rP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t xml:space="preserve"> garant</w:t>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t>(žig in podpis)</w:t>
      </w:r>
    </w:p>
    <w:p w14:paraId="5050F409" w14:textId="77777777" w:rsidR="00E02F65" w:rsidRPr="0041207B" w:rsidRDefault="00E02F65" w:rsidP="00E02F65">
      <w:pPr>
        <w:spacing w:line="240" w:lineRule="auto"/>
        <w:rPr>
          <w:lang w:eastAsia="en-US"/>
        </w:rPr>
      </w:pPr>
      <w:r w:rsidRPr="0041207B">
        <w:rPr>
          <w:lang w:eastAsia="en-US"/>
        </w:rPr>
        <w:tab/>
      </w:r>
    </w:p>
    <w:p w14:paraId="4CAEE4E5" w14:textId="77777777" w:rsidR="00E02F65" w:rsidRPr="0041207B" w:rsidRDefault="00E02F65" w:rsidP="00E02F65">
      <w:pPr>
        <w:spacing w:line="240" w:lineRule="auto"/>
        <w:rPr>
          <w:lang w:eastAsia="en-US"/>
        </w:rPr>
      </w:pPr>
    </w:p>
    <w:p w14:paraId="6C90070C" w14:textId="77777777" w:rsidR="00E02F65" w:rsidRPr="0041207B" w:rsidRDefault="00E02F65" w:rsidP="00E02F65">
      <w:pPr>
        <w:spacing w:line="240" w:lineRule="auto"/>
        <w:jc w:val="left"/>
        <w:rPr>
          <w:lang w:eastAsia="en-US"/>
        </w:rPr>
      </w:pPr>
      <w:r w:rsidRPr="0041207B">
        <w:rPr>
          <w:lang w:eastAsia="en-US"/>
        </w:rPr>
        <w:br w:type="page"/>
      </w:r>
    </w:p>
    <w:p w14:paraId="20DB115A" w14:textId="463E0515" w:rsidR="000602C3" w:rsidRPr="0041207B"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r>
        <w:rPr>
          <w:b/>
          <w:bCs/>
          <w:iCs/>
        </w:rPr>
        <w:t xml:space="preserve"> ZA VZDRŽEVALNO POGODBO</w:t>
      </w:r>
    </w:p>
    <w:p w14:paraId="0F356BEF" w14:textId="77777777" w:rsidR="000602C3" w:rsidRPr="0041207B" w:rsidRDefault="000602C3" w:rsidP="000602C3">
      <w:pPr>
        <w:spacing w:line="240" w:lineRule="auto"/>
      </w:pPr>
    </w:p>
    <w:p w14:paraId="0F7A792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6887AC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78A7CF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58C903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41207B" w:rsidRDefault="000602C3" w:rsidP="000602C3">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762457B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3D39D1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50112E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41207B" w:rsidRDefault="000602C3" w:rsidP="000602C3">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4431BCF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41207B" w:rsidRDefault="000602C3" w:rsidP="000602C3">
      <w:pPr>
        <w:spacing w:line="240" w:lineRule="auto"/>
        <w:rPr>
          <w:b/>
          <w:color w:val="000000" w:themeColor="text1"/>
        </w:rPr>
      </w:pPr>
      <w:r w:rsidRPr="0041207B">
        <w:rPr>
          <w:b/>
          <w:color w:val="000000" w:themeColor="text1"/>
        </w:rPr>
        <w:t xml:space="preserve">UPRAVIČENEC: </w:t>
      </w:r>
      <w:r>
        <w:rPr>
          <w:color w:val="000000" w:themeColor="text1"/>
        </w:rPr>
        <w:t>Splošna bolnišnica Celje, Oblakova ulica 5, 3000 Celje</w:t>
      </w:r>
    </w:p>
    <w:p w14:paraId="0B56D695"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41207B" w:rsidRDefault="000602C3" w:rsidP="000602C3">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w:t>
      </w:r>
      <w:r>
        <w:rPr>
          <w:color w:val="000000" w:themeColor="text1"/>
        </w:rPr>
        <w:t xml:space="preserve">vzdrževalno </w:t>
      </w:r>
      <w:r w:rsidRPr="0041207B">
        <w:rPr>
          <w:color w:val="000000" w:themeColor="text1"/>
        </w:rPr>
        <w:t>pogodbo o izvedbi javnega naročila)</w:t>
      </w:r>
    </w:p>
    <w:p w14:paraId="5792174A"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1A9455C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47AAF88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41207B" w:rsidRDefault="000602C3" w:rsidP="000602C3">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5A8396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41207B" w:rsidRDefault="000602C3" w:rsidP="000602C3">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686F0B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41207B" w:rsidRDefault="000602C3" w:rsidP="000602C3">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41207B" w:rsidRDefault="000602C3" w:rsidP="000602C3">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41207B" w:rsidRDefault="000602C3" w:rsidP="000602C3">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1301A10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AA9D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2A3387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41207B" w:rsidRDefault="000602C3" w:rsidP="000602C3">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1A39067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41207B" w:rsidRDefault="000602C3" w:rsidP="000602C3">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41207B" w:rsidRDefault="000602C3" w:rsidP="000602C3">
      <w:pPr>
        <w:spacing w:line="240" w:lineRule="auto"/>
        <w:rPr>
          <w:lang w:eastAsia="en-US"/>
        </w:rPr>
      </w:pPr>
    </w:p>
    <w:p w14:paraId="0766DE62" w14:textId="77777777" w:rsidR="000602C3" w:rsidRPr="0041207B" w:rsidRDefault="000602C3" w:rsidP="000602C3">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106E14D8" w14:textId="77777777" w:rsidR="000602C3" w:rsidRPr="0041207B" w:rsidRDefault="000602C3" w:rsidP="000602C3">
      <w:pPr>
        <w:spacing w:line="240" w:lineRule="auto"/>
        <w:rPr>
          <w:lang w:eastAsia="en-US"/>
        </w:rPr>
      </w:pPr>
    </w:p>
    <w:p w14:paraId="6A2261A2" w14:textId="77777777" w:rsidR="000602C3" w:rsidRPr="0041207B" w:rsidRDefault="000602C3" w:rsidP="000602C3">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44086269" w14:textId="77777777" w:rsidR="000602C3" w:rsidRPr="0041207B" w:rsidRDefault="000602C3" w:rsidP="000602C3">
      <w:pPr>
        <w:spacing w:line="240" w:lineRule="auto"/>
        <w:rPr>
          <w:lang w:eastAsia="en-US"/>
        </w:rPr>
      </w:pPr>
    </w:p>
    <w:p w14:paraId="10B438D4" w14:textId="77777777" w:rsidR="000602C3" w:rsidRPr="0041207B" w:rsidRDefault="000602C3" w:rsidP="000602C3">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6CF4D8F5" w14:textId="77777777" w:rsidR="000602C3" w:rsidRPr="0041207B" w:rsidRDefault="000602C3" w:rsidP="000602C3">
      <w:pPr>
        <w:spacing w:line="240" w:lineRule="auto"/>
        <w:rPr>
          <w:lang w:eastAsia="en-US"/>
        </w:rPr>
      </w:pPr>
    </w:p>
    <w:p w14:paraId="083414D6" w14:textId="77777777" w:rsidR="000602C3" w:rsidRPr="0041207B" w:rsidRDefault="000602C3" w:rsidP="000602C3">
      <w:pPr>
        <w:spacing w:line="240" w:lineRule="auto"/>
        <w:rPr>
          <w:lang w:eastAsia="en-US"/>
        </w:rPr>
      </w:pPr>
    </w:p>
    <w:p w14:paraId="51100386"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E6404D8" w14:textId="77777777" w:rsidR="000602C3" w:rsidRPr="0041207B" w:rsidRDefault="000602C3" w:rsidP="000602C3">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0E1AB228" w14:textId="77777777" w:rsidR="000602C3" w:rsidRPr="0041207B"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41207B" w:rsidRDefault="00E02F65" w:rsidP="00E02F65">
      <w:pPr>
        <w:spacing w:line="240" w:lineRule="auto"/>
        <w:jc w:val="center"/>
        <w:rPr>
          <w:lang w:eastAsia="en-US"/>
        </w:rPr>
      </w:pPr>
    </w:p>
    <w:p w14:paraId="6892F487" w14:textId="77777777" w:rsidR="00E02F65" w:rsidRPr="0041207B" w:rsidRDefault="00E02F65" w:rsidP="00E02F65">
      <w:pPr>
        <w:spacing w:line="240" w:lineRule="auto"/>
      </w:pPr>
    </w:p>
    <w:p w14:paraId="68BBDC65"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0A030A7A" w14:textId="77777777" w:rsidR="00E02F65" w:rsidRPr="0041207B" w:rsidRDefault="00E02F65" w:rsidP="00E02F65">
      <w:pPr>
        <w:spacing w:line="240" w:lineRule="auto"/>
        <w:jc w:val="center"/>
        <w:rPr>
          <w:lang w:eastAsia="ar-SA"/>
        </w:rPr>
      </w:pPr>
    </w:p>
    <w:p w14:paraId="31B5A07F" w14:textId="77777777" w:rsidR="00E02F65" w:rsidRPr="0041207B" w:rsidRDefault="00E02F65" w:rsidP="00E02F65">
      <w:pPr>
        <w:spacing w:line="240" w:lineRule="auto"/>
        <w:jc w:val="center"/>
        <w:rPr>
          <w:lang w:eastAsia="ar-SA"/>
        </w:rPr>
      </w:pPr>
    </w:p>
    <w:p w14:paraId="1FDAE821" w14:textId="77777777" w:rsidR="00E02F65" w:rsidRPr="0041207B" w:rsidRDefault="00E02F65" w:rsidP="00E02F65">
      <w:pPr>
        <w:spacing w:line="240" w:lineRule="auto"/>
        <w:jc w:val="center"/>
        <w:rPr>
          <w:lang w:eastAsia="ar-SA"/>
        </w:rPr>
      </w:pPr>
    </w:p>
    <w:p w14:paraId="2C07F21C" w14:textId="77777777" w:rsidR="00E02F65" w:rsidRPr="0041207B" w:rsidRDefault="00E02F65" w:rsidP="00E02F65">
      <w:pPr>
        <w:spacing w:line="240" w:lineRule="auto"/>
        <w:jc w:val="center"/>
        <w:rPr>
          <w:lang w:eastAsia="ar-SA"/>
        </w:rPr>
      </w:pPr>
      <w:r w:rsidRPr="0041207B">
        <w:rPr>
          <w:lang w:eastAsia="ar-SA"/>
        </w:rPr>
        <w:t>POGLAVJE 5</w:t>
      </w:r>
    </w:p>
    <w:p w14:paraId="47DFF7E2" w14:textId="77777777" w:rsidR="00E02F65" w:rsidRPr="0041207B" w:rsidRDefault="00E02F65" w:rsidP="00E02F65">
      <w:pPr>
        <w:spacing w:line="240" w:lineRule="auto"/>
        <w:jc w:val="center"/>
        <w:rPr>
          <w:b/>
          <w:lang w:eastAsia="ar-SA"/>
        </w:rPr>
      </w:pPr>
    </w:p>
    <w:p w14:paraId="76357F87" w14:textId="77777777" w:rsidR="00E02F65" w:rsidRPr="0041207B" w:rsidRDefault="00E02F65" w:rsidP="00E02F65">
      <w:pPr>
        <w:spacing w:line="240" w:lineRule="auto"/>
        <w:rPr>
          <w:lang w:eastAsia="ar-SA"/>
        </w:rPr>
      </w:pPr>
    </w:p>
    <w:p w14:paraId="7D6A437E" w14:textId="77777777" w:rsidR="00E02F65" w:rsidRPr="0041207B" w:rsidRDefault="00E02F65" w:rsidP="00E02F65">
      <w:pPr>
        <w:spacing w:line="240" w:lineRule="auto"/>
        <w:jc w:val="center"/>
        <w:rPr>
          <w:lang w:eastAsia="ar-SA"/>
        </w:rPr>
      </w:pPr>
    </w:p>
    <w:p w14:paraId="70AC36E0" w14:textId="77777777" w:rsidR="00E02F65" w:rsidRPr="0041207B" w:rsidRDefault="00E02F65" w:rsidP="00E02F65">
      <w:pPr>
        <w:spacing w:line="240" w:lineRule="auto"/>
        <w:jc w:val="center"/>
        <w:rPr>
          <w:lang w:eastAsia="ar-SA"/>
        </w:rPr>
      </w:pPr>
    </w:p>
    <w:p w14:paraId="19C22431" w14:textId="77777777" w:rsidR="00E02F65" w:rsidRPr="0041207B" w:rsidRDefault="00E02F65" w:rsidP="00E02F65">
      <w:pPr>
        <w:spacing w:line="240" w:lineRule="auto"/>
        <w:jc w:val="center"/>
        <w:rPr>
          <w:lang w:eastAsia="ar-SA"/>
        </w:rPr>
      </w:pPr>
    </w:p>
    <w:p w14:paraId="47F3262B" w14:textId="77777777" w:rsidR="00E02F65" w:rsidRPr="0041207B" w:rsidRDefault="00E02F65" w:rsidP="00E02F65">
      <w:pPr>
        <w:spacing w:line="240" w:lineRule="auto"/>
        <w:jc w:val="center"/>
        <w:rPr>
          <w:lang w:eastAsia="ar-SA"/>
        </w:rPr>
      </w:pPr>
    </w:p>
    <w:p w14:paraId="560C2C91" w14:textId="77777777" w:rsidR="00E02F65" w:rsidRPr="0041207B" w:rsidRDefault="00E02F65" w:rsidP="00E02F65">
      <w:pPr>
        <w:spacing w:line="240" w:lineRule="auto"/>
        <w:jc w:val="center"/>
        <w:rPr>
          <w:lang w:eastAsia="ar-SA"/>
        </w:rPr>
      </w:pPr>
    </w:p>
    <w:p w14:paraId="2C169490" w14:textId="77777777" w:rsidR="00E02F65" w:rsidRPr="0041207B" w:rsidRDefault="00E02F65" w:rsidP="00E02F65">
      <w:pPr>
        <w:spacing w:line="240" w:lineRule="auto"/>
        <w:jc w:val="center"/>
        <w:rPr>
          <w:b/>
          <w:lang w:eastAsia="ar-SA"/>
        </w:rPr>
      </w:pPr>
      <w:r w:rsidRPr="0041207B">
        <w:rPr>
          <w:b/>
          <w:lang w:eastAsia="ar-SA"/>
        </w:rPr>
        <w:t>SPOSOBNOST</w:t>
      </w:r>
    </w:p>
    <w:p w14:paraId="794E22A3" w14:textId="77777777" w:rsidR="00E02F65" w:rsidRPr="0041207B" w:rsidRDefault="00E02F65" w:rsidP="00E02F65">
      <w:pPr>
        <w:spacing w:line="240" w:lineRule="auto"/>
        <w:jc w:val="center"/>
        <w:rPr>
          <w:lang w:eastAsia="ar-SA"/>
        </w:rPr>
      </w:pPr>
    </w:p>
    <w:p w14:paraId="4593CE9C" w14:textId="77777777" w:rsidR="00E02F65" w:rsidRPr="0041207B" w:rsidRDefault="00E02F65" w:rsidP="00E02F65">
      <w:pPr>
        <w:spacing w:line="240" w:lineRule="auto"/>
        <w:jc w:val="center"/>
        <w:rPr>
          <w:lang w:eastAsia="ar-SA"/>
        </w:rPr>
      </w:pPr>
    </w:p>
    <w:p w14:paraId="526A1934" w14:textId="77777777" w:rsidR="00E02F65" w:rsidRPr="0041207B" w:rsidRDefault="00E02F65" w:rsidP="00E02F65">
      <w:pPr>
        <w:spacing w:line="240" w:lineRule="auto"/>
        <w:jc w:val="center"/>
        <w:rPr>
          <w:lang w:eastAsia="ar-SA"/>
        </w:rPr>
      </w:pPr>
      <w:r w:rsidRPr="0041207B">
        <w:rPr>
          <w:lang w:eastAsia="ar-SA"/>
        </w:rPr>
        <w:t>za</w:t>
      </w:r>
    </w:p>
    <w:p w14:paraId="4B55B442" w14:textId="77777777" w:rsidR="00E02F65" w:rsidRPr="0041207B" w:rsidRDefault="00E02F65" w:rsidP="00E02F65">
      <w:pPr>
        <w:spacing w:line="240" w:lineRule="auto"/>
        <w:jc w:val="center"/>
        <w:rPr>
          <w:lang w:eastAsia="ar-SA"/>
        </w:rPr>
      </w:pPr>
    </w:p>
    <w:p w14:paraId="31F1360C" w14:textId="77777777" w:rsidR="00E02F65" w:rsidRPr="0041207B" w:rsidRDefault="00E02F65" w:rsidP="00E02F65">
      <w:pPr>
        <w:spacing w:line="240" w:lineRule="auto"/>
        <w:jc w:val="center"/>
        <w:rPr>
          <w:lang w:eastAsia="ar-SA"/>
        </w:rPr>
      </w:pPr>
    </w:p>
    <w:p w14:paraId="0DB33DAF" w14:textId="77777777" w:rsidR="00E02F65" w:rsidRPr="0041207B" w:rsidRDefault="00E02F65" w:rsidP="00E02F65">
      <w:pPr>
        <w:spacing w:line="240" w:lineRule="auto"/>
        <w:jc w:val="center"/>
      </w:pPr>
    </w:p>
    <w:p w14:paraId="30521574"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580DC36E" w14:textId="77777777" w:rsidR="00E02F65" w:rsidRPr="0041207B" w:rsidRDefault="00E02F65" w:rsidP="00E02F65">
      <w:pPr>
        <w:spacing w:line="240" w:lineRule="auto"/>
        <w:jc w:val="center"/>
        <w:rPr>
          <w:lang w:eastAsia="ar-SA"/>
        </w:rPr>
      </w:pPr>
    </w:p>
    <w:p w14:paraId="230F26F5" w14:textId="77777777" w:rsidR="00E02F65" w:rsidRPr="0041207B" w:rsidRDefault="00E02F65" w:rsidP="00E02F65">
      <w:pPr>
        <w:spacing w:line="240" w:lineRule="auto"/>
        <w:jc w:val="center"/>
        <w:rPr>
          <w:lang w:eastAsia="ar-SA"/>
        </w:rPr>
      </w:pPr>
    </w:p>
    <w:p w14:paraId="1756503C" w14:textId="77777777" w:rsidR="00E02F65" w:rsidRPr="0041207B" w:rsidRDefault="00E02F65" w:rsidP="00E02F65">
      <w:pPr>
        <w:spacing w:line="240" w:lineRule="auto"/>
        <w:jc w:val="center"/>
        <w:rPr>
          <w:lang w:eastAsia="ar-SA"/>
        </w:rPr>
      </w:pPr>
    </w:p>
    <w:p w14:paraId="6550CF5B" w14:textId="77777777" w:rsidR="00E02F65" w:rsidRPr="0041207B" w:rsidRDefault="00E02F65" w:rsidP="00E02F65">
      <w:pPr>
        <w:spacing w:line="240" w:lineRule="auto"/>
        <w:jc w:val="center"/>
        <w:rPr>
          <w:lang w:eastAsia="ar-SA"/>
        </w:rPr>
      </w:pPr>
    </w:p>
    <w:p w14:paraId="682FD3C9" w14:textId="77777777" w:rsidR="00E02F65" w:rsidRPr="0041207B" w:rsidRDefault="00E02F65" w:rsidP="00E02F65">
      <w:pPr>
        <w:spacing w:line="240" w:lineRule="auto"/>
        <w:jc w:val="center"/>
        <w:rPr>
          <w:lang w:eastAsia="ar-SA"/>
        </w:rPr>
      </w:pPr>
    </w:p>
    <w:p w14:paraId="0DDCBE48" w14:textId="77777777" w:rsidR="00E02F65" w:rsidRPr="0041207B" w:rsidRDefault="00E02F65" w:rsidP="00E02F65">
      <w:pPr>
        <w:spacing w:line="240" w:lineRule="auto"/>
        <w:jc w:val="center"/>
        <w:rPr>
          <w:lang w:eastAsia="ar-SA"/>
        </w:rPr>
      </w:pPr>
    </w:p>
    <w:p w14:paraId="687C9816" w14:textId="77777777" w:rsidR="00E02F65" w:rsidRPr="0041207B" w:rsidRDefault="00E02F65" w:rsidP="00E02F65">
      <w:pPr>
        <w:spacing w:line="240" w:lineRule="auto"/>
        <w:jc w:val="center"/>
        <w:rPr>
          <w:lang w:eastAsia="ar-SA"/>
        </w:rPr>
      </w:pPr>
    </w:p>
    <w:p w14:paraId="0EE36C39" w14:textId="77777777" w:rsidR="00E02F65" w:rsidRPr="0041207B" w:rsidRDefault="00E02F65" w:rsidP="00E02F65">
      <w:pPr>
        <w:spacing w:line="240" w:lineRule="auto"/>
        <w:jc w:val="center"/>
        <w:rPr>
          <w:lang w:eastAsia="ar-SA"/>
        </w:rPr>
      </w:pPr>
    </w:p>
    <w:p w14:paraId="45BB6D38" w14:textId="77777777" w:rsidR="00E02F65" w:rsidRPr="0041207B" w:rsidRDefault="00E02F65" w:rsidP="00E02F65">
      <w:pPr>
        <w:spacing w:line="240" w:lineRule="auto"/>
        <w:jc w:val="center"/>
        <w:rPr>
          <w:lang w:eastAsia="ar-SA"/>
        </w:rPr>
      </w:pPr>
    </w:p>
    <w:p w14:paraId="4259E51F" w14:textId="77777777" w:rsidR="00E02F65" w:rsidRPr="0041207B" w:rsidRDefault="00E02F65" w:rsidP="00E02F65">
      <w:pPr>
        <w:spacing w:line="240" w:lineRule="auto"/>
        <w:jc w:val="center"/>
        <w:rPr>
          <w:lang w:eastAsia="ar-SA"/>
        </w:rPr>
      </w:pPr>
    </w:p>
    <w:p w14:paraId="0DB79FB2" w14:textId="77777777" w:rsidR="00E02F65" w:rsidRPr="0041207B" w:rsidRDefault="00E02F65" w:rsidP="00E02F65">
      <w:pPr>
        <w:spacing w:line="240" w:lineRule="auto"/>
        <w:jc w:val="center"/>
        <w:rPr>
          <w:lang w:eastAsia="ar-SA"/>
        </w:rPr>
      </w:pPr>
    </w:p>
    <w:p w14:paraId="58762370" w14:textId="77777777" w:rsidR="00E02F65" w:rsidRPr="0041207B" w:rsidRDefault="00E02F65" w:rsidP="00E02F65">
      <w:pPr>
        <w:spacing w:after="160" w:line="259" w:lineRule="auto"/>
        <w:jc w:val="left"/>
        <w:rPr>
          <w:rFonts w:eastAsia="Calibri"/>
          <w:lang w:eastAsia="en-US"/>
        </w:rPr>
      </w:pPr>
    </w:p>
    <w:p w14:paraId="473A6D3C" w14:textId="77777777" w:rsidR="00E02F65" w:rsidRPr="0041207B" w:rsidRDefault="00E02F65" w:rsidP="00E02F65">
      <w:pPr>
        <w:spacing w:after="160" w:line="259" w:lineRule="auto"/>
        <w:jc w:val="left"/>
        <w:rPr>
          <w:rFonts w:eastAsia="Calibri"/>
          <w:lang w:eastAsia="en-US"/>
        </w:rPr>
      </w:pPr>
    </w:p>
    <w:p w14:paraId="277D5FB4" w14:textId="77777777" w:rsidR="00E02F65" w:rsidRPr="0041207B" w:rsidRDefault="00E02F65" w:rsidP="00E02F65">
      <w:pPr>
        <w:spacing w:after="160" w:line="259" w:lineRule="auto"/>
        <w:jc w:val="left"/>
        <w:rPr>
          <w:rFonts w:eastAsia="Calibri"/>
          <w:lang w:eastAsia="en-US"/>
        </w:rPr>
      </w:pPr>
    </w:p>
    <w:p w14:paraId="0FCD4C1E" w14:textId="77777777" w:rsidR="00E02F65" w:rsidRPr="0041207B" w:rsidRDefault="00E02F65" w:rsidP="00E02F65">
      <w:pPr>
        <w:spacing w:after="160" w:line="259" w:lineRule="auto"/>
        <w:jc w:val="left"/>
        <w:rPr>
          <w:rFonts w:eastAsia="Calibri"/>
          <w:lang w:eastAsia="en-US"/>
        </w:rPr>
      </w:pPr>
    </w:p>
    <w:p w14:paraId="51EDD890" w14:textId="77777777" w:rsidR="00E02F65" w:rsidRPr="0041207B" w:rsidRDefault="00E02F65" w:rsidP="00E02F65">
      <w:pPr>
        <w:spacing w:after="160" w:line="259" w:lineRule="auto"/>
        <w:jc w:val="left"/>
        <w:rPr>
          <w:rFonts w:eastAsia="Calibri"/>
          <w:lang w:eastAsia="en-US"/>
        </w:rPr>
        <w:sectPr w:rsidR="00E02F65" w:rsidRPr="0041207B">
          <w:pgSz w:w="11906" w:h="16838"/>
          <w:pgMar w:top="1417" w:right="1417" w:bottom="1417" w:left="1417" w:header="708" w:footer="708" w:gutter="0"/>
          <w:cols w:space="708"/>
          <w:docGrid w:linePitch="360"/>
        </w:sectPr>
      </w:pPr>
    </w:p>
    <w:p w14:paraId="2C99F8F6" w14:textId="77777777" w:rsidR="00E02F65" w:rsidRPr="0041207B" w:rsidRDefault="00E02F65" w:rsidP="00E02F65">
      <w:pPr>
        <w:spacing w:line="240" w:lineRule="auto"/>
        <w:jc w:val="right"/>
        <w:rPr>
          <w:b/>
          <w:lang w:eastAsia="ar-SA"/>
        </w:rPr>
      </w:pPr>
      <w:r w:rsidRPr="0041207B">
        <w:rPr>
          <w:b/>
          <w:lang w:eastAsia="ar-SA"/>
        </w:rPr>
        <w:lastRenderedPageBreak/>
        <w:t>IZJAVA 3.1 (f)</w:t>
      </w:r>
    </w:p>
    <w:p w14:paraId="29F0B761" w14:textId="77777777" w:rsidR="00E02F65" w:rsidRPr="0041207B" w:rsidRDefault="00E02F65" w:rsidP="00E02F65">
      <w:pPr>
        <w:spacing w:line="240" w:lineRule="auto"/>
      </w:pPr>
    </w:p>
    <w:p w14:paraId="12B7DF0E" w14:textId="77777777" w:rsidR="00E02F65" w:rsidRPr="0041207B" w:rsidRDefault="00E02F65" w:rsidP="00E02F65">
      <w:pPr>
        <w:spacing w:line="240" w:lineRule="auto"/>
      </w:pPr>
    </w:p>
    <w:p w14:paraId="32F4D542" w14:textId="77777777" w:rsidR="00E02F65" w:rsidRPr="0041207B" w:rsidRDefault="00E02F65" w:rsidP="00E02F65">
      <w:pPr>
        <w:spacing w:line="240" w:lineRule="auto"/>
      </w:pPr>
    </w:p>
    <w:p w14:paraId="75A60F27" w14:textId="77777777" w:rsidR="00E02F65" w:rsidRPr="0041207B" w:rsidRDefault="00E02F65" w:rsidP="00E02F65">
      <w:pPr>
        <w:spacing w:line="240" w:lineRule="auto"/>
      </w:pPr>
    </w:p>
    <w:p w14:paraId="7EA044A0" w14:textId="77777777" w:rsidR="00E02F65" w:rsidRPr="0041207B" w:rsidRDefault="00E02F65" w:rsidP="00E02F65">
      <w:pPr>
        <w:tabs>
          <w:tab w:val="left" w:pos="2002"/>
        </w:tabs>
        <w:spacing w:line="240" w:lineRule="auto"/>
      </w:pPr>
      <w:r w:rsidRPr="0041207B">
        <w:t xml:space="preserve">Gospodarski subjekt: </w:t>
      </w:r>
      <w:r w:rsidRPr="0041207B">
        <w:tab/>
      </w:r>
      <w:r w:rsidRPr="0041207B">
        <w:tab/>
        <w:t>.....................................................</w:t>
      </w:r>
    </w:p>
    <w:p w14:paraId="657598E5" w14:textId="77777777" w:rsidR="00E02F65" w:rsidRPr="0041207B" w:rsidRDefault="00E02F65" w:rsidP="00E02F65">
      <w:pPr>
        <w:tabs>
          <w:tab w:val="left" w:pos="2002"/>
        </w:tabs>
        <w:spacing w:line="240" w:lineRule="auto"/>
      </w:pPr>
      <w:r w:rsidRPr="0041207B">
        <w:tab/>
      </w:r>
      <w:r w:rsidRPr="0041207B">
        <w:tab/>
      </w:r>
      <w:r w:rsidRPr="0041207B">
        <w:tab/>
        <w:t>.....................................................</w:t>
      </w:r>
    </w:p>
    <w:p w14:paraId="6B77833F" w14:textId="77777777" w:rsidR="00E02F65" w:rsidRPr="0041207B" w:rsidRDefault="00E02F65" w:rsidP="00E02F65">
      <w:pPr>
        <w:tabs>
          <w:tab w:val="left" w:pos="2002"/>
        </w:tabs>
        <w:spacing w:line="240" w:lineRule="auto"/>
      </w:pPr>
      <w:r w:rsidRPr="0041207B">
        <w:tab/>
      </w:r>
      <w:r w:rsidRPr="0041207B">
        <w:tab/>
      </w:r>
      <w:r w:rsidRPr="0041207B">
        <w:tab/>
        <w:t>.....................................................</w:t>
      </w:r>
    </w:p>
    <w:p w14:paraId="62F303F7" w14:textId="77777777" w:rsidR="00E02F65" w:rsidRPr="0041207B" w:rsidRDefault="00E02F65" w:rsidP="00E02F65">
      <w:pPr>
        <w:spacing w:line="240" w:lineRule="auto"/>
        <w:rPr>
          <w:b/>
        </w:rPr>
      </w:pPr>
    </w:p>
    <w:p w14:paraId="1FEC1324" w14:textId="77777777" w:rsidR="00E02F65" w:rsidRPr="0041207B" w:rsidRDefault="00E02F65" w:rsidP="00E02F65">
      <w:pPr>
        <w:spacing w:line="240" w:lineRule="auto"/>
        <w:rPr>
          <w:b/>
        </w:rPr>
      </w:pPr>
    </w:p>
    <w:p w14:paraId="3EA721F2" w14:textId="77777777" w:rsidR="00E02F65" w:rsidRPr="0041207B" w:rsidRDefault="00E02F65" w:rsidP="00E02F65">
      <w:pPr>
        <w:spacing w:after="120" w:line="240" w:lineRule="auto"/>
        <w:jc w:val="center"/>
        <w:rPr>
          <w:b/>
        </w:rPr>
      </w:pPr>
      <w:r w:rsidRPr="0041207B">
        <w:rPr>
          <w:b/>
        </w:rPr>
        <w:t xml:space="preserve">I Z J A V A </w:t>
      </w:r>
    </w:p>
    <w:p w14:paraId="2CCE20E6" w14:textId="77777777" w:rsidR="00E02F65" w:rsidRPr="0041207B" w:rsidRDefault="00E02F65" w:rsidP="00E02F65">
      <w:pPr>
        <w:spacing w:after="120" w:line="240" w:lineRule="auto"/>
        <w:rPr>
          <w:color w:val="000000"/>
        </w:rPr>
      </w:pPr>
    </w:p>
    <w:p w14:paraId="7AD0E52D" w14:textId="77777777" w:rsidR="00E02F65" w:rsidRPr="0041207B" w:rsidRDefault="00E02F65" w:rsidP="00E02F65">
      <w:pPr>
        <w:spacing w:after="120" w:line="240" w:lineRule="auto"/>
        <w:rPr>
          <w:color w:val="000000"/>
        </w:rPr>
      </w:pPr>
      <w:r w:rsidRPr="0041207B">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41207B" w:rsidRDefault="00E02F65" w:rsidP="00E02F65">
      <w:pPr>
        <w:spacing w:line="240" w:lineRule="auto"/>
        <w:rPr>
          <w:b/>
        </w:rPr>
      </w:pPr>
    </w:p>
    <w:p w14:paraId="629F3A12"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ruski državljan ali fizična ali pravna oseba, subjekt ali organ s sedežem v Rusiji;</w:t>
      </w:r>
    </w:p>
    <w:p w14:paraId="1183A965"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pravna oseba, subjekt ali organ, katerega več kot 50-odstotni delež je v neposredni ali posredni lasti subjekta iz točke (a) tega odstavka, ali</w:t>
      </w:r>
    </w:p>
    <w:p w14:paraId="03064DE7"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fizična ali pravna oseba, subjekt ali organ, ki deluje v imenu ali po navodilih subjekta iz točke (a) ali (b) tega odstavka.</w:t>
      </w:r>
    </w:p>
    <w:p w14:paraId="23E751F7" w14:textId="77777777" w:rsidR="00E02F65" w:rsidRPr="0041207B" w:rsidRDefault="00E02F65" w:rsidP="00E02F65">
      <w:pPr>
        <w:spacing w:line="240" w:lineRule="auto"/>
      </w:pPr>
    </w:p>
    <w:p w14:paraId="7C40294D" w14:textId="77777777" w:rsidR="00E02F65" w:rsidRPr="0041207B" w:rsidRDefault="00E02F65" w:rsidP="00E02F65">
      <w:pPr>
        <w:spacing w:line="240" w:lineRule="auto"/>
      </w:pPr>
    </w:p>
    <w:p w14:paraId="447D6522" w14:textId="77777777" w:rsidR="00E02F65" w:rsidRPr="0041207B" w:rsidRDefault="00E02F65" w:rsidP="00E02F65">
      <w:pPr>
        <w:spacing w:line="240" w:lineRule="auto"/>
      </w:pPr>
      <w:r w:rsidRPr="0041207B">
        <w:t>V ________________, dne___________           GOSPODARSKI SUBJEKT (podpis) _______________</w:t>
      </w:r>
    </w:p>
    <w:p w14:paraId="199DB46D" w14:textId="77777777" w:rsidR="00E02F65" w:rsidRPr="0041207B" w:rsidRDefault="00E02F65" w:rsidP="00E02F65">
      <w:pPr>
        <w:spacing w:line="240" w:lineRule="auto"/>
      </w:pPr>
    </w:p>
    <w:p w14:paraId="521F82BA" w14:textId="77777777" w:rsidR="00E02F65" w:rsidRPr="0041207B" w:rsidRDefault="00E02F65" w:rsidP="00E02F65">
      <w:pPr>
        <w:spacing w:line="240" w:lineRule="auto"/>
      </w:pPr>
    </w:p>
    <w:p w14:paraId="1DE6FE34" w14:textId="77777777" w:rsidR="00E02F65" w:rsidRPr="0041207B" w:rsidRDefault="00E02F65" w:rsidP="00E02F65">
      <w:pPr>
        <w:spacing w:line="240" w:lineRule="auto"/>
      </w:pPr>
    </w:p>
    <w:p w14:paraId="41B2C232" w14:textId="77777777" w:rsidR="00E02F65" w:rsidRPr="0041207B" w:rsidRDefault="00E02F65" w:rsidP="00E02F65">
      <w:pPr>
        <w:spacing w:after="200" w:line="240" w:lineRule="auto"/>
        <w:jc w:val="left"/>
      </w:pPr>
      <w:r w:rsidRPr="0041207B">
        <w:br w:type="page"/>
      </w:r>
    </w:p>
    <w:p w14:paraId="01D0BF93" w14:textId="77777777" w:rsidR="00E02F65" w:rsidRPr="0041207B" w:rsidRDefault="00E02F65" w:rsidP="00E02F65">
      <w:pPr>
        <w:spacing w:line="240" w:lineRule="auto"/>
        <w:jc w:val="right"/>
        <w:rPr>
          <w:b/>
          <w:lang w:eastAsia="ar-SA"/>
        </w:rPr>
      </w:pPr>
      <w:r w:rsidRPr="0041207B">
        <w:rPr>
          <w:b/>
          <w:lang w:eastAsia="ar-SA"/>
        </w:rPr>
        <w:lastRenderedPageBreak/>
        <w:t>IZJAVA 3.2 (d)</w:t>
      </w:r>
    </w:p>
    <w:p w14:paraId="405221D9" w14:textId="77777777" w:rsidR="00E02F65" w:rsidRPr="0041207B" w:rsidRDefault="00E02F65" w:rsidP="00E02F65">
      <w:pPr>
        <w:spacing w:line="240" w:lineRule="auto"/>
      </w:pPr>
    </w:p>
    <w:p w14:paraId="29E96B8F" w14:textId="77777777" w:rsidR="00E02F65" w:rsidRPr="0041207B" w:rsidRDefault="00E02F65" w:rsidP="00E02F65">
      <w:pPr>
        <w:spacing w:line="240" w:lineRule="auto"/>
      </w:pPr>
    </w:p>
    <w:p w14:paraId="7AD022BD" w14:textId="77777777" w:rsidR="00E02F65" w:rsidRPr="0041207B" w:rsidRDefault="00E02F65" w:rsidP="00E02F65">
      <w:pPr>
        <w:spacing w:line="240" w:lineRule="auto"/>
      </w:pPr>
    </w:p>
    <w:p w14:paraId="1DD1AC0A" w14:textId="77777777" w:rsidR="00E02F65" w:rsidRPr="0041207B" w:rsidRDefault="00E02F65" w:rsidP="00E02F65">
      <w:pPr>
        <w:tabs>
          <w:tab w:val="left" w:pos="2002"/>
        </w:tabs>
        <w:spacing w:after="100" w:afterAutospacing="1" w:line="240" w:lineRule="auto"/>
      </w:pPr>
      <w:r w:rsidRPr="0041207B">
        <w:t>Gospodarski subjekt:</w:t>
      </w:r>
      <w:r w:rsidRPr="0041207B">
        <w:tab/>
      </w:r>
      <w:r w:rsidRPr="0041207B">
        <w:tab/>
        <w:t>.....................................................</w:t>
      </w:r>
    </w:p>
    <w:p w14:paraId="0FC1CD62"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18F0E299"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C31D1AF" w14:textId="77777777" w:rsidR="00E02F65" w:rsidRPr="0041207B" w:rsidRDefault="00E02F65" w:rsidP="00E02F65">
      <w:pPr>
        <w:spacing w:after="100" w:afterAutospacing="1" w:line="240" w:lineRule="auto"/>
        <w:rPr>
          <w:b/>
        </w:rPr>
      </w:pPr>
    </w:p>
    <w:p w14:paraId="4E461910" w14:textId="77777777" w:rsidR="00E02F65" w:rsidRPr="0041207B" w:rsidRDefault="00E02F65" w:rsidP="00E02F65">
      <w:pPr>
        <w:spacing w:line="240" w:lineRule="auto"/>
        <w:rPr>
          <w:b/>
        </w:rPr>
      </w:pPr>
    </w:p>
    <w:p w14:paraId="723C69A1" w14:textId="77777777" w:rsidR="00E02F65" w:rsidRPr="0041207B" w:rsidRDefault="00E02F65" w:rsidP="00E02F65">
      <w:pPr>
        <w:spacing w:after="120" w:line="240" w:lineRule="auto"/>
        <w:jc w:val="center"/>
        <w:rPr>
          <w:b/>
        </w:rPr>
      </w:pPr>
      <w:r w:rsidRPr="0041207B">
        <w:rPr>
          <w:b/>
        </w:rPr>
        <w:t xml:space="preserve">I Z J A V A </w:t>
      </w:r>
    </w:p>
    <w:p w14:paraId="12AD3822" w14:textId="77777777" w:rsidR="00E02F65" w:rsidRPr="0041207B" w:rsidRDefault="00E02F65" w:rsidP="00E02F65">
      <w:pPr>
        <w:spacing w:after="120" w:line="240" w:lineRule="auto"/>
        <w:rPr>
          <w:color w:val="000000"/>
        </w:rPr>
      </w:pPr>
    </w:p>
    <w:p w14:paraId="1A4F2088" w14:textId="77777777" w:rsidR="00E02F65" w:rsidRPr="0041207B" w:rsidRDefault="00E02F65" w:rsidP="00E02F65">
      <w:pPr>
        <w:spacing w:after="120" w:line="240" w:lineRule="auto"/>
      </w:pPr>
      <w:r w:rsidRPr="0041207B">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41207B" w:rsidRDefault="00E02F65" w:rsidP="00E02F65">
      <w:pPr>
        <w:spacing w:line="240" w:lineRule="auto"/>
      </w:pPr>
    </w:p>
    <w:p w14:paraId="567CFF23" w14:textId="77777777" w:rsidR="00E02F65" w:rsidRPr="0041207B" w:rsidRDefault="00E02F65" w:rsidP="00E02F65">
      <w:pPr>
        <w:spacing w:line="240" w:lineRule="auto"/>
      </w:pPr>
    </w:p>
    <w:p w14:paraId="1454C5D2" w14:textId="77777777" w:rsidR="00E02F65" w:rsidRPr="0041207B" w:rsidRDefault="00E02F65" w:rsidP="00E02F65">
      <w:pPr>
        <w:spacing w:line="240" w:lineRule="auto"/>
      </w:pPr>
    </w:p>
    <w:p w14:paraId="1335D68B" w14:textId="77777777" w:rsidR="00E02F65" w:rsidRPr="0041207B" w:rsidRDefault="00E02F65" w:rsidP="00E02F65">
      <w:pPr>
        <w:spacing w:line="240" w:lineRule="auto"/>
      </w:pPr>
    </w:p>
    <w:p w14:paraId="13745064" w14:textId="77777777" w:rsidR="00E02F65" w:rsidRPr="0041207B" w:rsidRDefault="00E02F65" w:rsidP="00E02F65">
      <w:pPr>
        <w:spacing w:line="240" w:lineRule="auto"/>
      </w:pPr>
    </w:p>
    <w:p w14:paraId="703CC126" w14:textId="77777777" w:rsidR="00E02F65" w:rsidRPr="0041207B" w:rsidRDefault="00E02F65" w:rsidP="00E02F65">
      <w:pPr>
        <w:spacing w:line="240" w:lineRule="auto"/>
      </w:pPr>
    </w:p>
    <w:p w14:paraId="65CAD12E" w14:textId="77777777" w:rsidR="00E02F65" w:rsidRPr="0041207B" w:rsidRDefault="00E02F65" w:rsidP="00E02F65">
      <w:pPr>
        <w:spacing w:line="240" w:lineRule="auto"/>
      </w:pPr>
      <w:r w:rsidRPr="0041207B">
        <w:t>V ________________, dne___________           GOSPODARSKI SUBJEKT (podpis) _______________</w:t>
      </w:r>
    </w:p>
    <w:p w14:paraId="30C7ADA6" w14:textId="77777777" w:rsidR="00E02F65" w:rsidRPr="0041207B" w:rsidRDefault="00E02F65" w:rsidP="00E02F65">
      <w:pPr>
        <w:spacing w:line="240" w:lineRule="auto"/>
      </w:pPr>
    </w:p>
    <w:p w14:paraId="775D8E45" w14:textId="77777777" w:rsidR="00E02F65" w:rsidRPr="0041207B" w:rsidRDefault="00E02F65" w:rsidP="00E02F65">
      <w:pPr>
        <w:spacing w:line="240" w:lineRule="auto"/>
        <w:rPr>
          <w:lang w:eastAsia="ar-SA"/>
        </w:rPr>
      </w:pPr>
    </w:p>
    <w:p w14:paraId="5B27EC85" w14:textId="77777777" w:rsidR="00E02F65" w:rsidRPr="0041207B" w:rsidRDefault="00E02F65" w:rsidP="00E02F65">
      <w:pPr>
        <w:spacing w:line="240" w:lineRule="auto"/>
        <w:rPr>
          <w:lang w:eastAsia="ar-SA"/>
        </w:rPr>
      </w:pPr>
    </w:p>
    <w:p w14:paraId="25A9831C" w14:textId="77777777" w:rsidR="00E02F65" w:rsidRPr="0041207B" w:rsidRDefault="00E02F65" w:rsidP="00E02F65">
      <w:pPr>
        <w:spacing w:line="240" w:lineRule="auto"/>
        <w:rPr>
          <w:lang w:eastAsia="ar-SA"/>
        </w:rPr>
      </w:pPr>
    </w:p>
    <w:p w14:paraId="73178603" w14:textId="77777777" w:rsidR="00E02F65" w:rsidRPr="0041207B" w:rsidRDefault="00E02F65" w:rsidP="00E02F65">
      <w:pPr>
        <w:spacing w:line="240" w:lineRule="auto"/>
        <w:rPr>
          <w:lang w:eastAsia="ar-SA"/>
        </w:rPr>
      </w:pPr>
    </w:p>
    <w:p w14:paraId="687D0DCF" w14:textId="77777777" w:rsidR="00E02F65" w:rsidRPr="0041207B" w:rsidRDefault="00E02F65" w:rsidP="00E02F65">
      <w:pPr>
        <w:spacing w:line="240" w:lineRule="auto"/>
        <w:rPr>
          <w:lang w:eastAsia="ar-SA"/>
        </w:rPr>
      </w:pPr>
    </w:p>
    <w:p w14:paraId="2087AD9F" w14:textId="77777777" w:rsidR="00E02F65" w:rsidRPr="0041207B" w:rsidRDefault="00E02F65" w:rsidP="00E02F65">
      <w:pPr>
        <w:spacing w:line="240" w:lineRule="auto"/>
        <w:rPr>
          <w:lang w:eastAsia="ar-SA"/>
        </w:rPr>
      </w:pPr>
    </w:p>
    <w:p w14:paraId="101C6410" w14:textId="77777777" w:rsidR="00E02F65" w:rsidRPr="0041207B" w:rsidRDefault="00E02F65" w:rsidP="00E02F65">
      <w:pPr>
        <w:spacing w:line="240" w:lineRule="auto"/>
        <w:rPr>
          <w:lang w:eastAsia="ar-SA"/>
        </w:rPr>
      </w:pPr>
    </w:p>
    <w:p w14:paraId="2C376F3D" w14:textId="77777777" w:rsidR="00E02F65" w:rsidRPr="0041207B" w:rsidRDefault="00E02F65" w:rsidP="00E02F65">
      <w:pPr>
        <w:spacing w:line="240" w:lineRule="auto"/>
      </w:pPr>
    </w:p>
    <w:p w14:paraId="65B33E31" w14:textId="77777777" w:rsidR="00E02F65" w:rsidRPr="0041207B" w:rsidRDefault="00E02F65" w:rsidP="00E02F65">
      <w:pPr>
        <w:spacing w:line="240" w:lineRule="auto"/>
        <w:rPr>
          <w:lang w:eastAsia="ar-SA"/>
        </w:rPr>
      </w:pPr>
    </w:p>
    <w:p w14:paraId="2865BF22" w14:textId="77777777" w:rsidR="00E02F65" w:rsidRPr="0041207B" w:rsidRDefault="00E02F65" w:rsidP="00E02F65">
      <w:pPr>
        <w:spacing w:line="240" w:lineRule="auto"/>
        <w:rPr>
          <w:lang w:eastAsia="ar-SA"/>
        </w:rPr>
        <w:sectPr w:rsidR="00E02F65" w:rsidRPr="0041207B" w:rsidSect="00981550">
          <w:headerReference w:type="even" r:id="rId33"/>
          <w:headerReference w:type="default" r:id="rId34"/>
          <w:footerReference w:type="default" r:id="rId35"/>
          <w:headerReference w:type="first" r:id="rId36"/>
          <w:pgSz w:w="11906" w:h="16838"/>
          <w:pgMar w:top="1417" w:right="1417" w:bottom="1417" w:left="1417" w:header="708" w:footer="708" w:gutter="0"/>
          <w:cols w:space="708"/>
          <w:docGrid w:linePitch="360"/>
        </w:sectPr>
      </w:pPr>
    </w:p>
    <w:p w14:paraId="6262535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(e)</w:t>
      </w:r>
    </w:p>
    <w:p w14:paraId="71232DB4"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48FB6A0" w14:textId="77777777" w:rsidTr="00981550">
        <w:trPr>
          <w:cantSplit/>
          <w:trHeight w:val="1134"/>
        </w:trPr>
        <w:tc>
          <w:tcPr>
            <w:tcW w:w="2439" w:type="dxa"/>
            <w:shd w:val="clear" w:color="auto" w:fill="auto"/>
            <w:vAlign w:val="center"/>
          </w:tcPr>
          <w:p w14:paraId="6D9D461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4596587D"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33CD8A8E"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6F49269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(e) Navodil ponudnikom ter navedbo vrste objekta)</w:t>
            </w:r>
          </w:p>
        </w:tc>
        <w:tc>
          <w:tcPr>
            <w:tcW w:w="1984" w:type="dxa"/>
            <w:shd w:val="clear" w:color="auto" w:fill="auto"/>
            <w:vAlign w:val="center"/>
          </w:tcPr>
          <w:p w14:paraId="6459D00F" w14:textId="77777777" w:rsidR="00E02F65" w:rsidRPr="0041207B" w:rsidRDefault="00E02F65" w:rsidP="00981550">
            <w:pPr>
              <w:spacing w:line="240" w:lineRule="auto"/>
              <w:jc w:val="center"/>
              <w:rPr>
                <w:lang w:eastAsia="ar-SA"/>
              </w:rPr>
            </w:pPr>
            <w:r w:rsidRPr="0041207B">
              <w:rPr>
                <w:lang w:eastAsia="ar-SA"/>
              </w:rPr>
              <w:t>Datum dokončanja del (datum pravnomočnega uporabnega dovoljenja)</w:t>
            </w:r>
          </w:p>
        </w:tc>
      </w:tr>
      <w:tr w:rsidR="00E02F65" w:rsidRPr="0041207B" w14:paraId="6B192685" w14:textId="77777777" w:rsidTr="00981550">
        <w:tc>
          <w:tcPr>
            <w:tcW w:w="2439" w:type="dxa"/>
            <w:shd w:val="clear" w:color="auto" w:fill="auto"/>
          </w:tcPr>
          <w:p w14:paraId="785DF688" w14:textId="77777777" w:rsidR="00E02F65" w:rsidRPr="0041207B" w:rsidRDefault="00E02F65" w:rsidP="00981550">
            <w:pPr>
              <w:spacing w:line="240" w:lineRule="auto"/>
              <w:rPr>
                <w:lang w:eastAsia="ar-SA"/>
              </w:rPr>
            </w:pPr>
          </w:p>
          <w:p w14:paraId="47C7BA83" w14:textId="77777777" w:rsidR="00E02F65" w:rsidRPr="0041207B" w:rsidRDefault="00E02F65" w:rsidP="00981550">
            <w:pPr>
              <w:spacing w:line="240" w:lineRule="auto"/>
              <w:rPr>
                <w:lang w:eastAsia="ar-SA"/>
              </w:rPr>
            </w:pPr>
          </w:p>
          <w:p w14:paraId="544B1E36" w14:textId="77777777" w:rsidR="00E02F65" w:rsidRPr="0041207B" w:rsidRDefault="00E02F65" w:rsidP="00981550">
            <w:pPr>
              <w:spacing w:line="240" w:lineRule="auto"/>
              <w:rPr>
                <w:lang w:eastAsia="ar-SA"/>
              </w:rPr>
            </w:pPr>
          </w:p>
          <w:p w14:paraId="60D2E9A9" w14:textId="77777777" w:rsidR="00E02F65" w:rsidRPr="0041207B" w:rsidRDefault="00E02F65" w:rsidP="00981550">
            <w:pPr>
              <w:spacing w:line="240" w:lineRule="auto"/>
              <w:rPr>
                <w:lang w:eastAsia="ar-SA"/>
              </w:rPr>
            </w:pPr>
          </w:p>
          <w:p w14:paraId="165AF5C1" w14:textId="77777777" w:rsidR="00E02F65" w:rsidRPr="0041207B" w:rsidRDefault="00E02F65" w:rsidP="00981550">
            <w:pPr>
              <w:spacing w:line="240" w:lineRule="auto"/>
              <w:rPr>
                <w:lang w:eastAsia="ar-SA"/>
              </w:rPr>
            </w:pPr>
          </w:p>
          <w:p w14:paraId="3A929C2B" w14:textId="77777777" w:rsidR="00E02F65" w:rsidRPr="0041207B" w:rsidRDefault="00E02F65" w:rsidP="00981550">
            <w:pPr>
              <w:spacing w:line="240" w:lineRule="auto"/>
              <w:rPr>
                <w:lang w:eastAsia="ar-SA"/>
              </w:rPr>
            </w:pPr>
          </w:p>
          <w:p w14:paraId="257DFA29" w14:textId="77777777" w:rsidR="00E02F65" w:rsidRPr="0041207B" w:rsidRDefault="00E02F65" w:rsidP="00981550">
            <w:pPr>
              <w:spacing w:line="240" w:lineRule="auto"/>
              <w:rPr>
                <w:lang w:eastAsia="ar-SA"/>
              </w:rPr>
            </w:pPr>
          </w:p>
          <w:p w14:paraId="6CF2B6E2" w14:textId="77777777" w:rsidR="00E02F65" w:rsidRPr="0041207B" w:rsidRDefault="00E02F65" w:rsidP="00981550">
            <w:pPr>
              <w:spacing w:line="240" w:lineRule="auto"/>
              <w:rPr>
                <w:lang w:eastAsia="ar-SA"/>
              </w:rPr>
            </w:pPr>
          </w:p>
          <w:p w14:paraId="365EDA96" w14:textId="77777777" w:rsidR="00E02F65" w:rsidRPr="0041207B" w:rsidRDefault="00E02F65" w:rsidP="00981550">
            <w:pPr>
              <w:spacing w:line="240" w:lineRule="auto"/>
              <w:rPr>
                <w:lang w:eastAsia="ar-SA"/>
              </w:rPr>
            </w:pPr>
          </w:p>
          <w:p w14:paraId="6FF48847" w14:textId="77777777" w:rsidR="00E02F65" w:rsidRPr="0041207B" w:rsidRDefault="00E02F65" w:rsidP="00981550">
            <w:pPr>
              <w:spacing w:line="240" w:lineRule="auto"/>
              <w:rPr>
                <w:lang w:eastAsia="ar-SA"/>
              </w:rPr>
            </w:pPr>
          </w:p>
          <w:p w14:paraId="131CF931" w14:textId="77777777" w:rsidR="00E02F65" w:rsidRPr="0041207B" w:rsidRDefault="00E02F65" w:rsidP="00981550">
            <w:pPr>
              <w:spacing w:line="240" w:lineRule="auto"/>
              <w:rPr>
                <w:lang w:eastAsia="ar-SA"/>
              </w:rPr>
            </w:pPr>
          </w:p>
          <w:p w14:paraId="599087C5" w14:textId="77777777" w:rsidR="00E02F65" w:rsidRPr="0041207B" w:rsidRDefault="00E02F65" w:rsidP="00981550">
            <w:pPr>
              <w:spacing w:line="240" w:lineRule="auto"/>
              <w:rPr>
                <w:lang w:eastAsia="ar-SA"/>
              </w:rPr>
            </w:pPr>
          </w:p>
          <w:p w14:paraId="18B56889" w14:textId="77777777" w:rsidR="00E02F65" w:rsidRPr="0041207B" w:rsidRDefault="00E02F65" w:rsidP="00981550">
            <w:pPr>
              <w:spacing w:line="240" w:lineRule="auto"/>
              <w:rPr>
                <w:lang w:eastAsia="ar-SA"/>
              </w:rPr>
            </w:pPr>
          </w:p>
          <w:p w14:paraId="02780CB1" w14:textId="77777777" w:rsidR="00E02F65" w:rsidRPr="0041207B" w:rsidRDefault="00E02F65" w:rsidP="00981550">
            <w:pPr>
              <w:spacing w:line="240" w:lineRule="auto"/>
              <w:rPr>
                <w:lang w:eastAsia="ar-SA"/>
              </w:rPr>
            </w:pPr>
          </w:p>
          <w:p w14:paraId="528B8943" w14:textId="77777777" w:rsidR="00E02F65" w:rsidRPr="0041207B" w:rsidRDefault="00E02F65" w:rsidP="00981550">
            <w:pPr>
              <w:spacing w:line="240" w:lineRule="auto"/>
              <w:rPr>
                <w:lang w:eastAsia="ar-SA"/>
              </w:rPr>
            </w:pPr>
          </w:p>
          <w:p w14:paraId="4E1DBA90" w14:textId="77777777" w:rsidR="00E02F65" w:rsidRPr="0041207B" w:rsidRDefault="00E02F65" w:rsidP="00981550">
            <w:pPr>
              <w:spacing w:line="240" w:lineRule="auto"/>
              <w:rPr>
                <w:lang w:eastAsia="ar-SA"/>
              </w:rPr>
            </w:pPr>
          </w:p>
          <w:p w14:paraId="658B1461" w14:textId="77777777" w:rsidR="00E02F65" w:rsidRPr="0041207B" w:rsidRDefault="00E02F65" w:rsidP="00981550">
            <w:pPr>
              <w:spacing w:line="240" w:lineRule="auto"/>
              <w:rPr>
                <w:lang w:eastAsia="ar-SA"/>
              </w:rPr>
            </w:pPr>
          </w:p>
          <w:p w14:paraId="2399C6ED" w14:textId="77777777" w:rsidR="00E02F65" w:rsidRPr="0041207B" w:rsidRDefault="00E02F65" w:rsidP="00981550">
            <w:pPr>
              <w:spacing w:line="240" w:lineRule="auto"/>
              <w:rPr>
                <w:lang w:eastAsia="ar-SA"/>
              </w:rPr>
            </w:pPr>
          </w:p>
          <w:p w14:paraId="5D7124F9" w14:textId="77777777" w:rsidR="00E02F65" w:rsidRPr="0041207B" w:rsidRDefault="00E02F65" w:rsidP="00981550">
            <w:pPr>
              <w:spacing w:line="240" w:lineRule="auto"/>
              <w:rPr>
                <w:lang w:eastAsia="ar-SA"/>
              </w:rPr>
            </w:pPr>
          </w:p>
          <w:p w14:paraId="58A44B1C" w14:textId="77777777" w:rsidR="00E02F65" w:rsidRPr="0041207B" w:rsidRDefault="00E02F65" w:rsidP="00981550">
            <w:pPr>
              <w:spacing w:line="240" w:lineRule="auto"/>
              <w:rPr>
                <w:lang w:eastAsia="ar-SA"/>
              </w:rPr>
            </w:pPr>
          </w:p>
          <w:p w14:paraId="31E2452B" w14:textId="77777777" w:rsidR="00E02F65" w:rsidRPr="0041207B" w:rsidRDefault="00E02F65" w:rsidP="00981550">
            <w:pPr>
              <w:spacing w:line="240" w:lineRule="auto"/>
              <w:rPr>
                <w:lang w:eastAsia="ar-SA"/>
              </w:rPr>
            </w:pPr>
          </w:p>
          <w:p w14:paraId="50844DD9" w14:textId="77777777" w:rsidR="00E02F65" w:rsidRPr="0041207B" w:rsidRDefault="00E02F65" w:rsidP="00981550">
            <w:pPr>
              <w:spacing w:line="240" w:lineRule="auto"/>
              <w:rPr>
                <w:lang w:eastAsia="ar-SA"/>
              </w:rPr>
            </w:pPr>
          </w:p>
          <w:p w14:paraId="7EAB65C1" w14:textId="77777777" w:rsidR="00E02F65" w:rsidRPr="0041207B" w:rsidRDefault="00E02F65" w:rsidP="00981550">
            <w:pPr>
              <w:spacing w:line="240" w:lineRule="auto"/>
              <w:rPr>
                <w:lang w:eastAsia="ar-SA"/>
              </w:rPr>
            </w:pPr>
          </w:p>
          <w:p w14:paraId="106B9AD9" w14:textId="77777777" w:rsidR="00E02F65" w:rsidRPr="0041207B" w:rsidRDefault="00E02F65" w:rsidP="00981550">
            <w:pPr>
              <w:spacing w:line="240" w:lineRule="auto"/>
              <w:rPr>
                <w:lang w:eastAsia="ar-SA"/>
              </w:rPr>
            </w:pPr>
          </w:p>
          <w:p w14:paraId="0B202285" w14:textId="77777777" w:rsidR="00E02F65" w:rsidRPr="0041207B" w:rsidRDefault="00E02F65" w:rsidP="00981550">
            <w:pPr>
              <w:spacing w:line="240" w:lineRule="auto"/>
              <w:rPr>
                <w:lang w:eastAsia="ar-SA"/>
              </w:rPr>
            </w:pPr>
          </w:p>
          <w:p w14:paraId="6AD8F7D2" w14:textId="77777777" w:rsidR="00E02F65" w:rsidRPr="0041207B" w:rsidRDefault="00E02F65" w:rsidP="00981550">
            <w:pPr>
              <w:spacing w:line="240" w:lineRule="auto"/>
              <w:rPr>
                <w:lang w:eastAsia="ar-SA"/>
              </w:rPr>
            </w:pPr>
          </w:p>
          <w:p w14:paraId="20A81346" w14:textId="77777777" w:rsidR="00E02F65" w:rsidRPr="0041207B" w:rsidRDefault="00E02F65" w:rsidP="00981550">
            <w:pPr>
              <w:spacing w:line="240" w:lineRule="auto"/>
              <w:rPr>
                <w:lang w:eastAsia="ar-SA"/>
              </w:rPr>
            </w:pPr>
          </w:p>
          <w:p w14:paraId="6AF83221" w14:textId="77777777" w:rsidR="00E02F65" w:rsidRPr="0041207B" w:rsidRDefault="00E02F65" w:rsidP="00981550">
            <w:pPr>
              <w:spacing w:line="240" w:lineRule="auto"/>
              <w:rPr>
                <w:lang w:eastAsia="ar-SA"/>
              </w:rPr>
            </w:pPr>
          </w:p>
          <w:p w14:paraId="4EA803B0" w14:textId="77777777" w:rsidR="00E02F65" w:rsidRPr="0041207B" w:rsidRDefault="00E02F65" w:rsidP="00981550">
            <w:pPr>
              <w:spacing w:line="240" w:lineRule="auto"/>
              <w:rPr>
                <w:lang w:eastAsia="ar-SA"/>
              </w:rPr>
            </w:pPr>
          </w:p>
          <w:p w14:paraId="1EA25FC4" w14:textId="77777777" w:rsidR="00E02F65" w:rsidRPr="0041207B" w:rsidRDefault="00E02F65" w:rsidP="00981550">
            <w:pPr>
              <w:spacing w:line="240" w:lineRule="auto"/>
              <w:rPr>
                <w:lang w:eastAsia="ar-SA"/>
              </w:rPr>
            </w:pPr>
          </w:p>
          <w:p w14:paraId="56409A19" w14:textId="77777777" w:rsidR="00E02F65" w:rsidRPr="0041207B" w:rsidRDefault="00E02F65" w:rsidP="00981550">
            <w:pPr>
              <w:spacing w:line="240" w:lineRule="auto"/>
              <w:rPr>
                <w:lang w:eastAsia="ar-SA"/>
              </w:rPr>
            </w:pPr>
          </w:p>
        </w:tc>
        <w:tc>
          <w:tcPr>
            <w:tcW w:w="1984" w:type="dxa"/>
            <w:shd w:val="clear" w:color="auto" w:fill="auto"/>
          </w:tcPr>
          <w:p w14:paraId="07649E42" w14:textId="77777777" w:rsidR="00E02F65" w:rsidRPr="0041207B" w:rsidRDefault="00E02F65" w:rsidP="00981550">
            <w:pPr>
              <w:spacing w:line="240" w:lineRule="auto"/>
              <w:rPr>
                <w:lang w:eastAsia="ar-SA"/>
              </w:rPr>
            </w:pPr>
          </w:p>
        </w:tc>
        <w:tc>
          <w:tcPr>
            <w:tcW w:w="2552" w:type="dxa"/>
            <w:shd w:val="clear" w:color="auto" w:fill="auto"/>
          </w:tcPr>
          <w:p w14:paraId="3A17F00A" w14:textId="77777777" w:rsidR="00E02F65" w:rsidRPr="0041207B" w:rsidRDefault="00E02F65" w:rsidP="00981550">
            <w:pPr>
              <w:spacing w:line="240" w:lineRule="auto"/>
              <w:rPr>
                <w:lang w:eastAsia="ar-SA"/>
              </w:rPr>
            </w:pPr>
          </w:p>
        </w:tc>
        <w:tc>
          <w:tcPr>
            <w:tcW w:w="1984" w:type="dxa"/>
            <w:shd w:val="clear" w:color="auto" w:fill="auto"/>
          </w:tcPr>
          <w:p w14:paraId="436093F6" w14:textId="77777777" w:rsidR="00E02F65" w:rsidRPr="0041207B" w:rsidRDefault="00E02F65" w:rsidP="00981550">
            <w:pPr>
              <w:spacing w:line="240" w:lineRule="auto"/>
              <w:rPr>
                <w:lang w:eastAsia="ar-SA"/>
              </w:rPr>
            </w:pPr>
          </w:p>
        </w:tc>
      </w:tr>
    </w:tbl>
    <w:p w14:paraId="3EE7BA92" w14:textId="77777777" w:rsidR="00E02F65" w:rsidRPr="0041207B" w:rsidRDefault="00E02F65" w:rsidP="00E02F65">
      <w:pPr>
        <w:spacing w:line="240" w:lineRule="auto"/>
        <w:rPr>
          <w:lang w:eastAsia="ar-SA"/>
        </w:rPr>
      </w:pPr>
    </w:p>
    <w:p w14:paraId="5AED4F6D" w14:textId="77777777" w:rsidR="00E02F65" w:rsidRPr="0041207B" w:rsidRDefault="00E02F65" w:rsidP="00E02F65">
      <w:pPr>
        <w:spacing w:line="240" w:lineRule="auto"/>
        <w:rPr>
          <w:lang w:eastAsia="ar-SA"/>
        </w:rPr>
      </w:pPr>
    </w:p>
    <w:p w14:paraId="5D0CE103" w14:textId="77777777" w:rsidR="00E02F65" w:rsidRPr="0041207B" w:rsidRDefault="00E02F65" w:rsidP="00E02F65">
      <w:pPr>
        <w:spacing w:line="240" w:lineRule="auto"/>
      </w:pPr>
      <w:r w:rsidRPr="0041207B">
        <w:t>V ________________, dne___________           PONUDNIK (podpis) _______________</w:t>
      </w:r>
    </w:p>
    <w:p w14:paraId="522116D1" w14:textId="77777777" w:rsidR="00E02F65" w:rsidRPr="0041207B" w:rsidRDefault="00E02F65" w:rsidP="00E02F65">
      <w:pPr>
        <w:spacing w:line="240" w:lineRule="auto"/>
        <w:rPr>
          <w:lang w:eastAsia="ar-SA"/>
        </w:rPr>
      </w:pPr>
    </w:p>
    <w:p w14:paraId="5A752AE3" w14:textId="77777777" w:rsidR="00E02F65" w:rsidRPr="0041207B" w:rsidRDefault="00E02F65" w:rsidP="00E02F65">
      <w:pPr>
        <w:spacing w:line="240" w:lineRule="auto"/>
        <w:rPr>
          <w:lang w:eastAsia="ar-SA"/>
        </w:rPr>
      </w:pPr>
    </w:p>
    <w:p w14:paraId="5BFB33EF" w14:textId="77777777" w:rsidR="00E02F65" w:rsidRPr="0041207B" w:rsidRDefault="00E02F65" w:rsidP="00E02F65">
      <w:pPr>
        <w:spacing w:after="200" w:line="240" w:lineRule="auto"/>
        <w:jc w:val="left"/>
        <w:rPr>
          <w:lang w:eastAsia="ar-SA"/>
        </w:rPr>
      </w:pPr>
      <w:r w:rsidRPr="0041207B">
        <w:rPr>
          <w:lang w:eastAsia="ar-SA"/>
        </w:rPr>
        <w:br w:type="page"/>
      </w:r>
    </w:p>
    <w:p w14:paraId="4F044020" w14:textId="77777777" w:rsidR="00E02F65" w:rsidRPr="0041207B" w:rsidRDefault="00E02F65" w:rsidP="00E02F65">
      <w:pPr>
        <w:spacing w:line="240" w:lineRule="auto"/>
        <w:jc w:val="left"/>
        <w:rPr>
          <w:lang w:eastAsia="ar-SA"/>
        </w:rPr>
        <w:sectPr w:rsidR="00E02F65" w:rsidRPr="0041207B" w:rsidSect="00981550">
          <w:headerReference w:type="even" r:id="rId37"/>
          <w:headerReference w:type="default" r:id="rId38"/>
          <w:footerReference w:type="default" r:id="rId39"/>
          <w:headerReference w:type="first" r:id="rId40"/>
          <w:pgSz w:w="11906" w:h="16838"/>
          <w:pgMar w:top="1417" w:right="1417" w:bottom="1417" w:left="1417" w:header="708" w:footer="708" w:gutter="0"/>
          <w:cols w:space="708"/>
          <w:docGrid w:linePitch="360"/>
        </w:sectPr>
      </w:pPr>
    </w:p>
    <w:p w14:paraId="711CDF78" w14:textId="77777777" w:rsidR="00E02F65" w:rsidRPr="0041207B" w:rsidRDefault="00E02F65" w:rsidP="00E02F65">
      <w:pPr>
        <w:spacing w:line="240" w:lineRule="auto"/>
        <w:jc w:val="right"/>
        <w:rPr>
          <w:b/>
          <w:lang w:eastAsia="ar-SA"/>
        </w:rPr>
      </w:pPr>
      <w:r w:rsidRPr="0041207B">
        <w:rPr>
          <w:b/>
          <w:lang w:eastAsia="ar-SA"/>
        </w:rPr>
        <w:lastRenderedPageBreak/>
        <w:t>Priloga 1</w:t>
      </w:r>
    </w:p>
    <w:p w14:paraId="7BB5E23F"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0BB57B3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4C445E8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EAEBFB"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06BE9F4"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56FB1386"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928EC5E" w14:textId="77777777" w:rsidR="00E02F65" w:rsidRPr="0041207B" w:rsidRDefault="00E02F65" w:rsidP="00E02F65">
      <w:pPr>
        <w:rPr>
          <w:rFonts w:ascii="Calibri" w:hAnsi="Calibri"/>
          <w:sz w:val="22"/>
          <w:szCs w:val="22"/>
        </w:rPr>
      </w:pPr>
    </w:p>
    <w:p w14:paraId="3200D98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65A68C06" w14:textId="77777777" w:rsidR="00E02F65" w:rsidRPr="0041207B" w:rsidRDefault="00E02F65" w:rsidP="00E02F65">
      <w:pPr>
        <w:rPr>
          <w:rFonts w:ascii="Calibri" w:hAnsi="Calibri"/>
          <w:sz w:val="22"/>
          <w:szCs w:val="22"/>
        </w:rPr>
      </w:pPr>
    </w:p>
    <w:p w14:paraId="4156BCE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79A24B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F7F53C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42BEB8B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9C104C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E0CD8F"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073AD88B"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7920E0E" w14:textId="77777777" w:rsidR="00E02F65" w:rsidRPr="0041207B"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GOI dela na stavbi iz klasifikacije CC SI ………….. ki so vključevala GOI dela v vrednosti ……………………………… EUR brez DDV</w:t>
      </w:r>
    </w:p>
    <w:p w14:paraId="39322CD1" w14:textId="77777777" w:rsidR="00E02F65" w:rsidRPr="0041207B" w:rsidRDefault="00E02F65" w:rsidP="00E02F65">
      <w:pPr>
        <w:tabs>
          <w:tab w:val="right" w:leader="dot" w:pos="8460"/>
        </w:tabs>
        <w:rPr>
          <w:rFonts w:ascii="Calibri" w:hAnsi="Calibri"/>
          <w:sz w:val="22"/>
          <w:szCs w:val="22"/>
        </w:rPr>
      </w:pPr>
    </w:p>
    <w:p w14:paraId="54EE1FF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4E4D6953"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ACE7524" w14:textId="77777777" w:rsidR="00E02F65" w:rsidRPr="0041207B" w:rsidRDefault="00E02F65" w:rsidP="00E02F65">
      <w:pPr>
        <w:tabs>
          <w:tab w:val="right" w:leader="dot" w:pos="8460"/>
        </w:tabs>
        <w:rPr>
          <w:rFonts w:ascii="Calibri" w:hAnsi="Calibri"/>
          <w:sz w:val="22"/>
          <w:szCs w:val="22"/>
        </w:rPr>
      </w:pPr>
    </w:p>
    <w:p w14:paraId="2D708D5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41207B" w:rsidRDefault="00E02F65" w:rsidP="00E02F65">
      <w:pPr>
        <w:rPr>
          <w:rFonts w:ascii="Calibri" w:hAnsi="Calibri"/>
        </w:rPr>
      </w:pPr>
    </w:p>
    <w:p w14:paraId="44B78730"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4FCA1A5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760AC7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2C5CBB7"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250DF0"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0D947DBE"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14A8956D" w14:textId="77777777" w:rsidR="00E02F65" w:rsidRPr="0041207B" w:rsidRDefault="00E02F65" w:rsidP="00E02F65">
      <w:pPr>
        <w:spacing w:line="240" w:lineRule="auto"/>
        <w:rPr>
          <w:lang w:eastAsia="ar-SA"/>
        </w:rPr>
      </w:pPr>
      <w:r w:rsidRPr="0041207B">
        <w:rPr>
          <w:lang w:eastAsia="ar-SA"/>
        </w:rPr>
        <w:lastRenderedPageBreak/>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p>
    <w:p w14:paraId="2279414E" w14:textId="77777777" w:rsidR="00E02F65" w:rsidRPr="0041207B" w:rsidRDefault="00E02F65" w:rsidP="00E02F65">
      <w:pPr>
        <w:spacing w:line="240" w:lineRule="auto"/>
        <w:jc w:val="right"/>
        <w:rPr>
          <w:b/>
          <w:lang w:eastAsia="ar-SA"/>
        </w:rPr>
      </w:pPr>
      <w:r w:rsidRPr="0041207B">
        <w:rPr>
          <w:b/>
          <w:lang w:eastAsia="ar-SA"/>
        </w:rPr>
        <w:t>Priloga 2</w:t>
      </w:r>
    </w:p>
    <w:p w14:paraId="20CB047C"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777D6E6"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B7C04D4" w14:textId="77777777" w:rsidR="00E02F65" w:rsidRPr="0041207B" w:rsidRDefault="00E02F65" w:rsidP="00E02F65">
      <w:pPr>
        <w:tabs>
          <w:tab w:val="right" w:leader="dot" w:pos="9072"/>
        </w:tabs>
        <w:spacing w:after="120" w:line="240" w:lineRule="auto"/>
      </w:pPr>
      <w:r w:rsidRPr="0041207B">
        <w:tab/>
      </w:r>
    </w:p>
    <w:p w14:paraId="1FD2199A"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5A2CE197" w14:textId="77777777" w:rsidR="00E02F65" w:rsidRPr="0041207B" w:rsidRDefault="00E02F65" w:rsidP="00E02F65">
      <w:pPr>
        <w:tabs>
          <w:tab w:val="right" w:leader="dot" w:pos="9072"/>
        </w:tabs>
        <w:spacing w:after="120" w:line="240" w:lineRule="auto"/>
      </w:pPr>
      <w:r w:rsidRPr="0041207B">
        <w:tab/>
      </w:r>
    </w:p>
    <w:p w14:paraId="06D743FD"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0B57E421"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45D787B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787DC354"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0BBB5D89"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2E001987" w14:textId="77777777" w:rsidR="00E02F65" w:rsidRPr="0041207B" w:rsidRDefault="00E02F65" w:rsidP="00E02F65">
      <w:pPr>
        <w:tabs>
          <w:tab w:val="right" w:leader="dot" w:pos="8460"/>
        </w:tabs>
        <w:spacing w:line="240" w:lineRule="auto"/>
        <w:rPr>
          <w:lang w:eastAsia="ar-SA"/>
        </w:rPr>
      </w:pPr>
    </w:p>
    <w:p w14:paraId="54E011D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in montažo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3318DE4A" w14:textId="77777777" w:rsidR="00E02F65" w:rsidRPr="0041207B" w:rsidRDefault="00E02F65" w:rsidP="00E02F65">
      <w:pPr>
        <w:tabs>
          <w:tab w:val="right" w:leader="dot" w:pos="9072"/>
        </w:tabs>
        <w:spacing w:after="120" w:line="240" w:lineRule="auto"/>
        <w:rPr>
          <w:lang w:eastAsia="ar-SA"/>
        </w:rPr>
      </w:pPr>
      <w:r w:rsidRPr="0041207B">
        <w:rPr>
          <w:lang w:eastAsia="ar-SA"/>
        </w:rPr>
        <w:t>Izvajalec je po vgradnji in prevzemu opreme izvajal tudi vzdrževanje medicinsko električne opreme v trajanju ……………. mesecev.</w:t>
      </w:r>
    </w:p>
    <w:p w14:paraId="5C14826A" w14:textId="77777777" w:rsidR="00E02F65" w:rsidRPr="0041207B" w:rsidRDefault="00E02F65" w:rsidP="00E02F65">
      <w:pPr>
        <w:tabs>
          <w:tab w:val="right" w:leader="dot" w:pos="9072"/>
        </w:tabs>
        <w:spacing w:line="240" w:lineRule="auto"/>
        <w:rPr>
          <w:lang w:eastAsia="ar-SA"/>
        </w:rPr>
      </w:pPr>
    </w:p>
    <w:p w14:paraId="19DC0BEE"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29C260C2" w14:textId="77777777" w:rsidR="00E02F65" w:rsidRPr="0041207B" w:rsidRDefault="00E02F65" w:rsidP="00E02F65">
      <w:pPr>
        <w:spacing w:line="240" w:lineRule="auto"/>
        <w:rPr>
          <w:lang w:eastAsia="ar-SA"/>
        </w:rPr>
      </w:pPr>
    </w:p>
    <w:p w14:paraId="2106CE44"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1D23CDBD" w14:textId="77777777" w:rsidR="00E02F65" w:rsidRPr="0041207B" w:rsidRDefault="00E02F65" w:rsidP="00E02F65">
      <w:pPr>
        <w:spacing w:line="240" w:lineRule="auto"/>
        <w:rPr>
          <w:lang w:eastAsia="ar-SA"/>
        </w:rPr>
      </w:pPr>
    </w:p>
    <w:p w14:paraId="019886A2" w14:textId="77777777" w:rsidR="00E02F65" w:rsidRPr="0041207B" w:rsidRDefault="00E02F65" w:rsidP="00E02F65">
      <w:pPr>
        <w:spacing w:line="240" w:lineRule="auto"/>
        <w:rPr>
          <w:lang w:eastAsia="ar-SA"/>
        </w:rPr>
      </w:pPr>
      <w:r w:rsidRPr="0041207B">
        <w:rPr>
          <w:lang w:eastAsia="ar-SA"/>
        </w:rPr>
        <w:t>Datum izdaje potrdila ……………………………………………………</w:t>
      </w:r>
    </w:p>
    <w:p w14:paraId="5371A674" w14:textId="77777777" w:rsidR="00E02F65" w:rsidRPr="0041207B" w:rsidRDefault="00E02F65" w:rsidP="00E02F65">
      <w:pPr>
        <w:spacing w:line="240" w:lineRule="auto"/>
        <w:rPr>
          <w:lang w:eastAsia="ar-SA"/>
        </w:rPr>
      </w:pPr>
    </w:p>
    <w:p w14:paraId="4A0B936C"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39236F06"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F671C63"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51B8C85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38E9E12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7F6EAC0A" w14:textId="77777777" w:rsidR="00E02F65" w:rsidRPr="0041207B" w:rsidRDefault="00E02F65" w:rsidP="00E02F65">
      <w:pPr>
        <w:spacing w:after="200" w:line="240" w:lineRule="auto"/>
        <w:jc w:val="left"/>
        <w:rPr>
          <w:lang w:eastAsia="ar-SA"/>
        </w:rPr>
      </w:pPr>
    </w:p>
    <w:p w14:paraId="53CB01E7" w14:textId="77777777" w:rsidR="00E02F65" w:rsidRPr="0041207B" w:rsidRDefault="00E02F65" w:rsidP="00E02F65">
      <w:pPr>
        <w:spacing w:line="240" w:lineRule="auto"/>
        <w:jc w:val="left"/>
        <w:rPr>
          <w:lang w:eastAsia="ar-SA"/>
        </w:rPr>
      </w:pPr>
      <w:r w:rsidRPr="0041207B">
        <w:rPr>
          <w:lang w:eastAsia="ar-SA"/>
        </w:rPr>
        <w:br w:type="page"/>
      </w:r>
    </w:p>
    <w:p w14:paraId="2E14E7F1" w14:textId="77777777" w:rsidR="00E02F65" w:rsidRPr="0041207B"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VODJA GRADNJE</w:t>
      </w:r>
      <w:r w:rsidRPr="0041207B">
        <w:rPr>
          <w:rFonts w:ascii="Calibri" w:hAnsi="Calibri"/>
          <w:sz w:val="22"/>
          <w:szCs w:val="22"/>
        </w:rPr>
        <w:tab/>
        <w:t>3.2 (g)</w:t>
      </w:r>
    </w:p>
    <w:p w14:paraId="7312C70A" w14:textId="77777777" w:rsidR="00E02F65" w:rsidRPr="0041207B" w:rsidRDefault="00E02F65" w:rsidP="00E02F65">
      <w:pPr>
        <w:tabs>
          <w:tab w:val="right" w:leader="dot" w:pos="9354"/>
        </w:tabs>
        <w:ind w:right="-2"/>
        <w:jc w:val="right"/>
        <w:rPr>
          <w:rFonts w:ascii="Calibri" w:hAnsi="Calibri"/>
          <w:sz w:val="22"/>
          <w:szCs w:val="22"/>
        </w:rPr>
      </w:pPr>
    </w:p>
    <w:p w14:paraId="326AB734" w14:textId="77777777" w:rsidR="00E02F65" w:rsidRPr="0041207B"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41207B"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41207B"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41207B" w:rsidRDefault="00E02F65" w:rsidP="00981550">
            <w:pPr>
              <w:spacing w:before="120" w:after="120"/>
              <w:jc w:val="center"/>
              <w:rPr>
                <w:rFonts w:ascii="Calibri" w:hAnsi="Calibri" w:cs="Tahoma"/>
                <w:sz w:val="22"/>
                <w:szCs w:val="22"/>
              </w:rPr>
            </w:pPr>
            <w:r w:rsidRPr="0041207B">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Zaposlen pri ponudniku</w:t>
            </w:r>
          </w:p>
          <w:p w14:paraId="189E22E0"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Navedba referenc v skladu z zahtevo iz podčlena 3.2 (g) Navodil (navesti tudi datum dokončanja del – datum pravnomočnega uporabnega dovoljenja)</w:t>
            </w:r>
          </w:p>
        </w:tc>
      </w:tr>
      <w:tr w:rsidR="00E02F65" w:rsidRPr="0041207B"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41207B"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41207B"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41207B"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41207B" w:rsidRDefault="00E02F65" w:rsidP="00981550">
            <w:pPr>
              <w:rPr>
                <w:rFonts w:ascii="Calibri" w:hAnsi="Calibri" w:cs="Tahoma"/>
                <w:b/>
                <w:i/>
                <w:sz w:val="22"/>
                <w:szCs w:val="22"/>
              </w:rPr>
            </w:pPr>
          </w:p>
        </w:tc>
      </w:tr>
    </w:tbl>
    <w:p w14:paraId="6E8283E9" w14:textId="77777777" w:rsidR="00E02F65" w:rsidRPr="0041207B" w:rsidRDefault="00E02F65" w:rsidP="00E02F65">
      <w:pPr>
        <w:rPr>
          <w:rFonts w:ascii="Calibri" w:hAnsi="Calibri" w:cs="Tahoma"/>
          <w:sz w:val="22"/>
          <w:szCs w:val="22"/>
        </w:rPr>
      </w:pPr>
    </w:p>
    <w:p w14:paraId="200B824C" w14:textId="77777777" w:rsidR="00E02F65" w:rsidRPr="0041207B" w:rsidRDefault="00E02F65" w:rsidP="00E02F65">
      <w:pPr>
        <w:rPr>
          <w:rFonts w:ascii="Calibri" w:hAnsi="Calibri" w:cs="Tahoma"/>
          <w:sz w:val="22"/>
          <w:szCs w:val="22"/>
        </w:rPr>
      </w:pPr>
    </w:p>
    <w:p w14:paraId="749272CD" w14:textId="77777777" w:rsidR="00E02F65" w:rsidRPr="0041207B" w:rsidRDefault="00E02F65" w:rsidP="00E02F65">
      <w:pPr>
        <w:rPr>
          <w:rFonts w:ascii="Calibri" w:hAnsi="Calibri" w:cs="Tahoma"/>
          <w:sz w:val="22"/>
          <w:szCs w:val="22"/>
        </w:rPr>
      </w:pPr>
    </w:p>
    <w:p w14:paraId="314B1078" w14:textId="77777777" w:rsidR="00E02F65" w:rsidRPr="0041207B" w:rsidRDefault="00E02F65" w:rsidP="00E02F65">
      <w:pPr>
        <w:rPr>
          <w:rFonts w:ascii="Calibri" w:hAnsi="Calibri"/>
          <w:sz w:val="22"/>
          <w:szCs w:val="22"/>
        </w:rPr>
      </w:pPr>
      <w:r w:rsidRPr="0041207B">
        <w:rPr>
          <w:rFonts w:ascii="Calibri" w:hAnsi="Calibri"/>
          <w:sz w:val="22"/>
          <w:szCs w:val="22"/>
        </w:rPr>
        <w:t>V ________________,  dne___________                       PONUDNIK (podpis) ________________</w:t>
      </w:r>
    </w:p>
    <w:p w14:paraId="27C397F3" w14:textId="77777777" w:rsidR="00E02F65" w:rsidRPr="0041207B" w:rsidRDefault="00E02F65" w:rsidP="00E02F65">
      <w:pPr>
        <w:rPr>
          <w:rFonts w:ascii="Calibri" w:hAnsi="Calibri"/>
          <w:sz w:val="22"/>
          <w:szCs w:val="22"/>
        </w:rPr>
      </w:pPr>
    </w:p>
    <w:p w14:paraId="15A8FC47" w14:textId="77777777" w:rsidR="00E02F65" w:rsidRPr="0041207B" w:rsidRDefault="00E02F65" w:rsidP="00E02F65">
      <w:pPr>
        <w:rPr>
          <w:rFonts w:ascii="Calibri" w:hAnsi="Calibri"/>
          <w:sz w:val="22"/>
          <w:szCs w:val="22"/>
        </w:rPr>
      </w:pPr>
    </w:p>
    <w:p w14:paraId="0EE2EFB6" w14:textId="77777777" w:rsidR="00E02F65" w:rsidRPr="0041207B" w:rsidRDefault="00E02F65" w:rsidP="00E02F65">
      <w:pPr>
        <w:spacing w:line="240" w:lineRule="auto"/>
        <w:jc w:val="left"/>
        <w:rPr>
          <w:rFonts w:ascii="Calibri" w:hAnsi="Calibri"/>
          <w:sz w:val="22"/>
          <w:szCs w:val="22"/>
        </w:rPr>
      </w:pPr>
      <w:r w:rsidRPr="0041207B">
        <w:rPr>
          <w:rFonts w:ascii="Calibri" w:hAnsi="Calibri"/>
          <w:sz w:val="22"/>
          <w:szCs w:val="22"/>
        </w:rPr>
        <w:br w:type="page"/>
      </w:r>
    </w:p>
    <w:p w14:paraId="3312CA45" w14:textId="77777777" w:rsidR="00E02F65" w:rsidRPr="0041207B" w:rsidRDefault="00E02F65" w:rsidP="00E02F65">
      <w:pPr>
        <w:spacing w:line="240" w:lineRule="auto"/>
        <w:jc w:val="right"/>
        <w:rPr>
          <w:b/>
          <w:lang w:eastAsia="ar-SA"/>
        </w:rPr>
      </w:pPr>
      <w:r w:rsidRPr="0041207B">
        <w:rPr>
          <w:b/>
          <w:lang w:eastAsia="ar-SA"/>
        </w:rPr>
        <w:lastRenderedPageBreak/>
        <w:t>Priloga 3</w:t>
      </w:r>
    </w:p>
    <w:p w14:paraId="72E698E6" w14:textId="77777777" w:rsidR="00E02F65" w:rsidRPr="0041207B" w:rsidRDefault="00E02F65" w:rsidP="00E02F65">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1384959C" w14:textId="77777777" w:rsidR="00E02F65" w:rsidRPr="0041207B" w:rsidRDefault="00E02F65" w:rsidP="00E02F65">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Vodja gradnje)</w:t>
      </w:r>
    </w:p>
    <w:p w14:paraId="606C446E" w14:textId="77777777" w:rsidR="00E02F65" w:rsidRPr="0041207B" w:rsidRDefault="00E02F65" w:rsidP="00E02F65">
      <w:pPr>
        <w:rPr>
          <w:rFonts w:ascii="Calibri" w:hAnsi="Calibri"/>
          <w:sz w:val="22"/>
          <w:szCs w:val="22"/>
        </w:rPr>
      </w:pPr>
    </w:p>
    <w:p w14:paraId="348A2A18" w14:textId="77777777" w:rsidR="00E02F65" w:rsidRPr="0041207B" w:rsidRDefault="00E02F65" w:rsidP="00E02F65">
      <w:pPr>
        <w:rPr>
          <w:rFonts w:ascii="Calibri" w:hAnsi="Calibri"/>
          <w:sz w:val="22"/>
          <w:szCs w:val="22"/>
        </w:rPr>
      </w:pPr>
      <w:r w:rsidRPr="0041207B">
        <w:rPr>
          <w:rFonts w:ascii="Calibri" w:hAnsi="Calibri"/>
          <w:sz w:val="22"/>
          <w:szCs w:val="22"/>
        </w:rPr>
        <w:t>Naziv in naslov naročnika: ……………………………………………………………………..………………………………....</w:t>
      </w:r>
    </w:p>
    <w:p w14:paraId="337DB768" w14:textId="77777777" w:rsidR="00E02F65" w:rsidRPr="0041207B" w:rsidRDefault="00E02F65" w:rsidP="00E02F65">
      <w:pPr>
        <w:rPr>
          <w:rFonts w:ascii="Calibri" w:hAnsi="Calibri"/>
          <w:sz w:val="22"/>
          <w:szCs w:val="22"/>
        </w:rPr>
      </w:pPr>
    </w:p>
    <w:p w14:paraId="78F1DEB4"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Kontaktna oseba pri naročniku: …………………………………………………………….………………………..…………</w:t>
      </w:r>
    </w:p>
    <w:p w14:paraId="71F99BFE"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tel.: ……………………………………………..……., e-naslov.:……………………………….………………………………..…..</w:t>
      </w:r>
    </w:p>
    <w:p w14:paraId="0FE2622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7ADD1868"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w:t>
      </w:r>
    </w:p>
    <w:p w14:paraId="0EFE599A"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Naziv referenčnega projekta …………………………………………………………….…………………………………………………………………………………….…………………………………………………………………………………………………………………………………………….…….</w:t>
      </w:r>
    </w:p>
    <w:p w14:paraId="4EC01A53" w14:textId="77777777" w:rsidR="00E02F65" w:rsidRPr="0041207B" w:rsidRDefault="00E02F65" w:rsidP="00E02F65">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3ABEB08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 ter izobrazba)</w:t>
      </w:r>
    </w:p>
    <w:p w14:paraId="408704BC"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gradnje/odgovorni vodja del/</w:t>
      </w:r>
      <w:r w:rsidRPr="0041207B" w:rsidDel="00CF391C">
        <w:rPr>
          <w:rFonts w:ascii="Calibri" w:hAnsi="Calibri"/>
          <w:sz w:val="16"/>
          <w:szCs w:val="16"/>
        </w:rPr>
        <w:t xml:space="preserve"> </w:t>
      </w:r>
      <w:r w:rsidRPr="0041207B">
        <w:rPr>
          <w:rFonts w:ascii="Calibri" w:hAnsi="Calibri"/>
          <w:sz w:val="16"/>
          <w:szCs w:val="16"/>
        </w:rPr>
        <w:t xml:space="preserve">odgovorni vodja gradbišča) </w:t>
      </w:r>
      <w:r w:rsidRPr="0041207B">
        <w:rPr>
          <w:rFonts w:ascii="Calibri" w:hAnsi="Calibri"/>
          <w:sz w:val="22"/>
          <w:szCs w:val="22"/>
        </w:rPr>
        <w:t xml:space="preserve">pri </w:t>
      </w:r>
    </w:p>
    <w:p w14:paraId="16CD6409" w14:textId="77777777" w:rsidR="00E02F65" w:rsidRPr="0041207B" w:rsidRDefault="00E02F65" w:rsidP="00E02F65">
      <w:pPr>
        <w:tabs>
          <w:tab w:val="left" w:pos="426"/>
        </w:tabs>
        <w:spacing w:line="276" w:lineRule="auto"/>
        <w:rPr>
          <w:rFonts w:ascii="Calibri" w:hAnsi="Calibri"/>
          <w:sz w:val="22"/>
          <w:szCs w:val="22"/>
        </w:rPr>
      </w:pPr>
      <w:r w:rsidRPr="0041207B">
        <w:rPr>
          <w:rFonts w:ascii="Calibri" w:hAnsi="Calibri"/>
          <w:sz w:val="22"/>
          <w:szCs w:val="22"/>
        </w:rPr>
        <w:t xml:space="preserve">izvedbi GOI del na stavbi iz klasifikacije CC SI ………………….., </w:t>
      </w:r>
      <w:r w:rsidRPr="0041207B">
        <w:rPr>
          <w:rFonts w:ascii="Calibri" w:hAnsi="Calibri" w:cs="Tahoma"/>
          <w:sz w:val="22"/>
          <w:szCs w:val="22"/>
        </w:rPr>
        <w:t>ki so obsegala GOI dela v vrednosti ……………………………. EUR brez DDV.</w:t>
      </w:r>
    </w:p>
    <w:p w14:paraId="60836889" w14:textId="77777777" w:rsidR="00E02F65" w:rsidRPr="0041207B" w:rsidRDefault="00E02F65" w:rsidP="00E02F65">
      <w:pPr>
        <w:tabs>
          <w:tab w:val="right" w:leader="dot" w:pos="8460"/>
        </w:tabs>
        <w:rPr>
          <w:rFonts w:ascii="Calibri" w:hAnsi="Calibri"/>
          <w:sz w:val="22"/>
          <w:szCs w:val="22"/>
        </w:rPr>
      </w:pPr>
    </w:p>
    <w:p w14:paraId="2C4E439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51848A7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r>
    </w:p>
    <w:p w14:paraId="64C0EC6B" w14:textId="77777777" w:rsidR="00E02F65" w:rsidRPr="0041207B" w:rsidRDefault="00E02F65" w:rsidP="00E02F65">
      <w:pPr>
        <w:tabs>
          <w:tab w:val="right" w:leader="dot" w:pos="8460"/>
        </w:tabs>
        <w:spacing w:line="360" w:lineRule="auto"/>
        <w:rPr>
          <w:rFonts w:ascii="Calibri" w:hAnsi="Calibri"/>
          <w:sz w:val="22"/>
          <w:szCs w:val="22"/>
        </w:rPr>
      </w:pPr>
    </w:p>
    <w:p w14:paraId="583AA201"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5C65F819" w14:textId="77777777" w:rsidR="00E02F65" w:rsidRPr="0041207B" w:rsidRDefault="00E02F65" w:rsidP="00E02F65">
      <w:pPr>
        <w:tabs>
          <w:tab w:val="right" w:leader="dot" w:pos="8460"/>
        </w:tabs>
        <w:spacing w:line="360" w:lineRule="auto"/>
        <w:rPr>
          <w:rFonts w:ascii="Calibri" w:hAnsi="Calibri"/>
          <w:sz w:val="22"/>
          <w:szCs w:val="22"/>
        </w:rPr>
      </w:pPr>
    </w:p>
    <w:p w14:paraId="4EEBBAF6" w14:textId="77777777" w:rsidR="00E02F65" w:rsidRPr="0041207B" w:rsidRDefault="00E02F65" w:rsidP="00E02F65">
      <w:pPr>
        <w:rPr>
          <w:rFonts w:ascii="Calibri" w:hAnsi="Calibri"/>
          <w:strike/>
          <w:sz w:val="22"/>
          <w:szCs w:val="22"/>
        </w:rPr>
      </w:pPr>
    </w:p>
    <w:p w14:paraId="44704E14"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p>
    <w:p w14:paraId="23701F86" w14:textId="77777777" w:rsidR="00E02F65" w:rsidRPr="0041207B" w:rsidRDefault="00E02F65" w:rsidP="00E02F65">
      <w:pPr>
        <w:spacing w:line="240" w:lineRule="auto"/>
        <w:rPr>
          <w:lang w:eastAsia="ar-SA"/>
        </w:rPr>
      </w:pPr>
    </w:p>
    <w:p w14:paraId="1F760B6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E9F6ED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56B14F4"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480FA3FD"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B130877" w14:textId="77777777" w:rsidR="00E02F65" w:rsidRPr="0041207B" w:rsidRDefault="00E02F65" w:rsidP="00E02F65">
      <w:pPr>
        <w:rPr>
          <w:rFonts w:ascii="Calibri" w:hAnsi="Calibri"/>
          <w:sz w:val="22"/>
          <w:szCs w:val="22"/>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r w:rsidRPr="0041207B">
        <w:rPr>
          <w:rFonts w:ascii="Calibri" w:hAnsi="Calibri"/>
          <w:sz w:val="22"/>
          <w:szCs w:val="22"/>
        </w:rPr>
        <w:br w:type="page"/>
      </w:r>
    </w:p>
    <w:p w14:paraId="443871C1" w14:textId="7E62863B" w:rsidR="00E02F65" w:rsidRPr="0041207B" w:rsidRDefault="00E02F65" w:rsidP="00E02F65">
      <w:pPr>
        <w:spacing w:line="240" w:lineRule="auto"/>
        <w:jc w:val="right"/>
        <w:rPr>
          <w:b/>
          <w:lang w:eastAsia="ar-SA"/>
        </w:rPr>
      </w:pPr>
      <w:r w:rsidRPr="0041207B">
        <w:rPr>
          <w:b/>
          <w:lang w:eastAsia="ar-SA"/>
        </w:rPr>
        <w:lastRenderedPageBreak/>
        <w:t>IZJAVA 3.2 (g)</w:t>
      </w:r>
      <w:ins w:id="62" w:author="Jerneja Zorko" w:date="2025-05-27T14:40:00Z">
        <w:r w:rsidR="00AB1AF9">
          <w:rPr>
            <w:b/>
            <w:lang w:eastAsia="ar-SA"/>
          </w:rPr>
          <w:t>-1</w:t>
        </w:r>
      </w:ins>
    </w:p>
    <w:p w14:paraId="4470DF9E" w14:textId="77777777" w:rsidR="00E02F65" w:rsidRPr="0041207B" w:rsidRDefault="00E02F65" w:rsidP="00E02F65">
      <w:pPr>
        <w:rPr>
          <w:rFonts w:ascii="Calibri" w:hAnsi="Calibri"/>
          <w:sz w:val="22"/>
          <w:szCs w:val="22"/>
        </w:rPr>
      </w:pPr>
    </w:p>
    <w:p w14:paraId="393F7675" w14:textId="77777777" w:rsidR="00E02F65" w:rsidRPr="0041207B" w:rsidRDefault="00E02F65" w:rsidP="00E02F65">
      <w:pPr>
        <w:rPr>
          <w:rFonts w:ascii="Calibri" w:hAnsi="Calibri"/>
          <w:sz w:val="22"/>
          <w:szCs w:val="22"/>
        </w:rPr>
      </w:pPr>
      <w:r w:rsidRPr="0041207B">
        <w:rPr>
          <w:rFonts w:ascii="Calibri" w:hAnsi="Calibri"/>
          <w:sz w:val="22"/>
          <w:szCs w:val="22"/>
        </w:rPr>
        <w:t>Ponudnik:</w:t>
      </w:r>
      <w:r w:rsidRPr="0041207B">
        <w:rPr>
          <w:rFonts w:ascii="Calibri" w:hAnsi="Calibri"/>
          <w:sz w:val="22"/>
          <w:szCs w:val="22"/>
        </w:rPr>
        <w:tab/>
        <w:t>.....................................................</w:t>
      </w:r>
    </w:p>
    <w:p w14:paraId="52B039F9" w14:textId="77777777" w:rsidR="00E02F65" w:rsidRPr="0041207B" w:rsidRDefault="00E02F65" w:rsidP="00E02F65">
      <w:pPr>
        <w:rPr>
          <w:rFonts w:ascii="Calibri" w:hAnsi="Calibri"/>
          <w:sz w:val="22"/>
          <w:szCs w:val="22"/>
        </w:rPr>
      </w:pPr>
    </w:p>
    <w:p w14:paraId="4DACECA2"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7DFEE142" w14:textId="77777777" w:rsidR="00E02F65" w:rsidRPr="0041207B" w:rsidRDefault="00E02F65" w:rsidP="00E02F65">
      <w:pPr>
        <w:rPr>
          <w:rFonts w:ascii="Calibri" w:hAnsi="Calibri"/>
          <w:sz w:val="22"/>
          <w:szCs w:val="22"/>
        </w:rPr>
      </w:pPr>
    </w:p>
    <w:p w14:paraId="36149C16"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4FB4BC40" w14:textId="77777777" w:rsidR="00E02F65" w:rsidRPr="0041207B" w:rsidRDefault="00E02F65" w:rsidP="00E02F65">
      <w:pPr>
        <w:rPr>
          <w:rFonts w:ascii="Calibri" w:hAnsi="Calibri"/>
          <w:sz w:val="22"/>
          <w:szCs w:val="22"/>
        </w:rPr>
      </w:pPr>
    </w:p>
    <w:p w14:paraId="63A6CF4B" w14:textId="77777777" w:rsidR="00E02F65" w:rsidRPr="0041207B" w:rsidRDefault="00E02F65" w:rsidP="00E02F65">
      <w:pPr>
        <w:rPr>
          <w:rFonts w:ascii="Calibri" w:hAnsi="Calibri"/>
          <w:sz w:val="22"/>
          <w:szCs w:val="22"/>
        </w:rPr>
      </w:pPr>
    </w:p>
    <w:p w14:paraId="116B6D9B" w14:textId="77777777" w:rsidR="00E02F65" w:rsidRPr="0041207B" w:rsidRDefault="00E02F65" w:rsidP="00E02F65">
      <w:pPr>
        <w:rPr>
          <w:rFonts w:ascii="Calibri" w:hAnsi="Calibri"/>
          <w:sz w:val="22"/>
          <w:szCs w:val="22"/>
        </w:rPr>
      </w:pPr>
    </w:p>
    <w:p w14:paraId="6158825D" w14:textId="77777777" w:rsidR="00E02F65" w:rsidRPr="0041207B" w:rsidRDefault="00E02F65" w:rsidP="00E02F65">
      <w:pPr>
        <w:rPr>
          <w:rFonts w:ascii="Calibri" w:hAnsi="Calibri"/>
          <w:sz w:val="22"/>
          <w:szCs w:val="22"/>
        </w:rPr>
      </w:pPr>
    </w:p>
    <w:p w14:paraId="1B8E0653" w14:textId="77777777" w:rsidR="00E02F65" w:rsidRPr="0041207B" w:rsidRDefault="00E02F65" w:rsidP="00E02F65">
      <w:pPr>
        <w:tabs>
          <w:tab w:val="right" w:leader="dot" w:pos="9072"/>
        </w:tabs>
        <w:spacing w:line="360" w:lineRule="auto"/>
        <w:rPr>
          <w:rFonts w:ascii="Calibri" w:hAnsi="Calibri"/>
          <w:sz w:val="22"/>
          <w:szCs w:val="22"/>
        </w:rPr>
      </w:pPr>
      <w:r w:rsidRPr="0041207B">
        <w:rPr>
          <w:rFonts w:ascii="Calibri" w:hAnsi="Calibri"/>
          <w:sz w:val="22"/>
          <w:szCs w:val="22"/>
        </w:rPr>
        <w:t>Izjavljamo, da vodja gradnje:</w:t>
      </w:r>
    </w:p>
    <w:p w14:paraId="32955E24" w14:textId="77777777" w:rsidR="00E02F65" w:rsidRPr="0041207B" w:rsidRDefault="00E02F65" w:rsidP="00E02F65">
      <w:pPr>
        <w:tabs>
          <w:tab w:val="right" w:leader="dot" w:pos="9072"/>
        </w:tabs>
        <w:spacing w:line="360" w:lineRule="auto"/>
        <w:rPr>
          <w:rFonts w:ascii="Calibri" w:hAnsi="Calibri" w:cs="Tahoma"/>
          <w:sz w:val="22"/>
          <w:szCs w:val="22"/>
        </w:rPr>
      </w:pPr>
    </w:p>
    <w:p w14:paraId="27496991" w14:textId="77777777" w:rsidR="00E02F65" w:rsidRPr="0041207B" w:rsidRDefault="00E02F65" w:rsidP="00E02F65">
      <w:pPr>
        <w:tabs>
          <w:tab w:val="right" w:leader="dot" w:pos="9072"/>
        </w:tabs>
        <w:spacing w:after="120" w:line="360" w:lineRule="auto"/>
        <w:rPr>
          <w:rFonts w:ascii="Calibri" w:hAnsi="Calibri"/>
          <w:sz w:val="22"/>
          <w:szCs w:val="22"/>
        </w:rPr>
      </w:pPr>
      <w:r w:rsidRPr="0041207B">
        <w:rPr>
          <w:rFonts w:ascii="Calibri" w:hAnsi="Calibri"/>
          <w:sz w:val="22"/>
          <w:szCs w:val="22"/>
        </w:rPr>
        <w:t xml:space="preserve">_________________________________________________________ </w:t>
      </w:r>
      <w:r w:rsidRPr="0041207B">
        <w:rPr>
          <w:rFonts w:ascii="Calibri" w:hAnsi="Calibri"/>
          <w:i/>
          <w:sz w:val="22"/>
          <w:szCs w:val="22"/>
        </w:rPr>
        <w:t>(navesti ime in priimek),</w:t>
      </w:r>
      <w:r w:rsidRPr="0041207B">
        <w:rPr>
          <w:rFonts w:ascii="Calibri" w:hAnsi="Calibri"/>
          <w:sz w:val="22"/>
          <w:szCs w:val="22"/>
        </w:rPr>
        <w:t xml:space="preserve"> ki smo ga navedli v ponudbi, ni vpisan v imenik aktivnih vodij del pri IZS </w:t>
      </w:r>
      <w:r w:rsidRPr="0041207B">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41207B">
        <w:rPr>
          <w:rFonts w:ascii="Calibri" w:hAnsi="Calibri"/>
          <w:sz w:val="22"/>
          <w:szCs w:val="22"/>
        </w:rPr>
        <w:t xml:space="preserve">in se zavezujemo, da bomo do uvedbe v delo </w:t>
      </w:r>
      <w:r w:rsidRPr="0041207B">
        <w:rPr>
          <w:rFonts w:ascii="Calibri" w:hAnsi="Calibri"/>
          <w:kern w:val="28"/>
          <w:sz w:val="22"/>
          <w:szCs w:val="22"/>
        </w:rPr>
        <w:t xml:space="preserve">naročniku predložili dokazilo o vpisu v imenik </w:t>
      </w:r>
      <w:r w:rsidRPr="0041207B">
        <w:rPr>
          <w:rFonts w:ascii="Calibri" w:hAnsi="Calibri"/>
          <w:sz w:val="22"/>
          <w:szCs w:val="22"/>
        </w:rPr>
        <w:t xml:space="preserve">aktivnih vodij del pri IZS </w:t>
      </w:r>
      <w:r w:rsidRPr="0041207B">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41207B">
        <w:rPr>
          <w:rFonts w:ascii="Calibri" w:hAnsi="Calibri"/>
          <w:kern w:val="28"/>
          <w:sz w:val="22"/>
          <w:szCs w:val="22"/>
        </w:rPr>
        <w:t xml:space="preserve">. </w:t>
      </w:r>
    </w:p>
    <w:p w14:paraId="46639506" w14:textId="77777777" w:rsidR="00E02F65" w:rsidRPr="0041207B" w:rsidRDefault="00E02F65" w:rsidP="00E02F65">
      <w:pPr>
        <w:rPr>
          <w:rFonts w:ascii="Calibri" w:hAnsi="Calibri"/>
          <w:sz w:val="22"/>
          <w:szCs w:val="22"/>
        </w:rPr>
      </w:pPr>
    </w:p>
    <w:p w14:paraId="7558ED9B" w14:textId="77777777" w:rsidR="00E02F65" w:rsidRPr="0041207B" w:rsidRDefault="00E02F65" w:rsidP="00E02F65">
      <w:pPr>
        <w:rPr>
          <w:rFonts w:ascii="Calibri" w:hAnsi="Calibri"/>
          <w:sz w:val="22"/>
          <w:szCs w:val="22"/>
        </w:rPr>
      </w:pPr>
    </w:p>
    <w:p w14:paraId="6FA038C2" w14:textId="77777777" w:rsidR="00E02F65" w:rsidRPr="0041207B" w:rsidRDefault="00E02F65" w:rsidP="00E02F65">
      <w:pPr>
        <w:rPr>
          <w:rFonts w:ascii="Calibri" w:hAnsi="Calibri"/>
          <w:sz w:val="22"/>
          <w:szCs w:val="22"/>
        </w:rPr>
      </w:pPr>
    </w:p>
    <w:p w14:paraId="70AE6894" w14:textId="77777777" w:rsidR="00E02F65" w:rsidRPr="0041207B" w:rsidRDefault="00E02F65" w:rsidP="00E02F65">
      <w:pPr>
        <w:tabs>
          <w:tab w:val="right" w:leader="dot" w:pos="9354"/>
        </w:tabs>
        <w:ind w:right="-2"/>
        <w:rPr>
          <w:rFonts w:ascii="Calibri" w:hAnsi="Calibri"/>
          <w:sz w:val="22"/>
          <w:szCs w:val="22"/>
        </w:rPr>
      </w:pPr>
      <w:r w:rsidRPr="0041207B">
        <w:rPr>
          <w:rFonts w:ascii="Calibri" w:hAnsi="Calibri"/>
          <w:sz w:val="22"/>
          <w:szCs w:val="22"/>
        </w:rPr>
        <w:t>V ________________, dne_______                                        PONUDNIK (podpis) _____________</w:t>
      </w:r>
    </w:p>
    <w:p w14:paraId="6DEEEA94" w14:textId="77777777" w:rsidR="00E02F65" w:rsidRPr="0041207B" w:rsidRDefault="00E02F65" w:rsidP="00E02F65">
      <w:pPr>
        <w:spacing w:after="200" w:line="240" w:lineRule="auto"/>
        <w:jc w:val="left"/>
        <w:rPr>
          <w:lang w:eastAsia="ar-SA"/>
        </w:rPr>
      </w:pPr>
      <w:r w:rsidRPr="0041207B">
        <w:rPr>
          <w:rFonts w:ascii="Calibri" w:hAnsi="Calibri"/>
          <w:sz w:val="22"/>
          <w:szCs w:val="22"/>
        </w:rPr>
        <w:br w:type="page"/>
      </w:r>
    </w:p>
    <w:p w14:paraId="01AA108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(h)</w:t>
      </w:r>
    </w:p>
    <w:p w14:paraId="7447C528"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2B65518D" w14:textId="77777777" w:rsidTr="00981550">
        <w:trPr>
          <w:cantSplit/>
          <w:trHeight w:val="1134"/>
        </w:trPr>
        <w:tc>
          <w:tcPr>
            <w:tcW w:w="2439" w:type="dxa"/>
            <w:shd w:val="clear" w:color="auto" w:fill="auto"/>
            <w:vAlign w:val="center"/>
          </w:tcPr>
          <w:p w14:paraId="0063746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0274CBB7"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5B7E57A"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0AEB51CD"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(h) Navodil ponudnikom)</w:t>
            </w:r>
          </w:p>
        </w:tc>
        <w:tc>
          <w:tcPr>
            <w:tcW w:w="1984" w:type="dxa"/>
            <w:shd w:val="clear" w:color="auto" w:fill="auto"/>
            <w:vAlign w:val="center"/>
          </w:tcPr>
          <w:p w14:paraId="00ADECE2"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2EDD4DE5" w14:textId="77777777" w:rsidTr="00981550">
        <w:tc>
          <w:tcPr>
            <w:tcW w:w="2439" w:type="dxa"/>
            <w:shd w:val="clear" w:color="auto" w:fill="auto"/>
          </w:tcPr>
          <w:p w14:paraId="68F65195" w14:textId="77777777" w:rsidR="00E02F65" w:rsidRPr="0041207B" w:rsidRDefault="00E02F65" w:rsidP="00981550">
            <w:pPr>
              <w:spacing w:line="240" w:lineRule="auto"/>
              <w:rPr>
                <w:lang w:eastAsia="ar-SA"/>
              </w:rPr>
            </w:pPr>
          </w:p>
          <w:p w14:paraId="4CA4B1C8" w14:textId="77777777" w:rsidR="00E02F65" w:rsidRPr="0041207B" w:rsidRDefault="00E02F65" w:rsidP="00981550">
            <w:pPr>
              <w:spacing w:line="240" w:lineRule="auto"/>
              <w:rPr>
                <w:lang w:eastAsia="ar-SA"/>
              </w:rPr>
            </w:pPr>
          </w:p>
          <w:p w14:paraId="65453659" w14:textId="77777777" w:rsidR="00E02F65" w:rsidRPr="0041207B" w:rsidRDefault="00E02F65" w:rsidP="00981550">
            <w:pPr>
              <w:spacing w:line="240" w:lineRule="auto"/>
              <w:rPr>
                <w:lang w:eastAsia="ar-SA"/>
              </w:rPr>
            </w:pPr>
          </w:p>
          <w:p w14:paraId="2B42D55E" w14:textId="77777777" w:rsidR="00E02F65" w:rsidRPr="0041207B" w:rsidRDefault="00E02F65" w:rsidP="00981550">
            <w:pPr>
              <w:spacing w:line="240" w:lineRule="auto"/>
              <w:rPr>
                <w:lang w:eastAsia="ar-SA"/>
              </w:rPr>
            </w:pPr>
          </w:p>
          <w:p w14:paraId="3E00333E" w14:textId="77777777" w:rsidR="00E02F65" w:rsidRPr="0041207B" w:rsidRDefault="00E02F65" w:rsidP="00981550">
            <w:pPr>
              <w:spacing w:line="240" w:lineRule="auto"/>
              <w:rPr>
                <w:lang w:eastAsia="ar-SA"/>
              </w:rPr>
            </w:pPr>
          </w:p>
          <w:p w14:paraId="28BA9EED" w14:textId="77777777" w:rsidR="00E02F65" w:rsidRPr="0041207B" w:rsidRDefault="00E02F65" w:rsidP="00981550">
            <w:pPr>
              <w:spacing w:line="240" w:lineRule="auto"/>
              <w:rPr>
                <w:lang w:eastAsia="ar-SA"/>
              </w:rPr>
            </w:pPr>
          </w:p>
          <w:p w14:paraId="1A6FB5ED" w14:textId="77777777" w:rsidR="00E02F65" w:rsidRPr="0041207B" w:rsidRDefault="00E02F65" w:rsidP="00981550">
            <w:pPr>
              <w:spacing w:line="240" w:lineRule="auto"/>
              <w:rPr>
                <w:lang w:eastAsia="ar-SA"/>
              </w:rPr>
            </w:pPr>
          </w:p>
          <w:p w14:paraId="4AA3180B" w14:textId="77777777" w:rsidR="00E02F65" w:rsidRPr="0041207B" w:rsidRDefault="00E02F65" w:rsidP="00981550">
            <w:pPr>
              <w:spacing w:line="240" w:lineRule="auto"/>
              <w:rPr>
                <w:lang w:eastAsia="ar-SA"/>
              </w:rPr>
            </w:pPr>
          </w:p>
          <w:p w14:paraId="6DDE3AC1" w14:textId="77777777" w:rsidR="00E02F65" w:rsidRPr="0041207B" w:rsidRDefault="00E02F65" w:rsidP="00981550">
            <w:pPr>
              <w:spacing w:line="240" w:lineRule="auto"/>
              <w:rPr>
                <w:lang w:eastAsia="ar-SA"/>
              </w:rPr>
            </w:pPr>
          </w:p>
          <w:p w14:paraId="0180F960" w14:textId="77777777" w:rsidR="00E02F65" w:rsidRPr="0041207B" w:rsidRDefault="00E02F65" w:rsidP="00981550">
            <w:pPr>
              <w:spacing w:line="240" w:lineRule="auto"/>
              <w:rPr>
                <w:lang w:eastAsia="ar-SA"/>
              </w:rPr>
            </w:pPr>
          </w:p>
          <w:p w14:paraId="4BEB83B5" w14:textId="77777777" w:rsidR="00E02F65" w:rsidRPr="0041207B" w:rsidRDefault="00E02F65" w:rsidP="00981550">
            <w:pPr>
              <w:spacing w:line="240" w:lineRule="auto"/>
              <w:rPr>
                <w:lang w:eastAsia="ar-SA"/>
              </w:rPr>
            </w:pPr>
          </w:p>
          <w:p w14:paraId="25289A90" w14:textId="77777777" w:rsidR="00E02F65" w:rsidRPr="0041207B" w:rsidRDefault="00E02F65" w:rsidP="00981550">
            <w:pPr>
              <w:spacing w:line="240" w:lineRule="auto"/>
              <w:rPr>
                <w:lang w:eastAsia="ar-SA"/>
              </w:rPr>
            </w:pPr>
          </w:p>
          <w:p w14:paraId="21BE4328" w14:textId="77777777" w:rsidR="00E02F65" w:rsidRPr="0041207B" w:rsidRDefault="00E02F65" w:rsidP="00981550">
            <w:pPr>
              <w:spacing w:line="240" w:lineRule="auto"/>
              <w:rPr>
                <w:lang w:eastAsia="ar-SA"/>
              </w:rPr>
            </w:pPr>
          </w:p>
          <w:p w14:paraId="1B231BE4" w14:textId="77777777" w:rsidR="00E02F65" w:rsidRPr="0041207B" w:rsidRDefault="00E02F65" w:rsidP="00981550">
            <w:pPr>
              <w:spacing w:line="240" w:lineRule="auto"/>
              <w:rPr>
                <w:lang w:eastAsia="ar-SA"/>
              </w:rPr>
            </w:pPr>
          </w:p>
          <w:p w14:paraId="2CF1C2CF" w14:textId="77777777" w:rsidR="00E02F65" w:rsidRPr="0041207B" w:rsidRDefault="00E02F65" w:rsidP="00981550">
            <w:pPr>
              <w:spacing w:line="240" w:lineRule="auto"/>
              <w:rPr>
                <w:lang w:eastAsia="ar-SA"/>
              </w:rPr>
            </w:pPr>
          </w:p>
          <w:p w14:paraId="51CB55E4" w14:textId="77777777" w:rsidR="00E02F65" w:rsidRPr="0041207B" w:rsidRDefault="00E02F65" w:rsidP="00981550">
            <w:pPr>
              <w:spacing w:line="240" w:lineRule="auto"/>
              <w:rPr>
                <w:lang w:eastAsia="ar-SA"/>
              </w:rPr>
            </w:pPr>
          </w:p>
          <w:p w14:paraId="00AAEBBE" w14:textId="77777777" w:rsidR="00E02F65" w:rsidRPr="0041207B" w:rsidRDefault="00E02F65" w:rsidP="00981550">
            <w:pPr>
              <w:spacing w:line="240" w:lineRule="auto"/>
              <w:rPr>
                <w:lang w:eastAsia="ar-SA"/>
              </w:rPr>
            </w:pPr>
          </w:p>
          <w:p w14:paraId="38227851" w14:textId="77777777" w:rsidR="00E02F65" w:rsidRPr="0041207B" w:rsidRDefault="00E02F65" w:rsidP="00981550">
            <w:pPr>
              <w:spacing w:line="240" w:lineRule="auto"/>
              <w:rPr>
                <w:lang w:eastAsia="ar-SA"/>
              </w:rPr>
            </w:pPr>
          </w:p>
          <w:p w14:paraId="1D6EA048" w14:textId="77777777" w:rsidR="00E02F65" w:rsidRPr="0041207B" w:rsidRDefault="00E02F65" w:rsidP="00981550">
            <w:pPr>
              <w:spacing w:line="240" w:lineRule="auto"/>
              <w:rPr>
                <w:lang w:eastAsia="ar-SA"/>
              </w:rPr>
            </w:pPr>
          </w:p>
          <w:p w14:paraId="3807BBD4" w14:textId="77777777" w:rsidR="00E02F65" w:rsidRPr="0041207B" w:rsidRDefault="00E02F65" w:rsidP="00981550">
            <w:pPr>
              <w:spacing w:line="240" w:lineRule="auto"/>
              <w:rPr>
                <w:lang w:eastAsia="ar-SA"/>
              </w:rPr>
            </w:pPr>
          </w:p>
          <w:p w14:paraId="1BBD8D68" w14:textId="77777777" w:rsidR="00E02F65" w:rsidRPr="0041207B" w:rsidRDefault="00E02F65" w:rsidP="00981550">
            <w:pPr>
              <w:spacing w:line="240" w:lineRule="auto"/>
              <w:rPr>
                <w:lang w:eastAsia="ar-SA"/>
              </w:rPr>
            </w:pPr>
          </w:p>
          <w:p w14:paraId="51E69D01" w14:textId="77777777" w:rsidR="00E02F65" w:rsidRPr="0041207B" w:rsidRDefault="00E02F65" w:rsidP="00981550">
            <w:pPr>
              <w:spacing w:line="240" w:lineRule="auto"/>
              <w:rPr>
                <w:lang w:eastAsia="ar-SA"/>
              </w:rPr>
            </w:pPr>
          </w:p>
          <w:p w14:paraId="1722217B" w14:textId="77777777" w:rsidR="00E02F65" w:rsidRPr="0041207B" w:rsidRDefault="00E02F65" w:rsidP="00981550">
            <w:pPr>
              <w:spacing w:line="240" w:lineRule="auto"/>
              <w:rPr>
                <w:lang w:eastAsia="ar-SA"/>
              </w:rPr>
            </w:pPr>
          </w:p>
          <w:p w14:paraId="136B37AA" w14:textId="77777777" w:rsidR="00E02F65" w:rsidRPr="0041207B" w:rsidRDefault="00E02F65" w:rsidP="00981550">
            <w:pPr>
              <w:spacing w:line="240" w:lineRule="auto"/>
              <w:rPr>
                <w:lang w:eastAsia="ar-SA"/>
              </w:rPr>
            </w:pPr>
          </w:p>
          <w:p w14:paraId="13432F48" w14:textId="77777777" w:rsidR="00E02F65" w:rsidRPr="0041207B" w:rsidRDefault="00E02F65" w:rsidP="00981550">
            <w:pPr>
              <w:spacing w:line="240" w:lineRule="auto"/>
              <w:rPr>
                <w:lang w:eastAsia="ar-SA"/>
              </w:rPr>
            </w:pPr>
          </w:p>
          <w:p w14:paraId="13798B51" w14:textId="77777777" w:rsidR="00E02F65" w:rsidRPr="0041207B" w:rsidRDefault="00E02F65" w:rsidP="00981550">
            <w:pPr>
              <w:spacing w:line="240" w:lineRule="auto"/>
              <w:rPr>
                <w:lang w:eastAsia="ar-SA"/>
              </w:rPr>
            </w:pPr>
          </w:p>
          <w:p w14:paraId="38E251B5" w14:textId="77777777" w:rsidR="00E02F65" w:rsidRPr="0041207B" w:rsidRDefault="00E02F65" w:rsidP="00981550">
            <w:pPr>
              <w:spacing w:line="240" w:lineRule="auto"/>
              <w:rPr>
                <w:lang w:eastAsia="ar-SA"/>
              </w:rPr>
            </w:pPr>
          </w:p>
          <w:p w14:paraId="5D6557D5" w14:textId="77777777" w:rsidR="00E02F65" w:rsidRPr="0041207B" w:rsidRDefault="00E02F65" w:rsidP="00981550">
            <w:pPr>
              <w:spacing w:line="240" w:lineRule="auto"/>
              <w:rPr>
                <w:lang w:eastAsia="ar-SA"/>
              </w:rPr>
            </w:pPr>
          </w:p>
          <w:p w14:paraId="13E7605F" w14:textId="77777777" w:rsidR="00E02F65" w:rsidRPr="0041207B" w:rsidRDefault="00E02F65" w:rsidP="00981550">
            <w:pPr>
              <w:spacing w:line="240" w:lineRule="auto"/>
              <w:rPr>
                <w:lang w:eastAsia="ar-SA"/>
              </w:rPr>
            </w:pPr>
          </w:p>
          <w:p w14:paraId="2E68D5C2" w14:textId="77777777" w:rsidR="00E02F65" w:rsidRPr="0041207B" w:rsidRDefault="00E02F65" w:rsidP="00981550">
            <w:pPr>
              <w:spacing w:line="240" w:lineRule="auto"/>
              <w:rPr>
                <w:lang w:eastAsia="ar-SA"/>
              </w:rPr>
            </w:pPr>
          </w:p>
          <w:p w14:paraId="06DD44A1" w14:textId="77777777" w:rsidR="00E02F65" w:rsidRPr="0041207B" w:rsidRDefault="00E02F65" w:rsidP="00981550">
            <w:pPr>
              <w:spacing w:line="240" w:lineRule="auto"/>
              <w:rPr>
                <w:lang w:eastAsia="ar-SA"/>
              </w:rPr>
            </w:pPr>
          </w:p>
        </w:tc>
        <w:tc>
          <w:tcPr>
            <w:tcW w:w="1984" w:type="dxa"/>
            <w:shd w:val="clear" w:color="auto" w:fill="auto"/>
          </w:tcPr>
          <w:p w14:paraId="719E7D19" w14:textId="77777777" w:rsidR="00E02F65" w:rsidRPr="0041207B" w:rsidRDefault="00E02F65" w:rsidP="00981550">
            <w:pPr>
              <w:spacing w:line="240" w:lineRule="auto"/>
              <w:rPr>
                <w:lang w:eastAsia="ar-SA"/>
              </w:rPr>
            </w:pPr>
          </w:p>
        </w:tc>
        <w:tc>
          <w:tcPr>
            <w:tcW w:w="2552" w:type="dxa"/>
            <w:shd w:val="clear" w:color="auto" w:fill="auto"/>
          </w:tcPr>
          <w:p w14:paraId="68321327" w14:textId="77777777" w:rsidR="00E02F65" w:rsidRPr="0041207B" w:rsidRDefault="00E02F65" w:rsidP="00981550">
            <w:pPr>
              <w:spacing w:line="240" w:lineRule="auto"/>
              <w:rPr>
                <w:lang w:eastAsia="ar-SA"/>
              </w:rPr>
            </w:pPr>
          </w:p>
        </w:tc>
        <w:tc>
          <w:tcPr>
            <w:tcW w:w="1984" w:type="dxa"/>
            <w:shd w:val="clear" w:color="auto" w:fill="auto"/>
          </w:tcPr>
          <w:p w14:paraId="6415AEBC" w14:textId="77777777" w:rsidR="00E02F65" w:rsidRPr="0041207B" w:rsidRDefault="00E02F65" w:rsidP="00981550">
            <w:pPr>
              <w:spacing w:line="240" w:lineRule="auto"/>
              <w:rPr>
                <w:lang w:eastAsia="ar-SA"/>
              </w:rPr>
            </w:pPr>
          </w:p>
        </w:tc>
      </w:tr>
    </w:tbl>
    <w:p w14:paraId="7B021DBC" w14:textId="77777777" w:rsidR="00E02F65" w:rsidRPr="0041207B" w:rsidRDefault="00E02F65" w:rsidP="00E02F65">
      <w:pPr>
        <w:spacing w:line="240" w:lineRule="auto"/>
        <w:rPr>
          <w:lang w:eastAsia="ar-SA"/>
        </w:rPr>
      </w:pPr>
    </w:p>
    <w:p w14:paraId="1B3BA372" w14:textId="77777777" w:rsidR="00E02F65" w:rsidRPr="0041207B" w:rsidRDefault="00E02F65" w:rsidP="00E02F65">
      <w:pPr>
        <w:spacing w:line="240" w:lineRule="auto"/>
        <w:rPr>
          <w:lang w:eastAsia="ar-SA"/>
        </w:rPr>
      </w:pPr>
    </w:p>
    <w:p w14:paraId="59FA007D" w14:textId="77777777" w:rsidR="00E02F65" w:rsidRPr="0041207B" w:rsidRDefault="00E02F65" w:rsidP="00E02F65">
      <w:pPr>
        <w:spacing w:line="240" w:lineRule="auto"/>
      </w:pPr>
      <w:r w:rsidRPr="0041207B">
        <w:t>V ________________, dne___________           PONUDNIK (podpis) _______________</w:t>
      </w:r>
    </w:p>
    <w:p w14:paraId="66F19E77" w14:textId="77777777" w:rsidR="00E02F65" w:rsidRPr="0041207B" w:rsidRDefault="00E02F65" w:rsidP="00E02F65">
      <w:pPr>
        <w:spacing w:line="240" w:lineRule="auto"/>
        <w:rPr>
          <w:lang w:eastAsia="ar-SA"/>
        </w:rPr>
      </w:pPr>
    </w:p>
    <w:p w14:paraId="5E591A03" w14:textId="77777777" w:rsidR="00E02F65" w:rsidRPr="0041207B" w:rsidRDefault="00E02F65" w:rsidP="00E02F65">
      <w:pPr>
        <w:spacing w:line="240" w:lineRule="auto"/>
        <w:rPr>
          <w:lang w:eastAsia="ar-SA"/>
        </w:rPr>
      </w:pPr>
    </w:p>
    <w:p w14:paraId="1B47DCAE" w14:textId="77777777" w:rsidR="00E02F65" w:rsidRPr="0041207B" w:rsidRDefault="00E02F65" w:rsidP="00E02F65">
      <w:pPr>
        <w:spacing w:after="200" w:line="240" w:lineRule="auto"/>
        <w:jc w:val="left"/>
        <w:rPr>
          <w:lang w:eastAsia="ar-SA"/>
        </w:rPr>
      </w:pPr>
      <w:r w:rsidRPr="0041207B">
        <w:rPr>
          <w:lang w:eastAsia="ar-SA"/>
        </w:rPr>
        <w:br w:type="page"/>
      </w:r>
    </w:p>
    <w:p w14:paraId="2EE9AECB" w14:textId="77777777" w:rsidR="00E02F65" w:rsidRPr="0041207B" w:rsidRDefault="00E02F65" w:rsidP="00E02F65">
      <w:pPr>
        <w:spacing w:line="240" w:lineRule="auto"/>
        <w:jc w:val="left"/>
        <w:rPr>
          <w:lang w:eastAsia="ar-SA"/>
        </w:rPr>
        <w:sectPr w:rsidR="00E02F65" w:rsidRPr="0041207B" w:rsidSect="00981550">
          <w:headerReference w:type="even" r:id="rId41"/>
          <w:headerReference w:type="default" r:id="rId42"/>
          <w:footerReference w:type="default" r:id="rId43"/>
          <w:headerReference w:type="first" r:id="rId44"/>
          <w:type w:val="continuous"/>
          <w:pgSz w:w="11906" w:h="16838"/>
          <w:pgMar w:top="1417" w:right="1417" w:bottom="1417" w:left="1417" w:header="708" w:footer="708" w:gutter="0"/>
          <w:cols w:space="708"/>
          <w:docGrid w:linePitch="360"/>
        </w:sectPr>
      </w:pPr>
    </w:p>
    <w:p w14:paraId="55E36255" w14:textId="77777777" w:rsidR="00E02F65" w:rsidRPr="0041207B" w:rsidRDefault="00E02F65" w:rsidP="00E02F65">
      <w:pPr>
        <w:spacing w:line="240" w:lineRule="auto"/>
        <w:jc w:val="right"/>
        <w:rPr>
          <w:b/>
          <w:lang w:eastAsia="ar-SA"/>
        </w:rPr>
      </w:pPr>
      <w:r w:rsidRPr="0041207B">
        <w:rPr>
          <w:b/>
          <w:lang w:eastAsia="ar-SA"/>
        </w:rPr>
        <w:lastRenderedPageBreak/>
        <w:t>Priloga 4</w:t>
      </w:r>
    </w:p>
    <w:p w14:paraId="0F4046C0"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FE6EE7F" w14:textId="77777777" w:rsidR="00E02F65" w:rsidRPr="0041207B" w:rsidRDefault="00E02F65" w:rsidP="00E02F65">
      <w:pPr>
        <w:tabs>
          <w:tab w:val="right" w:leader="dot" w:pos="8460"/>
        </w:tabs>
        <w:spacing w:line="360" w:lineRule="auto"/>
        <w:rPr>
          <w:rFonts w:ascii="Calibri" w:hAnsi="Calibri"/>
          <w:sz w:val="22"/>
          <w:szCs w:val="22"/>
        </w:rPr>
      </w:pPr>
    </w:p>
    <w:p w14:paraId="49584133"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59CA0AC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70D736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1A1105D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1A19F7A1"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13D8BE4" w14:textId="77777777" w:rsidR="00E02F65" w:rsidRPr="0041207B" w:rsidRDefault="00E02F65" w:rsidP="00E02F65">
      <w:pPr>
        <w:rPr>
          <w:rFonts w:ascii="Calibri" w:hAnsi="Calibri"/>
          <w:sz w:val="22"/>
          <w:szCs w:val="22"/>
        </w:rPr>
      </w:pPr>
    </w:p>
    <w:p w14:paraId="612C90B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5B8325E" w14:textId="77777777" w:rsidR="00E02F65" w:rsidRPr="0041207B" w:rsidRDefault="00E02F65" w:rsidP="00E02F65">
      <w:pPr>
        <w:rPr>
          <w:rFonts w:ascii="Calibri" w:hAnsi="Calibri"/>
          <w:sz w:val="22"/>
          <w:szCs w:val="22"/>
        </w:rPr>
      </w:pPr>
    </w:p>
    <w:p w14:paraId="067105FC"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8FF531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36244CB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299FBF68" w14:textId="77777777" w:rsidR="00E02F65" w:rsidRPr="0041207B" w:rsidRDefault="00E02F65" w:rsidP="00E02F65">
      <w:pPr>
        <w:tabs>
          <w:tab w:val="left" w:pos="2835"/>
          <w:tab w:val="right" w:pos="4962"/>
        </w:tabs>
        <w:spacing w:line="360" w:lineRule="auto"/>
        <w:rPr>
          <w:rFonts w:ascii="Calibri" w:hAnsi="Calibri"/>
          <w:sz w:val="22"/>
          <w:szCs w:val="22"/>
        </w:rPr>
      </w:pPr>
    </w:p>
    <w:p w14:paraId="707EB1B9"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4775083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6FC8B8C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r w:rsidRPr="0041207B">
        <w:rPr>
          <w:rFonts w:ascii="Calibri" w:hAnsi="Calibri"/>
          <w:sz w:val="22"/>
          <w:szCs w:val="22"/>
        </w:rPr>
        <w:t xml:space="preserve">   v kolikor DA, navesti vse partnerje in deleže posameznega partnerja v skupnem nastopanju: …………………………………………………………………………….. v deležu …….%</w:t>
      </w:r>
    </w:p>
    <w:p w14:paraId="0265E791"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1A71528F"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gradnjo podatkovnega centra s hladilno močjo …………….. kW, ki je vseboval: </w:t>
      </w:r>
    </w:p>
    <w:p w14:paraId="08790A3A"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izvedbo električnih stikalnih blokov    DA / NE (</w:t>
      </w:r>
      <w:r w:rsidRPr="0041207B">
        <w:rPr>
          <w:rFonts w:ascii="Calibri" w:hAnsi="Calibri"/>
          <w:i/>
          <w:sz w:val="22"/>
          <w:szCs w:val="22"/>
          <w:lang w:val="sl-SI"/>
        </w:rPr>
        <w:t>ustrezno obkroži</w:t>
      </w:r>
      <w:r w:rsidRPr="0041207B">
        <w:rPr>
          <w:rFonts w:ascii="Calibri" w:hAnsi="Calibri"/>
          <w:sz w:val="22"/>
          <w:szCs w:val="22"/>
          <w:lang w:val="sl-SI"/>
        </w:rPr>
        <w:t>)</w:t>
      </w:r>
    </w:p>
    <w:p w14:paraId="268A081F"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razvod do IKT opreme v rack omarah z nadzorom porabe/obremenitve po tokokrogih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186657D1"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strojnih instalacij (cevovod, hladilni medij) za hladilni sistem podatkovnega centra, vključno z »InRow«ali »InLine« tehnologijo hlajenja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r w:rsidRPr="0041207B">
        <w:rPr>
          <w:rFonts w:ascii="Calibri" w:hAnsi="Calibri"/>
          <w:sz w:val="22"/>
          <w:szCs w:val="22"/>
          <w:lang w:val="sl-SI"/>
        </w:rPr>
        <w:t xml:space="preserve"> </w:t>
      </w:r>
    </w:p>
    <w:p w14:paraId="2943BC80"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podatkovnih povezav z bakrenimi (UTP/FTP)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26A35098"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optičnimi kabli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6257A5BE"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41207B">
        <w:rPr>
          <w:rFonts w:ascii="Calibri" w:hAnsi="Calibri"/>
          <w:sz w:val="22"/>
          <w:szCs w:val="22"/>
          <w:lang w:val="sl-SI"/>
        </w:rPr>
        <w:t xml:space="preserve">vključitev opreme za napajanje in hlajenje v podatkovnem centru naročnika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577E51A6" w14:textId="77777777" w:rsidR="00E02F65" w:rsidRPr="0041207B" w:rsidRDefault="00E02F65" w:rsidP="00E02F65">
      <w:pPr>
        <w:tabs>
          <w:tab w:val="left" w:pos="426"/>
          <w:tab w:val="right" w:leader="dot" w:pos="8460"/>
        </w:tabs>
        <w:spacing w:line="276" w:lineRule="auto"/>
        <w:ind w:left="426"/>
        <w:rPr>
          <w:rFonts w:ascii="Calibri" w:hAnsi="Calibri"/>
          <w:sz w:val="22"/>
          <w:szCs w:val="22"/>
        </w:rPr>
      </w:pPr>
      <w:r w:rsidRPr="0041207B">
        <w:rPr>
          <w:rFonts w:ascii="Calibri" w:hAnsi="Calibri"/>
          <w:sz w:val="22"/>
          <w:szCs w:val="22"/>
        </w:rPr>
        <w:t xml:space="preserve">vse v skupni vrednosti </w:t>
      </w:r>
      <w:r w:rsidRPr="0041207B">
        <w:rPr>
          <w:rFonts w:ascii="Calibri" w:hAnsi="Calibri" w:cs="Tahoma"/>
          <w:sz w:val="22"/>
          <w:szCs w:val="22"/>
        </w:rPr>
        <w:t>……………………………… EUR brez DDV</w:t>
      </w:r>
      <w:r w:rsidRPr="0041207B">
        <w:rPr>
          <w:rFonts w:ascii="Calibri" w:hAnsi="Calibri"/>
          <w:sz w:val="22"/>
          <w:szCs w:val="22"/>
        </w:rPr>
        <w:t>, pri čemer je …………. mesecev izvajal tudi vzdrževanje podatkovnega centra</w:t>
      </w:r>
      <w:r w:rsidRPr="0041207B">
        <w:rPr>
          <w:rFonts w:ascii="Calibri" w:hAnsi="Calibri" w:cs="Tahoma"/>
          <w:sz w:val="22"/>
          <w:szCs w:val="22"/>
        </w:rPr>
        <w:t>.</w:t>
      </w:r>
    </w:p>
    <w:p w14:paraId="240F2F2A" w14:textId="77777777" w:rsidR="00E02F65" w:rsidRPr="0041207B" w:rsidRDefault="00E02F65" w:rsidP="00E02F65">
      <w:pPr>
        <w:tabs>
          <w:tab w:val="right" w:leader="dot" w:pos="8460"/>
        </w:tabs>
        <w:rPr>
          <w:rFonts w:ascii="Calibri" w:hAnsi="Calibri"/>
          <w:sz w:val="22"/>
          <w:szCs w:val="22"/>
        </w:rPr>
      </w:pPr>
    </w:p>
    <w:p w14:paraId="75911A46"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5AA9DC3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41726D05" w14:textId="77777777" w:rsidR="00E02F65" w:rsidRPr="0041207B" w:rsidRDefault="00E02F65" w:rsidP="00E02F65">
      <w:pPr>
        <w:tabs>
          <w:tab w:val="right" w:leader="dot" w:pos="8460"/>
        </w:tabs>
        <w:rPr>
          <w:rFonts w:ascii="Calibri" w:hAnsi="Calibri"/>
          <w:sz w:val="22"/>
          <w:szCs w:val="22"/>
        </w:rPr>
      </w:pPr>
    </w:p>
    <w:p w14:paraId="5DCD2B63" w14:textId="77777777" w:rsidR="00E02F65" w:rsidRPr="0041207B" w:rsidRDefault="00E02F65" w:rsidP="00E02F65">
      <w:pPr>
        <w:tabs>
          <w:tab w:val="right" w:leader="dot" w:pos="8460"/>
        </w:tabs>
        <w:rPr>
          <w:rFonts w:ascii="Calibri" w:hAnsi="Calibri"/>
          <w:sz w:val="22"/>
          <w:szCs w:val="22"/>
        </w:rPr>
      </w:pPr>
    </w:p>
    <w:p w14:paraId="23065540"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41207B" w:rsidRDefault="00E02F65" w:rsidP="00E02F65">
      <w:pPr>
        <w:rPr>
          <w:rFonts w:ascii="Calibri" w:hAnsi="Calibri"/>
        </w:rPr>
      </w:pPr>
    </w:p>
    <w:p w14:paraId="5B501536"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2A4AA71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0CF7E09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1C70ABA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76A7A6"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480A4DB1"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4E535697"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(i)</w:t>
      </w:r>
    </w:p>
    <w:p w14:paraId="6E2DD025"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720C98B" w14:textId="77777777" w:rsidTr="00981550">
        <w:trPr>
          <w:cantSplit/>
          <w:trHeight w:val="1134"/>
        </w:trPr>
        <w:tc>
          <w:tcPr>
            <w:tcW w:w="2439" w:type="dxa"/>
            <w:shd w:val="clear" w:color="auto" w:fill="auto"/>
            <w:vAlign w:val="center"/>
          </w:tcPr>
          <w:p w14:paraId="6E970DDB"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33FB727C"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063D67D"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21285247"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(i) Navodil ponudnikom)</w:t>
            </w:r>
          </w:p>
        </w:tc>
        <w:tc>
          <w:tcPr>
            <w:tcW w:w="1984" w:type="dxa"/>
            <w:shd w:val="clear" w:color="auto" w:fill="auto"/>
            <w:vAlign w:val="center"/>
          </w:tcPr>
          <w:p w14:paraId="22E9319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7390E442" w14:textId="77777777" w:rsidTr="00981550">
        <w:tc>
          <w:tcPr>
            <w:tcW w:w="2439" w:type="dxa"/>
            <w:shd w:val="clear" w:color="auto" w:fill="auto"/>
          </w:tcPr>
          <w:p w14:paraId="6FE0C936" w14:textId="77777777" w:rsidR="00E02F65" w:rsidRPr="0041207B" w:rsidRDefault="00E02F65" w:rsidP="00981550">
            <w:pPr>
              <w:spacing w:line="240" w:lineRule="auto"/>
              <w:rPr>
                <w:lang w:eastAsia="ar-SA"/>
              </w:rPr>
            </w:pPr>
          </w:p>
          <w:p w14:paraId="1D941627" w14:textId="77777777" w:rsidR="00E02F65" w:rsidRPr="0041207B" w:rsidRDefault="00E02F65" w:rsidP="00981550">
            <w:pPr>
              <w:spacing w:line="240" w:lineRule="auto"/>
              <w:rPr>
                <w:lang w:eastAsia="ar-SA"/>
              </w:rPr>
            </w:pPr>
          </w:p>
          <w:p w14:paraId="5522A19F" w14:textId="77777777" w:rsidR="00E02F65" w:rsidRPr="0041207B" w:rsidRDefault="00E02F65" w:rsidP="00981550">
            <w:pPr>
              <w:spacing w:line="240" w:lineRule="auto"/>
              <w:rPr>
                <w:lang w:eastAsia="ar-SA"/>
              </w:rPr>
            </w:pPr>
          </w:p>
          <w:p w14:paraId="2C9F273B" w14:textId="77777777" w:rsidR="00E02F65" w:rsidRPr="0041207B" w:rsidRDefault="00E02F65" w:rsidP="00981550">
            <w:pPr>
              <w:spacing w:line="240" w:lineRule="auto"/>
              <w:rPr>
                <w:lang w:eastAsia="ar-SA"/>
              </w:rPr>
            </w:pPr>
          </w:p>
          <w:p w14:paraId="70B0CD6F" w14:textId="77777777" w:rsidR="00E02F65" w:rsidRPr="0041207B" w:rsidRDefault="00E02F65" w:rsidP="00981550">
            <w:pPr>
              <w:spacing w:line="240" w:lineRule="auto"/>
              <w:rPr>
                <w:lang w:eastAsia="ar-SA"/>
              </w:rPr>
            </w:pPr>
          </w:p>
          <w:p w14:paraId="49C614B5" w14:textId="77777777" w:rsidR="00E02F65" w:rsidRPr="0041207B" w:rsidRDefault="00E02F65" w:rsidP="00981550">
            <w:pPr>
              <w:spacing w:line="240" w:lineRule="auto"/>
              <w:rPr>
                <w:lang w:eastAsia="ar-SA"/>
              </w:rPr>
            </w:pPr>
          </w:p>
          <w:p w14:paraId="4F15477C" w14:textId="77777777" w:rsidR="00E02F65" w:rsidRPr="0041207B" w:rsidRDefault="00E02F65" w:rsidP="00981550">
            <w:pPr>
              <w:spacing w:line="240" w:lineRule="auto"/>
              <w:rPr>
                <w:lang w:eastAsia="ar-SA"/>
              </w:rPr>
            </w:pPr>
          </w:p>
          <w:p w14:paraId="7E6430D1" w14:textId="77777777" w:rsidR="00E02F65" w:rsidRPr="0041207B" w:rsidRDefault="00E02F65" w:rsidP="00981550">
            <w:pPr>
              <w:spacing w:line="240" w:lineRule="auto"/>
              <w:rPr>
                <w:lang w:eastAsia="ar-SA"/>
              </w:rPr>
            </w:pPr>
          </w:p>
          <w:p w14:paraId="64B1BAC9" w14:textId="77777777" w:rsidR="00E02F65" w:rsidRPr="0041207B" w:rsidRDefault="00E02F65" w:rsidP="00981550">
            <w:pPr>
              <w:spacing w:line="240" w:lineRule="auto"/>
              <w:rPr>
                <w:lang w:eastAsia="ar-SA"/>
              </w:rPr>
            </w:pPr>
          </w:p>
          <w:p w14:paraId="11578A6A" w14:textId="77777777" w:rsidR="00E02F65" w:rsidRPr="0041207B" w:rsidRDefault="00E02F65" w:rsidP="00981550">
            <w:pPr>
              <w:spacing w:line="240" w:lineRule="auto"/>
              <w:rPr>
                <w:lang w:eastAsia="ar-SA"/>
              </w:rPr>
            </w:pPr>
          </w:p>
          <w:p w14:paraId="6665AC5E" w14:textId="77777777" w:rsidR="00E02F65" w:rsidRPr="0041207B" w:rsidRDefault="00E02F65" w:rsidP="00981550">
            <w:pPr>
              <w:spacing w:line="240" w:lineRule="auto"/>
              <w:rPr>
                <w:lang w:eastAsia="ar-SA"/>
              </w:rPr>
            </w:pPr>
          </w:p>
          <w:p w14:paraId="65928443" w14:textId="77777777" w:rsidR="00E02F65" w:rsidRPr="0041207B" w:rsidRDefault="00E02F65" w:rsidP="00981550">
            <w:pPr>
              <w:spacing w:line="240" w:lineRule="auto"/>
              <w:rPr>
                <w:lang w:eastAsia="ar-SA"/>
              </w:rPr>
            </w:pPr>
          </w:p>
          <w:p w14:paraId="40E8F0AE" w14:textId="77777777" w:rsidR="00E02F65" w:rsidRPr="0041207B" w:rsidRDefault="00E02F65" w:rsidP="00981550">
            <w:pPr>
              <w:spacing w:line="240" w:lineRule="auto"/>
              <w:rPr>
                <w:lang w:eastAsia="ar-SA"/>
              </w:rPr>
            </w:pPr>
          </w:p>
          <w:p w14:paraId="43662418" w14:textId="77777777" w:rsidR="00E02F65" w:rsidRPr="0041207B" w:rsidRDefault="00E02F65" w:rsidP="00981550">
            <w:pPr>
              <w:spacing w:line="240" w:lineRule="auto"/>
              <w:rPr>
                <w:lang w:eastAsia="ar-SA"/>
              </w:rPr>
            </w:pPr>
          </w:p>
          <w:p w14:paraId="4083813D" w14:textId="77777777" w:rsidR="00E02F65" w:rsidRPr="0041207B" w:rsidRDefault="00E02F65" w:rsidP="00981550">
            <w:pPr>
              <w:spacing w:line="240" w:lineRule="auto"/>
              <w:rPr>
                <w:lang w:eastAsia="ar-SA"/>
              </w:rPr>
            </w:pPr>
          </w:p>
          <w:p w14:paraId="1001D6CE" w14:textId="77777777" w:rsidR="00E02F65" w:rsidRPr="0041207B" w:rsidRDefault="00E02F65" w:rsidP="00981550">
            <w:pPr>
              <w:spacing w:line="240" w:lineRule="auto"/>
              <w:rPr>
                <w:lang w:eastAsia="ar-SA"/>
              </w:rPr>
            </w:pPr>
          </w:p>
          <w:p w14:paraId="319A67EA" w14:textId="77777777" w:rsidR="00E02F65" w:rsidRPr="0041207B" w:rsidRDefault="00E02F65" w:rsidP="00981550">
            <w:pPr>
              <w:spacing w:line="240" w:lineRule="auto"/>
              <w:rPr>
                <w:lang w:eastAsia="ar-SA"/>
              </w:rPr>
            </w:pPr>
          </w:p>
          <w:p w14:paraId="0B915600" w14:textId="77777777" w:rsidR="00E02F65" w:rsidRPr="0041207B" w:rsidRDefault="00E02F65" w:rsidP="00981550">
            <w:pPr>
              <w:spacing w:line="240" w:lineRule="auto"/>
              <w:rPr>
                <w:lang w:eastAsia="ar-SA"/>
              </w:rPr>
            </w:pPr>
          </w:p>
          <w:p w14:paraId="619CF73E" w14:textId="77777777" w:rsidR="00E02F65" w:rsidRPr="0041207B" w:rsidRDefault="00E02F65" w:rsidP="00981550">
            <w:pPr>
              <w:spacing w:line="240" w:lineRule="auto"/>
              <w:rPr>
                <w:lang w:eastAsia="ar-SA"/>
              </w:rPr>
            </w:pPr>
          </w:p>
          <w:p w14:paraId="5DC5FD08" w14:textId="77777777" w:rsidR="00E02F65" w:rsidRPr="0041207B" w:rsidRDefault="00E02F65" w:rsidP="00981550">
            <w:pPr>
              <w:spacing w:line="240" w:lineRule="auto"/>
              <w:rPr>
                <w:lang w:eastAsia="ar-SA"/>
              </w:rPr>
            </w:pPr>
          </w:p>
          <w:p w14:paraId="0F89113F" w14:textId="77777777" w:rsidR="00E02F65" w:rsidRPr="0041207B" w:rsidRDefault="00E02F65" w:rsidP="00981550">
            <w:pPr>
              <w:spacing w:line="240" w:lineRule="auto"/>
              <w:rPr>
                <w:lang w:eastAsia="ar-SA"/>
              </w:rPr>
            </w:pPr>
          </w:p>
          <w:p w14:paraId="18676299" w14:textId="77777777" w:rsidR="00E02F65" w:rsidRPr="0041207B" w:rsidRDefault="00E02F65" w:rsidP="00981550">
            <w:pPr>
              <w:spacing w:line="240" w:lineRule="auto"/>
              <w:rPr>
                <w:lang w:eastAsia="ar-SA"/>
              </w:rPr>
            </w:pPr>
          </w:p>
          <w:p w14:paraId="513E50B6" w14:textId="77777777" w:rsidR="00E02F65" w:rsidRPr="0041207B" w:rsidRDefault="00E02F65" w:rsidP="00981550">
            <w:pPr>
              <w:spacing w:line="240" w:lineRule="auto"/>
              <w:rPr>
                <w:lang w:eastAsia="ar-SA"/>
              </w:rPr>
            </w:pPr>
          </w:p>
          <w:p w14:paraId="5EAB3ABF" w14:textId="77777777" w:rsidR="00E02F65" w:rsidRPr="0041207B" w:rsidRDefault="00E02F65" w:rsidP="00981550">
            <w:pPr>
              <w:spacing w:line="240" w:lineRule="auto"/>
              <w:rPr>
                <w:lang w:eastAsia="ar-SA"/>
              </w:rPr>
            </w:pPr>
          </w:p>
          <w:p w14:paraId="69F9890D" w14:textId="77777777" w:rsidR="00E02F65" w:rsidRPr="0041207B" w:rsidRDefault="00E02F65" w:rsidP="00981550">
            <w:pPr>
              <w:spacing w:line="240" w:lineRule="auto"/>
              <w:rPr>
                <w:lang w:eastAsia="ar-SA"/>
              </w:rPr>
            </w:pPr>
          </w:p>
          <w:p w14:paraId="250BA57F" w14:textId="77777777" w:rsidR="00E02F65" w:rsidRPr="0041207B" w:rsidRDefault="00E02F65" w:rsidP="00981550">
            <w:pPr>
              <w:spacing w:line="240" w:lineRule="auto"/>
              <w:rPr>
                <w:lang w:eastAsia="ar-SA"/>
              </w:rPr>
            </w:pPr>
          </w:p>
          <w:p w14:paraId="4AD8B095" w14:textId="77777777" w:rsidR="00E02F65" w:rsidRPr="0041207B" w:rsidRDefault="00E02F65" w:rsidP="00981550">
            <w:pPr>
              <w:spacing w:line="240" w:lineRule="auto"/>
              <w:rPr>
                <w:lang w:eastAsia="ar-SA"/>
              </w:rPr>
            </w:pPr>
          </w:p>
          <w:p w14:paraId="75FB2DDA" w14:textId="77777777" w:rsidR="00E02F65" w:rsidRPr="0041207B" w:rsidRDefault="00E02F65" w:rsidP="00981550">
            <w:pPr>
              <w:spacing w:line="240" w:lineRule="auto"/>
              <w:rPr>
                <w:lang w:eastAsia="ar-SA"/>
              </w:rPr>
            </w:pPr>
          </w:p>
          <w:p w14:paraId="401AE959" w14:textId="77777777" w:rsidR="00E02F65" w:rsidRPr="0041207B" w:rsidRDefault="00E02F65" w:rsidP="00981550">
            <w:pPr>
              <w:spacing w:line="240" w:lineRule="auto"/>
              <w:rPr>
                <w:lang w:eastAsia="ar-SA"/>
              </w:rPr>
            </w:pPr>
          </w:p>
          <w:p w14:paraId="6376DD90" w14:textId="77777777" w:rsidR="00E02F65" w:rsidRPr="0041207B" w:rsidRDefault="00E02F65" w:rsidP="00981550">
            <w:pPr>
              <w:spacing w:line="240" w:lineRule="auto"/>
              <w:rPr>
                <w:lang w:eastAsia="ar-SA"/>
              </w:rPr>
            </w:pPr>
          </w:p>
          <w:p w14:paraId="621EBC2C" w14:textId="77777777" w:rsidR="00E02F65" w:rsidRPr="0041207B" w:rsidRDefault="00E02F65" w:rsidP="00981550">
            <w:pPr>
              <w:spacing w:line="240" w:lineRule="auto"/>
              <w:rPr>
                <w:lang w:eastAsia="ar-SA"/>
              </w:rPr>
            </w:pPr>
          </w:p>
        </w:tc>
        <w:tc>
          <w:tcPr>
            <w:tcW w:w="1984" w:type="dxa"/>
            <w:shd w:val="clear" w:color="auto" w:fill="auto"/>
          </w:tcPr>
          <w:p w14:paraId="5025BC2D" w14:textId="77777777" w:rsidR="00E02F65" w:rsidRPr="0041207B" w:rsidRDefault="00E02F65" w:rsidP="00981550">
            <w:pPr>
              <w:spacing w:line="240" w:lineRule="auto"/>
              <w:rPr>
                <w:lang w:eastAsia="ar-SA"/>
              </w:rPr>
            </w:pPr>
          </w:p>
        </w:tc>
        <w:tc>
          <w:tcPr>
            <w:tcW w:w="2552" w:type="dxa"/>
            <w:shd w:val="clear" w:color="auto" w:fill="auto"/>
          </w:tcPr>
          <w:p w14:paraId="52B0DC2B" w14:textId="77777777" w:rsidR="00E02F65" w:rsidRPr="0041207B" w:rsidRDefault="00E02F65" w:rsidP="00981550">
            <w:pPr>
              <w:spacing w:line="240" w:lineRule="auto"/>
              <w:rPr>
                <w:lang w:eastAsia="ar-SA"/>
              </w:rPr>
            </w:pPr>
          </w:p>
        </w:tc>
        <w:tc>
          <w:tcPr>
            <w:tcW w:w="1984" w:type="dxa"/>
            <w:shd w:val="clear" w:color="auto" w:fill="auto"/>
          </w:tcPr>
          <w:p w14:paraId="65FB44F2" w14:textId="77777777" w:rsidR="00E02F65" w:rsidRPr="0041207B" w:rsidRDefault="00E02F65" w:rsidP="00981550">
            <w:pPr>
              <w:spacing w:line="240" w:lineRule="auto"/>
              <w:rPr>
                <w:lang w:eastAsia="ar-SA"/>
              </w:rPr>
            </w:pPr>
          </w:p>
        </w:tc>
      </w:tr>
    </w:tbl>
    <w:p w14:paraId="1891AAD8" w14:textId="77777777" w:rsidR="00E02F65" w:rsidRPr="0041207B" w:rsidRDefault="00E02F65" w:rsidP="00E02F65">
      <w:pPr>
        <w:spacing w:line="240" w:lineRule="auto"/>
        <w:rPr>
          <w:lang w:eastAsia="ar-SA"/>
        </w:rPr>
      </w:pPr>
    </w:p>
    <w:p w14:paraId="2753E57B" w14:textId="77777777" w:rsidR="00E02F65" w:rsidRPr="0041207B" w:rsidRDefault="00E02F65" w:rsidP="00E02F65">
      <w:pPr>
        <w:spacing w:line="240" w:lineRule="auto"/>
        <w:rPr>
          <w:lang w:eastAsia="ar-SA"/>
        </w:rPr>
      </w:pPr>
    </w:p>
    <w:p w14:paraId="58975E53" w14:textId="77777777" w:rsidR="00E02F65" w:rsidRPr="0041207B" w:rsidRDefault="00E02F65" w:rsidP="00E02F65">
      <w:pPr>
        <w:spacing w:line="240" w:lineRule="auto"/>
      </w:pPr>
      <w:r w:rsidRPr="0041207B">
        <w:t>V ________________, dne___________           PONUDNIK (podpis) _______________</w:t>
      </w:r>
    </w:p>
    <w:p w14:paraId="420A6A4C" w14:textId="77777777" w:rsidR="00E02F65" w:rsidRPr="0041207B" w:rsidRDefault="00E02F65" w:rsidP="00E02F65">
      <w:pPr>
        <w:spacing w:line="240" w:lineRule="auto"/>
        <w:rPr>
          <w:lang w:eastAsia="ar-SA"/>
        </w:rPr>
      </w:pPr>
    </w:p>
    <w:p w14:paraId="249CBEC7" w14:textId="77777777" w:rsidR="00E02F65" w:rsidRPr="0041207B" w:rsidRDefault="00E02F65" w:rsidP="00E02F65">
      <w:pPr>
        <w:spacing w:line="240" w:lineRule="auto"/>
        <w:rPr>
          <w:lang w:eastAsia="ar-SA"/>
        </w:rPr>
      </w:pPr>
    </w:p>
    <w:p w14:paraId="2C4F919D" w14:textId="77777777" w:rsidR="00E02F65" w:rsidRPr="0041207B" w:rsidRDefault="00E02F65" w:rsidP="00E02F65">
      <w:pPr>
        <w:spacing w:after="200" w:line="240" w:lineRule="auto"/>
        <w:jc w:val="left"/>
        <w:rPr>
          <w:lang w:eastAsia="ar-SA"/>
        </w:rPr>
      </w:pPr>
      <w:r w:rsidRPr="0041207B">
        <w:rPr>
          <w:lang w:eastAsia="ar-SA"/>
        </w:rPr>
        <w:br w:type="page"/>
      </w:r>
    </w:p>
    <w:p w14:paraId="03920C28" w14:textId="77777777" w:rsidR="00E02F65" w:rsidRPr="0041207B" w:rsidRDefault="00E02F65" w:rsidP="00E02F65">
      <w:pPr>
        <w:spacing w:line="240" w:lineRule="auto"/>
        <w:jc w:val="left"/>
        <w:rPr>
          <w:lang w:eastAsia="ar-SA"/>
        </w:rPr>
        <w:sectPr w:rsidR="00E02F65" w:rsidRPr="0041207B" w:rsidSect="00981550">
          <w:headerReference w:type="even" r:id="rId45"/>
          <w:headerReference w:type="default" r:id="rId46"/>
          <w:footerReference w:type="default" r:id="rId47"/>
          <w:headerReference w:type="first" r:id="rId48"/>
          <w:type w:val="continuous"/>
          <w:pgSz w:w="11906" w:h="16838"/>
          <w:pgMar w:top="1417" w:right="1417" w:bottom="1417" w:left="1417" w:header="708" w:footer="708" w:gutter="0"/>
          <w:cols w:space="708"/>
          <w:docGrid w:linePitch="360"/>
        </w:sectPr>
      </w:pPr>
    </w:p>
    <w:p w14:paraId="14E8FF06" w14:textId="77777777" w:rsidR="00E02F65" w:rsidRPr="0041207B" w:rsidRDefault="00E02F65" w:rsidP="00E02F65">
      <w:pPr>
        <w:spacing w:line="240" w:lineRule="auto"/>
        <w:jc w:val="right"/>
        <w:rPr>
          <w:b/>
          <w:lang w:eastAsia="ar-SA"/>
        </w:rPr>
      </w:pPr>
      <w:r w:rsidRPr="0041207B">
        <w:rPr>
          <w:b/>
          <w:lang w:eastAsia="ar-SA"/>
        </w:rPr>
        <w:lastRenderedPageBreak/>
        <w:t>Priloga 5</w:t>
      </w:r>
    </w:p>
    <w:p w14:paraId="498C4E43"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6A34C5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61B3691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AD34A8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6DF1F9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48CAE78D"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2B21D8F3" w14:textId="77777777" w:rsidR="00E02F65" w:rsidRPr="0041207B" w:rsidRDefault="00E02F65" w:rsidP="00E02F65">
      <w:pPr>
        <w:rPr>
          <w:rFonts w:ascii="Calibri" w:hAnsi="Calibri"/>
          <w:sz w:val="22"/>
          <w:szCs w:val="22"/>
        </w:rPr>
      </w:pPr>
    </w:p>
    <w:p w14:paraId="4C8CBC1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4E199C92" w14:textId="77777777" w:rsidR="00E02F65" w:rsidRPr="0041207B" w:rsidRDefault="00E02F65" w:rsidP="00E02F65">
      <w:pPr>
        <w:rPr>
          <w:rFonts w:ascii="Calibri" w:hAnsi="Calibri"/>
          <w:sz w:val="22"/>
          <w:szCs w:val="22"/>
        </w:rPr>
      </w:pPr>
    </w:p>
    <w:p w14:paraId="4798666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C9E583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1A9F53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103024C8"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1FFC72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88DDD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59B4634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851FF65"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41207B" w:rsidRDefault="00E02F65" w:rsidP="00E02F65">
      <w:pPr>
        <w:tabs>
          <w:tab w:val="right" w:leader="dot" w:pos="8460"/>
        </w:tabs>
        <w:rPr>
          <w:rFonts w:ascii="Calibri" w:hAnsi="Calibri"/>
          <w:sz w:val="22"/>
          <w:szCs w:val="22"/>
        </w:rPr>
      </w:pPr>
    </w:p>
    <w:p w14:paraId="6528C7B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68830A1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62777FE" w14:textId="77777777" w:rsidR="00E02F65" w:rsidRPr="0041207B" w:rsidRDefault="00E02F65" w:rsidP="00E02F65">
      <w:pPr>
        <w:tabs>
          <w:tab w:val="right" w:leader="dot" w:pos="8460"/>
        </w:tabs>
        <w:rPr>
          <w:rFonts w:ascii="Calibri" w:hAnsi="Calibri"/>
          <w:sz w:val="22"/>
          <w:szCs w:val="22"/>
        </w:rPr>
      </w:pPr>
    </w:p>
    <w:p w14:paraId="3332F802"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41207B" w:rsidRDefault="00E02F65" w:rsidP="00E02F65">
      <w:pPr>
        <w:rPr>
          <w:rFonts w:ascii="Calibri" w:hAnsi="Calibri"/>
        </w:rPr>
      </w:pPr>
    </w:p>
    <w:p w14:paraId="3B711777"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C9E0319"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E9D23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2933474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F413AF7"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47FF1F7"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6B728192"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(j)</w:t>
      </w:r>
    </w:p>
    <w:p w14:paraId="22E1AD29"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6921BFD" w14:textId="77777777" w:rsidTr="00981550">
        <w:trPr>
          <w:cantSplit/>
          <w:trHeight w:val="1134"/>
        </w:trPr>
        <w:tc>
          <w:tcPr>
            <w:tcW w:w="2439" w:type="dxa"/>
            <w:shd w:val="clear" w:color="auto" w:fill="auto"/>
            <w:vAlign w:val="center"/>
          </w:tcPr>
          <w:p w14:paraId="46BCBFC2"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5215425A"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149F5E79"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40F8116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(j) Navodil ponudnikom)</w:t>
            </w:r>
          </w:p>
        </w:tc>
        <w:tc>
          <w:tcPr>
            <w:tcW w:w="1984" w:type="dxa"/>
            <w:shd w:val="clear" w:color="auto" w:fill="auto"/>
            <w:vAlign w:val="center"/>
          </w:tcPr>
          <w:p w14:paraId="07BFDD1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3CEE375A" w14:textId="77777777" w:rsidTr="00981550">
        <w:tc>
          <w:tcPr>
            <w:tcW w:w="2439" w:type="dxa"/>
            <w:shd w:val="clear" w:color="auto" w:fill="auto"/>
          </w:tcPr>
          <w:p w14:paraId="0E48A82F" w14:textId="77777777" w:rsidR="00E02F65" w:rsidRPr="0041207B" w:rsidRDefault="00E02F65" w:rsidP="00981550">
            <w:pPr>
              <w:spacing w:line="240" w:lineRule="auto"/>
              <w:rPr>
                <w:lang w:eastAsia="ar-SA"/>
              </w:rPr>
            </w:pPr>
          </w:p>
          <w:p w14:paraId="1468BC70" w14:textId="77777777" w:rsidR="00E02F65" w:rsidRPr="0041207B" w:rsidRDefault="00E02F65" w:rsidP="00981550">
            <w:pPr>
              <w:spacing w:line="240" w:lineRule="auto"/>
              <w:rPr>
                <w:lang w:eastAsia="ar-SA"/>
              </w:rPr>
            </w:pPr>
          </w:p>
          <w:p w14:paraId="1111D25B" w14:textId="77777777" w:rsidR="00E02F65" w:rsidRPr="0041207B" w:rsidRDefault="00E02F65" w:rsidP="00981550">
            <w:pPr>
              <w:spacing w:line="240" w:lineRule="auto"/>
              <w:rPr>
                <w:lang w:eastAsia="ar-SA"/>
              </w:rPr>
            </w:pPr>
          </w:p>
          <w:p w14:paraId="73BFB357" w14:textId="77777777" w:rsidR="00E02F65" w:rsidRPr="0041207B" w:rsidRDefault="00E02F65" w:rsidP="00981550">
            <w:pPr>
              <w:spacing w:line="240" w:lineRule="auto"/>
              <w:rPr>
                <w:lang w:eastAsia="ar-SA"/>
              </w:rPr>
            </w:pPr>
          </w:p>
          <w:p w14:paraId="1C4FF8FC" w14:textId="77777777" w:rsidR="00E02F65" w:rsidRPr="0041207B" w:rsidRDefault="00E02F65" w:rsidP="00981550">
            <w:pPr>
              <w:spacing w:line="240" w:lineRule="auto"/>
              <w:rPr>
                <w:lang w:eastAsia="ar-SA"/>
              </w:rPr>
            </w:pPr>
          </w:p>
          <w:p w14:paraId="430F9012" w14:textId="77777777" w:rsidR="00E02F65" w:rsidRPr="0041207B" w:rsidRDefault="00E02F65" w:rsidP="00981550">
            <w:pPr>
              <w:spacing w:line="240" w:lineRule="auto"/>
              <w:rPr>
                <w:lang w:eastAsia="ar-SA"/>
              </w:rPr>
            </w:pPr>
          </w:p>
          <w:p w14:paraId="4716E90A" w14:textId="77777777" w:rsidR="00E02F65" w:rsidRPr="0041207B" w:rsidRDefault="00E02F65" w:rsidP="00981550">
            <w:pPr>
              <w:spacing w:line="240" w:lineRule="auto"/>
              <w:rPr>
                <w:lang w:eastAsia="ar-SA"/>
              </w:rPr>
            </w:pPr>
          </w:p>
          <w:p w14:paraId="54F7110E" w14:textId="77777777" w:rsidR="00E02F65" w:rsidRPr="0041207B" w:rsidRDefault="00E02F65" w:rsidP="00981550">
            <w:pPr>
              <w:spacing w:line="240" w:lineRule="auto"/>
              <w:rPr>
                <w:lang w:eastAsia="ar-SA"/>
              </w:rPr>
            </w:pPr>
          </w:p>
          <w:p w14:paraId="2556198F" w14:textId="77777777" w:rsidR="00E02F65" w:rsidRPr="0041207B" w:rsidRDefault="00E02F65" w:rsidP="00981550">
            <w:pPr>
              <w:spacing w:line="240" w:lineRule="auto"/>
              <w:rPr>
                <w:lang w:eastAsia="ar-SA"/>
              </w:rPr>
            </w:pPr>
          </w:p>
          <w:p w14:paraId="731F43C2" w14:textId="77777777" w:rsidR="00E02F65" w:rsidRPr="0041207B" w:rsidRDefault="00E02F65" w:rsidP="00981550">
            <w:pPr>
              <w:spacing w:line="240" w:lineRule="auto"/>
              <w:rPr>
                <w:lang w:eastAsia="ar-SA"/>
              </w:rPr>
            </w:pPr>
          </w:p>
          <w:p w14:paraId="11776E41" w14:textId="77777777" w:rsidR="00E02F65" w:rsidRPr="0041207B" w:rsidRDefault="00E02F65" w:rsidP="00981550">
            <w:pPr>
              <w:spacing w:line="240" w:lineRule="auto"/>
              <w:rPr>
                <w:lang w:eastAsia="ar-SA"/>
              </w:rPr>
            </w:pPr>
          </w:p>
          <w:p w14:paraId="2DCD61FF" w14:textId="77777777" w:rsidR="00E02F65" w:rsidRPr="0041207B" w:rsidRDefault="00E02F65" w:rsidP="00981550">
            <w:pPr>
              <w:spacing w:line="240" w:lineRule="auto"/>
              <w:rPr>
                <w:lang w:eastAsia="ar-SA"/>
              </w:rPr>
            </w:pPr>
          </w:p>
          <w:p w14:paraId="3B3537D2" w14:textId="77777777" w:rsidR="00E02F65" w:rsidRPr="0041207B" w:rsidRDefault="00E02F65" w:rsidP="00981550">
            <w:pPr>
              <w:spacing w:line="240" w:lineRule="auto"/>
              <w:rPr>
                <w:lang w:eastAsia="ar-SA"/>
              </w:rPr>
            </w:pPr>
          </w:p>
          <w:p w14:paraId="03AB585F" w14:textId="77777777" w:rsidR="00E02F65" w:rsidRPr="0041207B" w:rsidRDefault="00E02F65" w:rsidP="00981550">
            <w:pPr>
              <w:spacing w:line="240" w:lineRule="auto"/>
              <w:rPr>
                <w:lang w:eastAsia="ar-SA"/>
              </w:rPr>
            </w:pPr>
          </w:p>
          <w:p w14:paraId="5F69E942" w14:textId="77777777" w:rsidR="00E02F65" w:rsidRPr="0041207B" w:rsidRDefault="00E02F65" w:rsidP="00981550">
            <w:pPr>
              <w:spacing w:line="240" w:lineRule="auto"/>
              <w:rPr>
                <w:lang w:eastAsia="ar-SA"/>
              </w:rPr>
            </w:pPr>
          </w:p>
          <w:p w14:paraId="7D268461" w14:textId="77777777" w:rsidR="00E02F65" w:rsidRPr="0041207B" w:rsidRDefault="00E02F65" w:rsidP="00981550">
            <w:pPr>
              <w:spacing w:line="240" w:lineRule="auto"/>
              <w:rPr>
                <w:lang w:eastAsia="ar-SA"/>
              </w:rPr>
            </w:pPr>
          </w:p>
          <w:p w14:paraId="49B183A9" w14:textId="77777777" w:rsidR="00E02F65" w:rsidRPr="0041207B" w:rsidRDefault="00E02F65" w:rsidP="00981550">
            <w:pPr>
              <w:spacing w:line="240" w:lineRule="auto"/>
              <w:rPr>
                <w:lang w:eastAsia="ar-SA"/>
              </w:rPr>
            </w:pPr>
          </w:p>
          <w:p w14:paraId="3A14BF24" w14:textId="77777777" w:rsidR="00E02F65" w:rsidRPr="0041207B" w:rsidRDefault="00E02F65" w:rsidP="00981550">
            <w:pPr>
              <w:spacing w:line="240" w:lineRule="auto"/>
              <w:rPr>
                <w:lang w:eastAsia="ar-SA"/>
              </w:rPr>
            </w:pPr>
          </w:p>
          <w:p w14:paraId="48F58C43" w14:textId="77777777" w:rsidR="00E02F65" w:rsidRPr="0041207B" w:rsidRDefault="00E02F65" w:rsidP="00981550">
            <w:pPr>
              <w:spacing w:line="240" w:lineRule="auto"/>
              <w:rPr>
                <w:lang w:eastAsia="ar-SA"/>
              </w:rPr>
            </w:pPr>
          </w:p>
          <w:p w14:paraId="0F12CB6C" w14:textId="77777777" w:rsidR="00E02F65" w:rsidRPr="0041207B" w:rsidRDefault="00E02F65" w:rsidP="00981550">
            <w:pPr>
              <w:spacing w:line="240" w:lineRule="auto"/>
              <w:rPr>
                <w:lang w:eastAsia="ar-SA"/>
              </w:rPr>
            </w:pPr>
          </w:p>
          <w:p w14:paraId="5F12A2FB" w14:textId="77777777" w:rsidR="00E02F65" w:rsidRPr="0041207B" w:rsidRDefault="00E02F65" w:rsidP="00981550">
            <w:pPr>
              <w:spacing w:line="240" w:lineRule="auto"/>
              <w:rPr>
                <w:lang w:eastAsia="ar-SA"/>
              </w:rPr>
            </w:pPr>
          </w:p>
          <w:p w14:paraId="69037297" w14:textId="77777777" w:rsidR="00E02F65" w:rsidRPr="0041207B" w:rsidRDefault="00E02F65" w:rsidP="00981550">
            <w:pPr>
              <w:spacing w:line="240" w:lineRule="auto"/>
              <w:rPr>
                <w:lang w:eastAsia="ar-SA"/>
              </w:rPr>
            </w:pPr>
          </w:p>
          <w:p w14:paraId="444FEAEA" w14:textId="77777777" w:rsidR="00E02F65" w:rsidRPr="0041207B" w:rsidRDefault="00E02F65" w:rsidP="00981550">
            <w:pPr>
              <w:spacing w:line="240" w:lineRule="auto"/>
              <w:rPr>
                <w:lang w:eastAsia="ar-SA"/>
              </w:rPr>
            </w:pPr>
          </w:p>
          <w:p w14:paraId="48F3E79A" w14:textId="77777777" w:rsidR="00E02F65" w:rsidRPr="0041207B" w:rsidRDefault="00E02F65" w:rsidP="00981550">
            <w:pPr>
              <w:spacing w:line="240" w:lineRule="auto"/>
              <w:rPr>
                <w:lang w:eastAsia="ar-SA"/>
              </w:rPr>
            </w:pPr>
          </w:p>
          <w:p w14:paraId="5008DB8E" w14:textId="77777777" w:rsidR="00E02F65" w:rsidRPr="0041207B" w:rsidRDefault="00E02F65" w:rsidP="00981550">
            <w:pPr>
              <w:spacing w:line="240" w:lineRule="auto"/>
              <w:rPr>
                <w:lang w:eastAsia="ar-SA"/>
              </w:rPr>
            </w:pPr>
          </w:p>
          <w:p w14:paraId="7EDBC3E7" w14:textId="77777777" w:rsidR="00E02F65" w:rsidRPr="0041207B" w:rsidRDefault="00E02F65" w:rsidP="00981550">
            <w:pPr>
              <w:spacing w:line="240" w:lineRule="auto"/>
              <w:rPr>
                <w:lang w:eastAsia="ar-SA"/>
              </w:rPr>
            </w:pPr>
          </w:p>
          <w:p w14:paraId="4FF775A5" w14:textId="77777777" w:rsidR="00E02F65" w:rsidRPr="0041207B" w:rsidRDefault="00E02F65" w:rsidP="00981550">
            <w:pPr>
              <w:spacing w:line="240" w:lineRule="auto"/>
              <w:rPr>
                <w:lang w:eastAsia="ar-SA"/>
              </w:rPr>
            </w:pPr>
          </w:p>
          <w:p w14:paraId="6369172D" w14:textId="77777777" w:rsidR="00E02F65" w:rsidRPr="0041207B" w:rsidRDefault="00E02F65" w:rsidP="00981550">
            <w:pPr>
              <w:spacing w:line="240" w:lineRule="auto"/>
              <w:rPr>
                <w:lang w:eastAsia="ar-SA"/>
              </w:rPr>
            </w:pPr>
          </w:p>
          <w:p w14:paraId="51AB0A30" w14:textId="77777777" w:rsidR="00E02F65" w:rsidRPr="0041207B" w:rsidRDefault="00E02F65" w:rsidP="00981550">
            <w:pPr>
              <w:spacing w:line="240" w:lineRule="auto"/>
              <w:rPr>
                <w:lang w:eastAsia="ar-SA"/>
              </w:rPr>
            </w:pPr>
          </w:p>
          <w:p w14:paraId="29B2C268" w14:textId="77777777" w:rsidR="00E02F65" w:rsidRPr="0041207B" w:rsidRDefault="00E02F65" w:rsidP="00981550">
            <w:pPr>
              <w:spacing w:line="240" w:lineRule="auto"/>
              <w:rPr>
                <w:lang w:eastAsia="ar-SA"/>
              </w:rPr>
            </w:pPr>
          </w:p>
          <w:p w14:paraId="49D8E9FF" w14:textId="77777777" w:rsidR="00E02F65" w:rsidRPr="0041207B" w:rsidRDefault="00E02F65" w:rsidP="00981550">
            <w:pPr>
              <w:spacing w:line="240" w:lineRule="auto"/>
              <w:rPr>
                <w:lang w:eastAsia="ar-SA"/>
              </w:rPr>
            </w:pPr>
          </w:p>
        </w:tc>
        <w:tc>
          <w:tcPr>
            <w:tcW w:w="1984" w:type="dxa"/>
            <w:shd w:val="clear" w:color="auto" w:fill="auto"/>
          </w:tcPr>
          <w:p w14:paraId="2195A9CA" w14:textId="77777777" w:rsidR="00E02F65" w:rsidRPr="0041207B" w:rsidRDefault="00E02F65" w:rsidP="00981550">
            <w:pPr>
              <w:spacing w:line="240" w:lineRule="auto"/>
              <w:rPr>
                <w:lang w:eastAsia="ar-SA"/>
              </w:rPr>
            </w:pPr>
          </w:p>
        </w:tc>
        <w:tc>
          <w:tcPr>
            <w:tcW w:w="2552" w:type="dxa"/>
            <w:shd w:val="clear" w:color="auto" w:fill="auto"/>
          </w:tcPr>
          <w:p w14:paraId="059F6F2C" w14:textId="77777777" w:rsidR="00E02F65" w:rsidRPr="0041207B" w:rsidRDefault="00E02F65" w:rsidP="00981550">
            <w:pPr>
              <w:spacing w:line="240" w:lineRule="auto"/>
              <w:rPr>
                <w:lang w:eastAsia="ar-SA"/>
              </w:rPr>
            </w:pPr>
          </w:p>
        </w:tc>
        <w:tc>
          <w:tcPr>
            <w:tcW w:w="1984" w:type="dxa"/>
            <w:shd w:val="clear" w:color="auto" w:fill="auto"/>
          </w:tcPr>
          <w:p w14:paraId="507894B8" w14:textId="77777777" w:rsidR="00E02F65" w:rsidRPr="0041207B" w:rsidRDefault="00E02F65" w:rsidP="00981550">
            <w:pPr>
              <w:spacing w:line="240" w:lineRule="auto"/>
              <w:rPr>
                <w:lang w:eastAsia="ar-SA"/>
              </w:rPr>
            </w:pPr>
          </w:p>
        </w:tc>
      </w:tr>
    </w:tbl>
    <w:p w14:paraId="19CE4FBD" w14:textId="77777777" w:rsidR="00E02F65" w:rsidRPr="0041207B" w:rsidRDefault="00E02F65" w:rsidP="00E02F65">
      <w:pPr>
        <w:spacing w:line="240" w:lineRule="auto"/>
        <w:rPr>
          <w:lang w:eastAsia="ar-SA"/>
        </w:rPr>
      </w:pPr>
    </w:p>
    <w:p w14:paraId="1AD5C98C" w14:textId="77777777" w:rsidR="00E02F65" w:rsidRPr="0041207B" w:rsidRDefault="00E02F65" w:rsidP="00E02F65">
      <w:pPr>
        <w:spacing w:line="240" w:lineRule="auto"/>
        <w:rPr>
          <w:lang w:eastAsia="ar-SA"/>
        </w:rPr>
      </w:pPr>
    </w:p>
    <w:p w14:paraId="16A1C911" w14:textId="77777777" w:rsidR="00E02F65" w:rsidRPr="0041207B" w:rsidRDefault="00E02F65" w:rsidP="00E02F65">
      <w:pPr>
        <w:spacing w:line="240" w:lineRule="auto"/>
      </w:pPr>
      <w:r w:rsidRPr="0041207B">
        <w:t>V ________________, dne___________           PONUDNIK (podpis) _______________</w:t>
      </w:r>
    </w:p>
    <w:p w14:paraId="57AB5669" w14:textId="77777777" w:rsidR="00E02F65" w:rsidRPr="0041207B" w:rsidRDefault="00E02F65" w:rsidP="00E02F65">
      <w:pPr>
        <w:spacing w:line="240" w:lineRule="auto"/>
        <w:rPr>
          <w:lang w:eastAsia="ar-SA"/>
        </w:rPr>
      </w:pPr>
    </w:p>
    <w:p w14:paraId="631ECDB0" w14:textId="77777777" w:rsidR="00E02F65" w:rsidRPr="0041207B" w:rsidRDefault="00E02F65" w:rsidP="00E02F65">
      <w:pPr>
        <w:spacing w:line="240" w:lineRule="auto"/>
        <w:rPr>
          <w:lang w:eastAsia="ar-SA"/>
        </w:rPr>
      </w:pPr>
    </w:p>
    <w:p w14:paraId="2FC5C715" w14:textId="77777777" w:rsidR="00E02F65" w:rsidRPr="0041207B" w:rsidRDefault="00E02F65" w:rsidP="00E02F65">
      <w:pPr>
        <w:spacing w:after="200" w:line="240" w:lineRule="auto"/>
        <w:jc w:val="left"/>
        <w:rPr>
          <w:lang w:eastAsia="ar-SA"/>
        </w:rPr>
      </w:pPr>
      <w:r w:rsidRPr="0041207B">
        <w:rPr>
          <w:lang w:eastAsia="ar-SA"/>
        </w:rPr>
        <w:br w:type="page"/>
      </w:r>
    </w:p>
    <w:p w14:paraId="51734AEB" w14:textId="77777777" w:rsidR="00E02F65" w:rsidRPr="0041207B" w:rsidRDefault="00E02F65" w:rsidP="00E02F65">
      <w:pPr>
        <w:spacing w:line="240" w:lineRule="auto"/>
        <w:jc w:val="right"/>
        <w:rPr>
          <w:b/>
          <w:lang w:eastAsia="ar-SA"/>
        </w:rPr>
      </w:pPr>
      <w:r w:rsidRPr="0041207B">
        <w:rPr>
          <w:b/>
          <w:lang w:eastAsia="ar-SA"/>
        </w:rPr>
        <w:lastRenderedPageBreak/>
        <w:t>Priloga 6</w:t>
      </w:r>
    </w:p>
    <w:p w14:paraId="4F0DEE7D"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6483186F"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144D512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2F6EE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37BD978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7F6B4EE3"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52BE5ECA" w14:textId="77777777" w:rsidR="00E02F65" w:rsidRPr="0041207B" w:rsidRDefault="00E02F65" w:rsidP="00E02F65">
      <w:pPr>
        <w:rPr>
          <w:rFonts w:ascii="Calibri" w:hAnsi="Calibri"/>
          <w:sz w:val="22"/>
          <w:szCs w:val="22"/>
        </w:rPr>
      </w:pPr>
    </w:p>
    <w:p w14:paraId="6C473CD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3F57BDE" w14:textId="77777777" w:rsidR="00E02F65" w:rsidRPr="0041207B" w:rsidRDefault="00E02F65" w:rsidP="00E02F65">
      <w:pPr>
        <w:rPr>
          <w:rFonts w:ascii="Calibri" w:hAnsi="Calibri"/>
          <w:sz w:val="22"/>
          <w:szCs w:val="22"/>
        </w:rPr>
      </w:pPr>
    </w:p>
    <w:p w14:paraId="7B9DA80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6A43C6B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452C5BD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51CC016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1A5E8C0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382EF0E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7BDD0AF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9FA63EB"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strežniškega sistema, pri čemer je …………… mesecev izvajal tudi vzdrževanje ponujene opreme.</w:t>
      </w:r>
    </w:p>
    <w:p w14:paraId="45D82595" w14:textId="77777777" w:rsidR="00E02F65" w:rsidRPr="0041207B" w:rsidRDefault="00E02F65" w:rsidP="00E02F65">
      <w:pPr>
        <w:tabs>
          <w:tab w:val="right" w:leader="dot" w:pos="8460"/>
        </w:tabs>
        <w:rPr>
          <w:rFonts w:ascii="Calibri" w:hAnsi="Calibri"/>
          <w:sz w:val="22"/>
          <w:szCs w:val="22"/>
        </w:rPr>
      </w:pPr>
    </w:p>
    <w:p w14:paraId="10269E9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349F026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532C6423" w14:textId="77777777" w:rsidR="00E02F65" w:rsidRPr="0041207B" w:rsidRDefault="00E02F65" w:rsidP="00E02F65">
      <w:pPr>
        <w:tabs>
          <w:tab w:val="right" w:leader="dot" w:pos="8460"/>
        </w:tabs>
        <w:rPr>
          <w:rFonts w:ascii="Calibri" w:hAnsi="Calibri"/>
          <w:sz w:val="22"/>
          <w:szCs w:val="22"/>
        </w:rPr>
      </w:pPr>
    </w:p>
    <w:p w14:paraId="690A856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41207B" w:rsidRDefault="00E02F65" w:rsidP="00E02F65">
      <w:pPr>
        <w:rPr>
          <w:rFonts w:ascii="Calibri" w:hAnsi="Calibri"/>
        </w:rPr>
      </w:pPr>
    </w:p>
    <w:p w14:paraId="486BF211"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0324DB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DB5F2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EDD817A"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2BD1544"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AE59390"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545AEE8D" w14:textId="77777777" w:rsidR="00E02F65" w:rsidRPr="0041207B" w:rsidRDefault="00E02F65" w:rsidP="00E02F65">
      <w:pPr>
        <w:spacing w:after="200" w:line="240" w:lineRule="auto"/>
        <w:jc w:val="left"/>
        <w:rPr>
          <w:lang w:eastAsia="ar-SA"/>
        </w:rPr>
      </w:pPr>
    </w:p>
    <w:p w14:paraId="3F7E7F26" w14:textId="77777777" w:rsidR="00E02F65" w:rsidRPr="0041207B" w:rsidRDefault="00E02F65" w:rsidP="00E02F65">
      <w:pPr>
        <w:spacing w:line="240" w:lineRule="auto"/>
        <w:jc w:val="right"/>
        <w:rPr>
          <w:b/>
          <w:lang w:eastAsia="ar-SA"/>
        </w:rPr>
      </w:pPr>
      <w:r w:rsidRPr="0041207B">
        <w:rPr>
          <w:b/>
          <w:lang w:eastAsia="ar-SA"/>
        </w:rPr>
        <w:t>Priloga 7</w:t>
      </w:r>
    </w:p>
    <w:p w14:paraId="72E0AC2B"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3039E5E2"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834D71C" w14:textId="77777777" w:rsidR="00E02F65" w:rsidRPr="0041207B" w:rsidRDefault="00E02F65" w:rsidP="00E02F65">
      <w:pPr>
        <w:tabs>
          <w:tab w:val="right" w:leader="dot" w:pos="9072"/>
        </w:tabs>
        <w:spacing w:after="120" w:line="240" w:lineRule="auto"/>
      </w:pPr>
      <w:r w:rsidRPr="0041207B">
        <w:tab/>
      </w:r>
    </w:p>
    <w:p w14:paraId="5E2D1600"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02B1ED1F" w14:textId="77777777" w:rsidR="00E02F65" w:rsidRPr="0041207B" w:rsidRDefault="00E02F65" w:rsidP="00E02F65">
      <w:pPr>
        <w:tabs>
          <w:tab w:val="right" w:leader="dot" w:pos="9072"/>
        </w:tabs>
        <w:spacing w:after="120" w:line="240" w:lineRule="auto"/>
      </w:pPr>
      <w:r w:rsidRPr="0041207B">
        <w:tab/>
      </w:r>
    </w:p>
    <w:p w14:paraId="7EE2800C"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525738A2"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77247B6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4D9E6B51"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5187E10F"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64D1E619" w14:textId="77777777" w:rsidR="00E02F65" w:rsidRPr="0041207B" w:rsidRDefault="00E02F65" w:rsidP="00E02F65">
      <w:pPr>
        <w:tabs>
          <w:tab w:val="right" w:leader="dot" w:pos="8460"/>
        </w:tabs>
        <w:spacing w:line="240" w:lineRule="auto"/>
        <w:rPr>
          <w:lang w:eastAsia="ar-SA"/>
        </w:rPr>
      </w:pPr>
    </w:p>
    <w:p w14:paraId="63752B4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0C9455D5" w14:textId="77777777" w:rsidR="00E02F65" w:rsidRPr="0041207B" w:rsidRDefault="00E02F65" w:rsidP="00E02F65">
      <w:pPr>
        <w:tabs>
          <w:tab w:val="right" w:leader="dot" w:pos="9072"/>
        </w:tabs>
        <w:spacing w:line="240" w:lineRule="auto"/>
        <w:rPr>
          <w:lang w:eastAsia="ar-SA"/>
        </w:rPr>
      </w:pPr>
    </w:p>
    <w:p w14:paraId="31AD89F9"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6992D4C5" w14:textId="77777777" w:rsidR="00E02F65" w:rsidRPr="0041207B" w:rsidRDefault="00E02F65" w:rsidP="00E02F65">
      <w:pPr>
        <w:spacing w:line="240" w:lineRule="auto"/>
        <w:rPr>
          <w:lang w:eastAsia="ar-SA"/>
        </w:rPr>
      </w:pPr>
    </w:p>
    <w:p w14:paraId="40F97610"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3D331E40" w14:textId="77777777" w:rsidR="00E02F65" w:rsidRPr="0041207B" w:rsidRDefault="00E02F65" w:rsidP="00E02F65">
      <w:pPr>
        <w:spacing w:line="240" w:lineRule="auto"/>
        <w:rPr>
          <w:lang w:eastAsia="ar-SA"/>
        </w:rPr>
      </w:pPr>
    </w:p>
    <w:p w14:paraId="6D1C604E" w14:textId="77777777" w:rsidR="00E02F65" w:rsidRPr="0041207B" w:rsidRDefault="00E02F65" w:rsidP="00E02F65">
      <w:pPr>
        <w:spacing w:line="240" w:lineRule="auto"/>
        <w:rPr>
          <w:lang w:eastAsia="ar-SA"/>
        </w:rPr>
      </w:pPr>
      <w:r w:rsidRPr="0041207B">
        <w:rPr>
          <w:lang w:eastAsia="ar-SA"/>
        </w:rPr>
        <w:t>Datum izdaje potrdila ……………………………………………………</w:t>
      </w:r>
    </w:p>
    <w:p w14:paraId="74A76F1E" w14:textId="77777777" w:rsidR="00E02F65" w:rsidRPr="0041207B" w:rsidRDefault="00E02F65" w:rsidP="00E02F65">
      <w:pPr>
        <w:spacing w:line="240" w:lineRule="auto"/>
        <w:rPr>
          <w:lang w:eastAsia="ar-SA"/>
        </w:rPr>
      </w:pPr>
    </w:p>
    <w:p w14:paraId="565EC98F"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D674FF0"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4F726D9F"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73E458E1"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A32B410"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26329B43" w14:textId="77777777" w:rsidR="00E02F65" w:rsidRPr="0041207B" w:rsidRDefault="00E02F65" w:rsidP="00E02F65">
      <w:pPr>
        <w:spacing w:after="200" w:line="240" w:lineRule="auto"/>
        <w:jc w:val="left"/>
        <w:rPr>
          <w:lang w:eastAsia="ar-SA"/>
        </w:rPr>
      </w:pPr>
    </w:p>
    <w:p w14:paraId="7E7B1DD2" w14:textId="770F57B6" w:rsidR="00DB6EDC" w:rsidRDefault="00DB6EDC">
      <w:pPr>
        <w:spacing w:after="160" w:line="259" w:lineRule="auto"/>
        <w:jc w:val="left"/>
        <w:rPr>
          <w:lang w:eastAsia="ar-SA"/>
        </w:rPr>
      </w:pPr>
      <w:r>
        <w:rPr>
          <w:lang w:eastAsia="ar-SA"/>
        </w:rPr>
        <w:br w:type="page"/>
      </w:r>
    </w:p>
    <w:p w14:paraId="773AB3D7" w14:textId="4267861D" w:rsidR="00DB6EDC" w:rsidRPr="0041207B"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 xml:space="preserve">VODJA </w:t>
      </w:r>
      <w:r w:rsidR="00867C58">
        <w:rPr>
          <w:rFonts w:ascii="Calibri" w:hAnsi="Calibri"/>
          <w:b/>
          <w:sz w:val="22"/>
          <w:szCs w:val="22"/>
        </w:rPr>
        <w:t>PROJEKTA</w:t>
      </w:r>
      <w:r w:rsidRPr="0041207B">
        <w:rPr>
          <w:rFonts w:ascii="Calibri" w:hAnsi="Calibri"/>
          <w:sz w:val="22"/>
          <w:szCs w:val="22"/>
        </w:rPr>
        <w:tab/>
        <w:t>3.2 (</w:t>
      </w:r>
      <w:r w:rsidR="00867C58">
        <w:rPr>
          <w:rFonts w:ascii="Calibri" w:hAnsi="Calibri"/>
          <w:sz w:val="22"/>
          <w:szCs w:val="22"/>
        </w:rPr>
        <w:t>l</w:t>
      </w:r>
      <w:r w:rsidRPr="0041207B">
        <w:rPr>
          <w:rFonts w:ascii="Calibri" w:hAnsi="Calibri"/>
          <w:sz w:val="22"/>
          <w:szCs w:val="22"/>
        </w:rPr>
        <w:t>)</w:t>
      </w:r>
    </w:p>
    <w:p w14:paraId="221225FC" w14:textId="77777777" w:rsidR="00DB6EDC" w:rsidRPr="0041207B" w:rsidRDefault="00DB6EDC" w:rsidP="00DB6EDC">
      <w:pPr>
        <w:tabs>
          <w:tab w:val="right" w:leader="dot" w:pos="9354"/>
        </w:tabs>
        <w:ind w:right="-2"/>
        <w:jc w:val="right"/>
        <w:rPr>
          <w:rFonts w:ascii="Calibri" w:hAnsi="Calibri"/>
          <w:sz w:val="22"/>
          <w:szCs w:val="22"/>
        </w:rPr>
      </w:pPr>
    </w:p>
    <w:p w14:paraId="2D47F729" w14:textId="77777777" w:rsidR="00DB6EDC" w:rsidRPr="0041207B"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41207B"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41207B"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41207B" w:rsidRDefault="00867C58" w:rsidP="008D6033">
            <w:pPr>
              <w:jc w:val="center"/>
              <w:rPr>
                <w:rFonts w:ascii="Calibri" w:hAnsi="Calibri" w:cs="Tahoma"/>
                <w:sz w:val="22"/>
                <w:szCs w:val="22"/>
              </w:rPr>
            </w:pPr>
            <w:r w:rsidRPr="0041207B">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Zaposlen pri ponudniku</w:t>
            </w:r>
          </w:p>
          <w:p w14:paraId="7216F5A8" w14:textId="77777777" w:rsidR="00867C58" w:rsidRPr="0041207B" w:rsidRDefault="00867C58" w:rsidP="008D6033">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Navedba referenc v skladu z zahtevo iz podčlena 3.2 (</w:t>
            </w:r>
            <w:r>
              <w:rPr>
                <w:rFonts w:ascii="Calibri" w:hAnsi="Calibri" w:cs="Tahoma"/>
                <w:sz w:val="22"/>
                <w:szCs w:val="22"/>
              </w:rPr>
              <w:t>l</w:t>
            </w:r>
            <w:r w:rsidRPr="0041207B">
              <w:rPr>
                <w:rFonts w:ascii="Calibri" w:hAnsi="Calibri" w:cs="Tahoma"/>
                <w:sz w:val="22"/>
                <w:szCs w:val="22"/>
              </w:rPr>
              <w:t xml:space="preserve">) Navodil (navesti tudi datum dokončanja del – datum </w:t>
            </w:r>
            <w:r>
              <w:rPr>
                <w:rFonts w:ascii="Calibri" w:hAnsi="Calibri" w:cs="Tahoma"/>
                <w:sz w:val="22"/>
                <w:szCs w:val="22"/>
              </w:rPr>
              <w:t>primopredaje</w:t>
            </w:r>
            <w:r w:rsidRPr="0041207B">
              <w:rPr>
                <w:rFonts w:ascii="Calibri" w:hAnsi="Calibri" w:cs="Tahoma"/>
                <w:sz w:val="22"/>
                <w:szCs w:val="22"/>
              </w:rPr>
              <w:t>)</w:t>
            </w:r>
          </w:p>
        </w:tc>
      </w:tr>
      <w:tr w:rsidR="00867C58" w:rsidRPr="0041207B"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41207B"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41207B"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41207B" w:rsidRDefault="00867C58" w:rsidP="008D6033">
            <w:pPr>
              <w:rPr>
                <w:rFonts w:ascii="Calibri" w:hAnsi="Calibri" w:cs="Tahoma"/>
                <w:b/>
                <w:i/>
                <w:sz w:val="22"/>
                <w:szCs w:val="22"/>
              </w:rPr>
            </w:pPr>
          </w:p>
        </w:tc>
      </w:tr>
    </w:tbl>
    <w:p w14:paraId="35C38CEA" w14:textId="77777777" w:rsidR="00DB6EDC" w:rsidRPr="0041207B" w:rsidRDefault="00DB6EDC" w:rsidP="00DB6EDC">
      <w:pPr>
        <w:rPr>
          <w:rFonts w:ascii="Calibri" w:hAnsi="Calibri" w:cs="Tahoma"/>
          <w:sz w:val="22"/>
          <w:szCs w:val="22"/>
        </w:rPr>
      </w:pPr>
    </w:p>
    <w:p w14:paraId="2A01B35E" w14:textId="77777777" w:rsidR="00DB6EDC" w:rsidRPr="0041207B" w:rsidRDefault="00DB6EDC" w:rsidP="00DB6EDC">
      <w:pPr>
        <w:rPr>
          <w:rFonts w:ascii="Calibri" w:hAnsi="Calibri" w:cs="Tahoma"/>
          <w:sz w:val="22"/>
          <w:szCs w:val="22"/>
        </w:rPr>
      </w:pPr>
    </w:p>
    <w:p w14:paraId="1E4AE622" w14:textId="77777777" w:rsidR="00DB6EDC" w:rsidRPr="0041207B" w:rsidRDefault="00DB6EDC" w:rsidP="00DB6EDC">
      <w:pPr>
        <w:rPr>
          <w:rFonts w:ascii="Calibri" w:hAnsi="Calibri" w:cs="Tahoma"/>
          <w:sz w:val="22"/>
          <w:szCs w:val="22"/>
        </w:rPr>
      </w:pPr>
    </w:p>
    <w:p w14:paraId="3A6B56AE" w14:textId="77777777" w:rsidR="00DB6EDC" w:rsidRPr="0041207B" w:rsidRDefault="00DB6EDC" w:rsidP="00DB6EDC">
      <w:pPr>
        <w:rPr>
          <w:rFonts w:ascii="Calibri" w:hAnsi="Calibri"/>
          <w:sz w:val="22"/>
          <w:szCs w:val="22"/>
        </w:rPr>
      </w:pPr>
      <w:r w:rsidRPr="0041207B">
        <w:rPr>
          <w:rFonts w:ascii="Calibri" w:hAnsi="Calibri"/>
          <w:sz w:val="22"/>
          <w:szCs w:val="22"/>
        </w:rPr>
        <w:t>V ________________,  dne___________                       PONUDNIK (podpis) ________________</w:t>
      </w:r>
    </w:p>
    <w:p w14:paraId="42E9311F" w14:textId="77777777" w:rsidR="00DB6EDC" w:rsidRPr="0041207B" w:rsidRDefault="00DB6EDC" w:rsidP="00DB6EDC">
      <w:pPr>
        <w:rPr>
          <w:rFonts w:ascii="Calibri" w:hAnsi="Calibri"/>
          <w:sz w:val="22"/>
          <w:szCs w:val="22"/>
        </w:rPr>
      </w:pPr>
    </w:p>
    <w:p w14:paraId="070E38EC" w14:textId="77777777" w:rsidR="00DB6EDC" w:rsidRPr="0041207B" w:rsidRDefault="00DB6EDC" w:rsidP="00DB6EDC">
      <w:pPr>
        <w:rPr>
          <w:rFonts w:ascii="Calibri" w:hAnsi="Calibri"/>
          <w:sz w:val="22"/>
          <w:szCs w:val="22"/>
        </w:rPr>
      </w:pPr>
    </w:p>
    <w:p w14:paraId="47AA7439" w14:textId="77777777" w:rsidR="00DB6EDC" w:rsidRPr="0041207B" w:rsidRDefault="00DB6EDC" w:rsidP="00DB6EDC">
      <w:pPr>
        <w:spacing w:line="240" w:lineRule="auto"/>
        <w:jc w:val="left"/>
        <w:rPr>
          <w:rFonts w:ascii="Calibri" w:hAnsi="Calibri"/>
          <w:sz w:val="22"/>
          <w:szCs w:val="22"/>
        </w:rPr>
      </w:pPr>
      <w:r w:rsidRPr="0041207B">
        <w:rPr>
          <w:rFonts w:ascii="Calibri" w:hAnsi="Calibri"/>
          <w:sz w:val="22"/>
          <w:szCs w:val="22"/>
        </w:rPr>
        <w:br w:type="page"/>
      </w:r>
    </w:p>
    <w:p w14:paraId="71399B47" w14:textId="5FF874C7" w:rsidR="00DB6EDC" w:rsidRPr="0041207B" w:rsidRDefault="00DB6EDC" w:rsidP="00DB6EDC">
      <w:pPr>
        <w:spacing w:line="240" w:lineRule="auto"/>
        <w:jc w:val="right"/>
        <w:rPr>
          <w:b/>
          <w:lang w:eastAsia="ar-SA"/>
        </w:rPr>
      </w:pPr>
      <w:r w:rsidRPr="0041207B">
        <w:rPr>
          <w:b/>
          <w:lang w:eastAsia="ar-SA"/>
        </w:rPr>
        <w:lastRenderedPageBreak/>
        <w:t xml:space="preserve">Priloga </w:t>
      </w:r>
      <w:r w:rsidR="00867C58">
        <w:rPr>
          <w:b/>
          <w:lang w:eastAsia="ar-SA"/>
        </w:rPr>
        <w:t>8</w:t>
      </w:r>
    </w:p>
    <w:p w14:paraId="4A06D433" w14:textId="77777777" w:rsidR="00DB6EDC" w:rsidRPr="0041207B" w:rsidRDefault="00DB6EDC" w:rsidP="00DB6EDC">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03078777" w14:textId="59A8ECD8" w:rsidR="00DB6EDC" w:rsidRPr="0041207B" w:rsidRDefault="00DB6EDC" w:rsidP="00DB6EDC">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 xml:space="preserve">Vodja </w:t>
      </w:r>
      <w:r w:rsidR="00867C58">
        <w:rPr>
          <w:rFonts w:ascii="Calibri" w:eastAsia="Calibri" w:hAnsi="Calibri" w:cs="Calibri"/>
          <w:b/>
          <w:sz w:val="22"/>
          <w:szCs w:val="22"/>
          <w:lang w:eastAsia="en-US"/>
        </w:rPr>
        <w:t>projekta</w:t>
      </w:r>
      <w:r w:rsidRPr="0041207B">
        <w:rPr>
          <w:rFonts w:ascii="Calibri" w:eastAsia="Calibri" w:hAnsi="Calibri" w:cs="Calibri"/>
          <w:b/>
          <w:sz w:val="22"/>
          <w:szCs w:val="22"/>
          <w:lang w:eastAsia="en-US"/>
        </w:rPr>
        <w:t>)</w:t>
      </w:r>
    </w:p>
    <w:p w14:paraId="52E49906" w14:textId="77777777" w:rsidR="00DB6EDC" w:rsidRPr="0041207B" w:rsidRDefault="00DB6EDC" w:rsidP="00DB6EDC">
      <w:pPr>
        <w:rPr>
          <w:rFonts w:ascii="Calibri" w:hAnsi="Calibri"/>
          <w:sz w:val="22"/>
          <w:szCs w:val="22"/>
        </w:rPr>
      </w:pPr>
    </w:p>
    <w:p w14:paraId="26CF6F3F" w14:textId="77777777" w:rsidR="00DB6EDC" w:rsidRPr="0041207B" w:rsidRDefault="00DB6EDC" w:rsidP="00DB6EDC">
      <w:pPr>
        <w:rPr>
          <w:rFonts w:ascii="Calibri" w:hAnsi="Calibri"/>
          <w:sz w:val="22"/>
          <w:szCs w:val="22"/>
        </w:rPr>
      </w:pPr>
      <w:r w:rsidRPr="0041207B">
        <w:rPr>
          <w:rFonts w:ascii="Calibri" w:hAnsi="Calibri"/>
          <w:sz w:val="22"/>
          <w:szCs w:val="22"/>
        </w:rPr>
        <w:t>Naziv in naslov naročnika: ……………………………………………………………………..………………………………....</w:t>
      </w:r>
    </w:p>
    <w:p w14:paraId="7EEB9C39" w14:textId="77777777" w:rsidR="00DB6EDC" w:rsidRPr="0041207B" w:rsidRDefault="00DB6EDC" w:rsidP="00DB6EDC">
      <w:pPr>
        <w:rPr>
          <w:rFonts w:ascii="Calibri" w:hAnsi="Calibri"/>
          <w:sz w:val="22"/>
          <w:szCs w:val="22"/>
        </w:rPr>
      </w:pPr>
    </w:p>
    <w:p w14:paraId="2FD53CD4"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Kontaktna oseba pri naročniku: …………………………………………………………….………………………..…………</w:t>
      </w:r>
    </w:p>
    <w:p w14:paraId="228B7040"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tel.: ……………………………………………..……., e-naslov.:……………………………….………………………………..…..</w:t>
      </w:r>
    </w:p>
    <w:p w14:paraId="5A5E1BEB" w14:textId="77777777"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6761E9F3"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w:t>
      </w:r>
    </w:p>
    <w:p w14:paraId="3258F87A"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Naziv referenčnega projekta …………………………………………………………….…………………………………………………………………………………….…………………………………………………………………………………………………………………………………………….…….</w:t>
      </w:r>
    </w:p>
    <w:p w14:paraId="1A413B10" w14:textId="77777777" w:rsidR="00DB6EDC" w:rsidRPr="0041207B" w:rsidRDefault="00DB6EDC" w:rsidP="00DB6EDC">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5F46268F" w14:textId="77777777" w:rsidR="00B4624F" w:rsidRPr="0041207B" w:rsidRDefault="00B4624F" w:rsidP="00B4624F">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w:t>
      </w:r>
    </w:p>
    <w:p w14:paraId="21421710" w14:textId="77777777" w:rsidR="00B4624F" w:rsidRPr="0041207B" w:rsidRDefault="00B4624F" w:rsidP="00B4624F">
      <w:pPr>
        <w:tabs>
          <w:tab w:val="left" w:pos="426"/>
          <w:tab w:val="right" w:leader="dot" w:pos="8460"/>
        </w:tabs>
        <w:spacing w:line="276" w:lineRule="auto"/>
        <w:rPr>
          <w:rFonts w:ascii="Calibri" w:hAnsi="Calibri"/>
          <w:sz w:val="22"/>
          <w:szCs w:val="22"/>
        </w:rPr>
      </w:pPr>
      <w:bookmarkStart w:id="63" w:name="_Hlk198908640"/>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w:t>
      </w:r>
      <w:r>
        <w:rPr>
          <w:rFonts w:ascii="Calibri" w:hAnsi="Calibri"/>
          <w:sz w:val="16"/>
          <w:szCs w:val="16"/>
        </w:rPr>
        <w:t>projekta, koordinator dobave, odgovorna oseba po pogodbi, skrbnik pogodbe</w:t>
      </w:r>
      <w:r w:rsidRPr="0041207B">
        <w:rPr>
          <w:rFonts w:ascii="Calibri" w:hAnsi="Calibri"/>
          <w:sz w:val="16"/>
          <w:szCs w:val="16"/>
        </w:rPr>
        <w:t xml:space="preserve">) </w:t>
      </w:r>
      <w:r w:rsidRPr="0041207B">
        <w:rPr>
          <w:lang w:eastAsia="ar-SA"/>
        </w:rPr>
        <w:t xml:space="preserve">v okviru pogodbenih del </w:t>
      </w:r>
      <w:r>
        <w:rPr>
          <w:lang w:eastAsia="ar-SA"/>
        </w:rPr>
        <w:t>koordiniral</w:t>
      </w:r>
      <w:r w:rsidRPr="0041207B">
        <w:rPr>
          <w:lang w:eastAsia="ar-SA"/>
        </w:rPr>
        <w:t xml:space="preserve">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r w:rsidRPr="0041207B">
        <w:rPr>
          <w:rFonts w:ascii="Calibri" w:hAnsi="Calibri" w:cs="Tahoma"/>
          <w:sz w:val="22"/>
          <w:szCs w:val="22"/>
        </w:rPr>
        <w:t>.</w:t>
      </w:r>
    </w:p>
    <w:bookmarkEnd w:id="63"/>
    <w:p w14:paraId="4F256199" w14:textId="77777777" w:rsidR="00DB6EDC" w:rsidRPr="0041207B" w:rsidRDefault="00DB6EDC" w:rsidP="00DB6EDC">
      <w:pPr>
        <w:tabs>
          <w:tab w:val="right" w:leader="dot" w:pos="8460"/>
        </w:tabs>
        <w:rPr>
          <w:rFonts w:ascii="Calibri" w:hAnsi="Calibri"/>
          <w:sz w:val="22"/>
          <w:szCs w:val="22"/>
        </w:rPr>
      </w:pPr>
    </w:p>
    <w:p w14:paraId="681E0BD6" w14:textId="1E187E61"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 xml:space="preserve">navesti datum </w:t>
      </w:r>
      <w:r w:rsidR="008B2EB9">
        <w:rPr>
          <w:rFonts w:ascii="Calibri" w:hAnsi="Calibri"/>
        </w:rPr>
        <w:t>primopredaje</w:t>
      </w:r>
      <w:r w:rsidRPr="0041207B">
        <w:rPr>
          <w:rFonts w:ascii="Calibri" w:hAnsi="Calibri"/>
          <w:sz w:val="22"/>
          <w:szCs w:val="22"/>
        </w:rPr>
        <w:t>)</w:t>
      </w:r>
    </w:p>
    <w:p w14:paraId="63B9081A"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ab/>
      </w:r>
    </w:p>
    <w:p w14:paraId="4C78B4D9" w14:textId="77777777" w:rsidR="00DB6EDC" w:rsidRPr="0041207B" w:rsidRDefault="00DB6EDC" w:rsidP="00DB6EDC">
      <w:pPr>
        <w:tabs>
          <w:tab w:val="right" w:leader="dot" w:pos="8460"/>
        </w:tabs>
        <w:spacing w:line="360" w:lineRule="auto"/>
        <w:rPr>
          <w:rFonts w:ascii="Calibri" w:hAnsi="Calibri"/>
          <w:sz w:val="22"/>
          <w:szCs w:val="22"/>
        </w:rPr>
      </w:pPr>
    </w:p>
    <w:p w14:paraId="4DBEB5C8"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2850A867" w14:textId="77777777" w:rsidR="00DB6EDC" w:rsidRPr="0041207B" w:rsidRDefault="00DB6EDC" w:rsidP="00DB6EDC">
      <w:pPr>
        <w:tabs>
          <w:tab w:val="right" w:leader="dot" w:pos="8460"/>
        </w:tabs>
        <w:spacing w:line="360" w:lineRule="auto"/>
        <w:rPr>
          <w:rFonts w:ascii="Calibri" w:hAnsi="Calibri"/>
          <w:sz w:val="22"/>
          <w:szCs w:val="22"/>
        </w:rPr>
      </w:pPr>
    </w:p>
    <w:p w14:paraId="39593CBA" w14:textId="77777777" w:rsidR="00DB6EDC" w:rsidRPr="0041207B" w:rsidRDefault="00DB6EDC" w:rsidP="00DB6EDC">
      <w:pPr>
        <w:rPr>
          <w:rFonts w:ascii="Calibri" w:hAnsi="Calibri"/>
          <w:strike/>
          <w:sz w:val="22"/>
          <w:szCs w:val="22"/>
        </w:rPr>
      </w:pPr>
    </w:p>
    <w:p w14:paraId="2F7B8616" w14:textId="77777777" w:rsidR="00DB6EDC" w:rsidRPr="0041207B" w:rsidRDefault="00DB6EDC" w:rsidP="00DB6EDC">
      <w:pPr>
        <w:rPr>
          <w:rFonts w:ascii="Calibri" w:hAnsi="Calibri"/>
          <w:sz w:val="22"/>
          <w:szCs w:val="22"/>
        </w:rPr>
      </w:pPr>
      <w:r w:rsidRPr="0041207B">
        <w:rPr>
          <w:rFonts w:ascii="Calibri" w:hAnsi="Calibri"/>
          <w:sz w:val="22"/>
          <w:szCs w:val="22"/>
        </w:rPr>
        <w:t>Datum izdaje potrdila ……………………………………………………</w:t>
      </w:r>
    </w:p>
    <w:p w14:paraId="30D3BDA7" w14:textId="77777777" w:rsidR="00DB6EDC" w:rsidRPr="0041207B" w:rsidRDefault="00DB6EDC" w:rsidP="00DB6EDC">
      <w:pPr>
        <w:spacing w:line="240" w:lineRule="auto"/>
        <w:rPr>
          <w:lang w:eastAsia="ar-SA"/>
        </w:rPr>
      </w:pPr>
    </w:p>
    <w:p w14:paraId="461F8A55" w14:textId="77777777" w:rsidR="00DB6EDC" w:rsidRPr="0041207B" w:rsidRDefault="00DB6EDC" w:rsidP="00DB6EDC">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430AB07A"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0C210ABF"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6AA5ED5E"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7A9020E3" w14:textId="77777777" w:rsidR="00DB6EDC" w:rsidRPr="0041207B" w:rsidRDefault="00DB6EDC" w:rsidP="00DB6EDC">
      <w:pPr>
        <w:spacing w:after="200" w:line="240" w:lineRule="auto"/>
        <w:jc w:val="left"/>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064A9A55" w14:textId="77777777" w:rsidR="00DB6EDC" w:rsidRPr="0041207B" w:rsidRDefault="00DB6EDC" w:rsidP="00DB6EDC">
      <w:pPr>
        <w:spacing w:after="200" w:line="240" w:lineRule="auto"/>
        <w:jc w:val="left"/>
        <w:rPr>
          <w:lang w:eastAsia="ar-SA"/>
        </w:rPr>
      </w:pPr>
    </w:p>
    <w:p w14:paraId="5434023D" w14:textId="77777777" w:rsidR="00E02F65" w:rsidRPr="0041207B" w:rsidRDefault="00E02F65" w:rsidP="00E02F65">
      <w:pPr>
        <w:spacing w:after="200" w:line="240" w:lineRule="auto"/>
        <w:jc w:val="left"/>
        <w:rPr>
          <w:lang w:eastAsia="ar-SA"/>
        </w:rPr>
      </w:pPr>
    </w:p>
    <w:p w14:paraId="6A46CF3A" w14:textId="77777777" w:rsidR="00E02F65" w:rsidRPr="0041207B" w:rsidRDefault="00E02F65" w:rsidP="00E02F65">
      <w:pPr>
        <w:spacing w:line="240" w:lineRule="auto"/>
        <w:ind w:right="1"/>
        <w:rPr>
          <w:lang w:eastAsia="ar-SA"/>
        </w:rPr>
      </w:pPr>
    </w:p>
    <w:p w14:paraId="3988C195" w14:textId="77777777" w:rsidR="00E02F65" w:rsidRPr="0041207B" w:rsidRDefault="00E02F65" w:rsidP="00E02F65">
      <w:pPr>
        <w:spacing w:after="200" w:line="240" w:lineRule="auto"/>
        <w:jc w:val="left"/>
        <w:rPr>
          <w:lang w:eastAsia="ar-SA"/>
        </w:rPr>
        <w:sectPr w:rsidR="00E02F65" w:rsidRPr="0041207B" w:rsidSect="00981550">
          <w:headerReference w:type="even" r:id="rId49"/>
          <w:headerReference w:type="default" r:id="rId50"/>
          <w:footerReference w:type="default" r:id="rId51"/>
          <w:headerReference w:type="first" r:id="rId52"/>
          <w:type w:val="continuous"/>
          <w:pgSz w:w="11906" w:h="16838"/>
          <w:pgMar w:top="1417" w:right="1417" w:bottom="1417" w:left="1417" w:header="708" w:footer="708" w:gutter="0"/>
          <w:cols w:space="708"/>
          <w:docGrid w:linePitch="360"/>
        </w:sectPr>
      </w:pPr>
    </w:p>
    <w:p w14:paraId="4E773EFB" w14:textId="6528B1FA" w:rsidR="00E02F65" w:rsidRPr="0041207B" w:rsidRDefault="00E02F65" w:rsidP="00E02F65">
      <w:pPr>
        <w:spacing w:line="240" w:lineRule="auto"/>
        <w:jc w:val="right"/>
        <w:rPr>
          <w:b/>
          <w:lang w:eastAsia="ar-SA"/>
        </w:rPr>
      </w:pPr>
      <w:r w:rsidRPr="0041207B">
        <w:rPr>
          <w:b/>
          <w:lang w:eastAsia="ar-SA"/>
        </w:rPr>
        <w:lastRenderedPageBreak/>
        <w:t>IZJAVA 3.2 (</w:t>
      </w:r>
      <w:ins w:id="64" w:author="Jerneja Zorko" w:date="2025-05-27T14:40:00Z">
        <w:r w:rsidR="00AB1AF9">
          <w:rPr>
            <w:b/>
            <w:lang w:eastAsia="ar-SA"/>
          </w:rPr>
          <w:t>m</w:t>
        </w:r>
      </w:ins>
      <w:del w:id="65" w:author="Jerneja Zorko" w:date="2025-05-27T14:40:00Z">
        <w:r w:rsidRPr="0041207B" w:rsidDel="00AB1AF9">
          <w:rPr>
            <w:b/>
            <w:lang w:eastAsia="ar-SA"/>
          </w:rPr>
          <w:delText>l</w:delText>
        </w:r>
      </w:del>
      <w:r w:rsidRPr="0041207B">
        <w:rPr>
          <w:b/>
          <w:lang w:eastAsia="ar-SA"/>
        </w:rPr>
        <w:t>)</w:t>
      </w:r>
    </w:p>
    <w:p w14:paraId="4FB7F275" w14:textId="77777777" w:rsidR="00E02F65" w:rsidRPr="0041207B" w:rsidRDefault="00E02F65" w:rsidP="00E02F65">
      <w:pPr>
        <w:spacing w:line="240" w:lineRule="auto"/>
      </w:pPr>
    </w:p>
    <w:p w14:paraId="5EDD5316" w14:textId="77777777" w:rsidR="00E02F65" w:rsidRPr="0041207B" w:rsidRDefault="00E02F65" w:rsidP="00E02F65">
      <w:pPr>
        <w:spacing w:line="240" w:lineRule="auto"/>
      </w:pPr>
    </w:p>
    <w:p w14:paraId="6BC95200" w14:textId="77777777" w:rsidR="00E02F65" w:rsidRPr="0041207B" w:rsidRDefault="00E02F65" w:rsidP="00E02F65">
      <w:pPr>
        <w:spacing w:line="240" w:lineRule="auto"/>
      </w:pPr>
    </w:p>
    <w:p w14:paraId="255BB021" w14:textId="77777777" w:rsidR="00E02F65" w:rsidRPr="0041207B" w:rsidRDefault="00E02F65" w:rsidP="00E02F65">
      <w:pPr>
        <w:tabs>
          <w:tab w:val="left" w:pos="2002"/>
        </w:tabs>
        <w:spacing w:after="100" w:afterAutospacing="1" w:line="240" w:lineRule="auto"/>
      </w:pPr>
      <w:r w:rsidRPr="0041207B">
        <w:t>Ponudnik:</w:t>
      </w:r>
      <w:r w:rsidRPr="0041207B">
        <w:tab/>
      </w:r>
      <w:r w:rsidRPr="0041207B">
        <w:tab/>
        <w:t>.....................................................</w:t>
      </w:r>
    </w:p>
    <w:p w14:paraId="4980ABA4"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845A19F"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525631F1" w14:textId="77777777" w:rsidR="00E02F65" w:rsidRPr="0041207B" w:rsidRDefault="00E02F65" w:rsidP="00E02F65">
      <w:pPr>
        <w:spacing w:after="100" w:afterAutospacing="1" w:line="240" w:lineRule="auto"/>
        <w:rPr>
          <w:b/>
        </w:rPr>
      </w:pPr>
    </w:p>
    <w:p w14:paraId="4FC6DAF1" w14:textId="77777777" w:rsidR="00E02F65" w:rsidRPr="0041207B" w:rsidRDefault="00E02F65" w:rsidP="00E02F65">
      <w:pPr>
        <w:spacing w:line="240" w:lineRule="auto"/>
        <w:rPr>
          <w:b/>
        </w:rPr>
      </w:pPr>
    </w:p>
    <w:p w14:paraId="1ACA3B13" w14:textId="77777777" w:rsidR="00E02F65" w:rsidRPr="0041207B" w:rsidRDefault="00E02F65" w:rsidP="00E02F65">
      <w:pPr>
        <w:spacing w:after="120" w:line="240" w:lineRule="auto"/>
        <w:jc w:val="center"/>
        <w:rPr>
          <w:b/>
        </w:rPr>
      </w:pPr>
      <w:r w:rsidRPr="0041207B">
        <w:rPr>
          <w:b/>
        </w:rPr>
        <w:t xml:space="preserve">I Z J A V A </w:t>
      </w:r>
    </w:p>
    <w:p w14:paraId="5B49147A" w14:textId="77777777" w:rsidR="00E02F65" w:rsidRPr="0041207B" w:rsidRDefault="00E02F65" w:rsidP="00E02F65">
      <w:pPr>
        <w:spacing w:after="120" w:line="240" w:lineRule="auto"/>
        <w:rPr>
          <w:color w:val="000000"/>
        </w:rPr>
      </w:pPr>
    </w:p>
    <w:p w14:paraId="1DA37E97" w14:textId="77777777" w:rsidR="00E02F65" w:rsidRPr="0041207B" w:rsidRDefault="00E02F65" w:rsidP="00E02F65">
      <w:pPr>
        <w:spacing w:after="120" w:line="240" w:lineRule="auto"/>
      </w:pPr>
      <w:r w:rsidRPr="0041207B">
        <w:rPr>
          <w:color w:val="000000"/>
        </w:rPr>
        <w:t xml:space="preserve">Pod materialno in kazensko odgovornostjo izjavljamo, da </w:t>
      </w:r>
      <w:r w:rsidRPr="0041207B">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41207B" w:rsidRDefault="00E02F65" w:rsidP="00E02F65">
      <w:pPr>
        <w:spacing w:line="240" w:lineRule="auto"/>
      </w:pPr>
    </w:p>
    <w:p w14:paraId="30CDE06C" w14:textId="77777777" w:rsidR="00E02F65" w:rsidRPr="0041207B" w:rsidRDefault="00E02F65" w:rsidP="00E02F65">
      <w:pPr>
        <w:spacing w:line="240" w:lineRule="auto"/>
      </w:pPr>
    </w:p>
    <w:p w14:paraId="65276480" w14:textId="77777777" w:rsidR="00E02F65" w:rsidRPr="0041207B" w:rsidRDefault="00E02F65" w:rsidP="00E02F65">
      <w:pPr>
        <w:spacing w:line="240" w:lineRule="auto"/>
      </w:pPr>
    </w:p>
    <w:p w14:paraId="33477777" w14:textId="77777777" w:rsidR="00E02F65" w:rsidRPr="0041207B" w:rsidRDefault="00E02F65" w:rsidP="00E02F65">
      <w:pPr>
        <w:spacing w:line="240" w:lineRule="auto"/>
      </w:pPr>
    </w:p>
    <w:p w14:paraId="57BED876" w14:textId="77777777" w:rsidR="00E02F65" w:rsidRPr="0041207B" w:rsidRDefault="00E02F65" w:rsidP="00E02F65">
      <w:pPr>
        <w:spacing w:line="240" w:lineRule="auto"/>
      </w:pPr>
    </w:p>
    <w:p w14:paraId="4F83049A" w14:textId="77777777" w:rsidR="00E02F65" w:rsidRPr="0041207B" w:rsidRDefault="00E02F65" w:rsidP="00E02F65">
      <w:pPr>
        <w:spacing w:line="240" w:lineRule="auto"/>
      </w:pPr>
    </w:p>
    <w:p w14:paraId="70546AB3" w14:textId="77777777" w:rsidR="00E02F65" w:rsidRPr="0041207B" w:rsidRDefault="00E02F65" w:rsidP="00E02F65">
      <w:pPr>
        <w:spacing w:line="240" w:lineRule="auto"/>
      </w:pPr>
      <w:r w:rsidRPr="0041207B">
        <w:t>V ________________, dne___________           PONUDNIK (podpis) _______________</w:t>
      </w:r>
    </w:p>
    <w:p w14:paraId="718E3E4D" w14:textId="77777777" w:rsidR="00E02F65" w:rsidRPr="0041207B" w:rsidRDefault="00E02F65" w:rsidP="00E02F65">
      <w:pPr>
        <w:spacing w:line="240" w:lineRule="auto"/>
        <w:rPr>
          <w:lang w:eastAsia="ar-SA"/>
        </w:rPr>
      </w:pPr>
    </w:p>
    <w:p w14:paraId="78F8F1C0" w14:textId="77777777" w:rsidR="00E02F65" w:rsidRPr="0041207B" w:rsidRDefault="00E02F65" w:rsidP="00E02F65">
      <w:pPr>
        <w:spacing w:line="240" w:lineRule="auto"/>
        <w:rPr>
          <w:lang w:eastAsia="ar-SA"/>
        </w:rPr>
      </w:pPr>
    </w:p>
    <w:p w14:paraId="015F549B" w14:textId="77777777" w:rsidR="00E02F65" w:rsidRPr="0041207B" w:rsidRDefault="00E02F65" w:rsidP="00E02F65">
      <w:pPr>
        <w:spacing w:line="240" w:lineRule="auto"/>
        <w:rPr>
          <w:lang w:eastAsia="ar-SA"/>
        </w:rPr>
      </w:pPr>
    </w:p>
    <w:p w14:paraId="413D698B" w14:textId="77777777" w:rsidR="00E02F65" w:rsidRPr="0041207B" w:rsidRDefault="00E02F65" w:rsidP="00E02F65">
      <w:pPr>
        <w:spacing w:line="240" w:lineRule="auto"/>
        <w:rPr>
          <w:lang w:eastAsia="ar-SA"/>
        </w:rPr>
      </w:pPr>
    </w:p>
    <w:p w14:paraId="6C06CBEB" w14:textId="77777777" w:rsidR="00E02F65" w:rsidRPr="0041207B" w:rsidRDefault="00E02F65" w:rsidP="00E02F65">
      <w:pPr>
        <w:spacing w:line="240" w:lineRule="auto"/>
        <w:rPr>
          <w:lang w:eastAsia="ar-SA"/>
        </w:rPr>
      </w:pPr>
    </w:p>
    <w:p w14:paraId="5BC9D42E" w14:textId="77777777" w:rsidR="00E02F65" w:rsidRPr="0041207B" w:rsidRDefault="00E02F65" w:rsidP="00E02F65">
      <w:pPr>
        <w:spacing w:line="240" w:lineRule="auto"/>
        <w:rPr>
          <w:lang w:eastAsia="ar-SA"/>
        </w:rPr>
      </w:pPr>
    </w:p>
    <w:p w14:paraId="68DDD26F" w14:textId="77777777" w:rsidR="00E02F65" w:rsidRPr="0041207B" w:rsidRDefault="00E02F65" w:rsidP="00E02F65">
      <w:pPr>
        <w:spacing w:line="240" w:lineRule="auto"/>
        <w:rPr>
          <w:lang w:eastAsia="ar-SA"/>
        </w:rPr>
      </w:pPr>
    </w:p>
    <w:p w14:paraId="20DED17B" w14:textId="77777777" w:rsidR="00E02F65" w:rsidRPr="0041207B" w:rsidRDefault="00E02F65" w:rsidP="00E02F65">
      <w:pPr>
        <w:spacing w:line="240" w:lineRule="auto"/>
      </w:pPr>
    </w:p>
    <w:p w14:paraId="1F171767" w14:textId="77777777" w:rsidR="00E02F65" w:rsidRPr="0041207B" w:rsidRDefault="00E02F65" w:rsidP="00E02F65">
      <w:pPr>
        <w:spacing w:line="240" w:lineRule="auto"/>
        <w:rPr>
          <w:lang w:eastAsia="ar-SA"/>
        </w:rPr>
      </w:pPr>
    </w:p>
    <w:p w14:paraId="53E99B57" w14:textId="77777777" w:rsidR="00E02F65" w:rsidRPr="0041207B" w:rsidRDefault="00E02F65" w:rsidP="00E02F65">
      <w:pPr>
        <w:spacing w:after="160" w:line="240" w:lineRule="auto"/>
        <w:jc w:val="left"/>
        <w:rPr>
          <w:b/>
        </w:rPr>
      </w:pPr>
    </w:p>
    <w:p w14:paraId="43F9390A" w14:textId="77777777" w:rsidR="00E02F65" w:rsidRPr="0041207B" w:rsidRDefault="00E02F65" w:rsidP="00E02F65">
      <w:pPr>
        <w:spacing w:after="160" w:line="240" w:lineRule="auto"/>
        <w:jc w:val="left"/>
        <w:rPr>
          <w:b/>
        </w:rPr>
      </w:pPr>
      <w:r w:rsidRPr="0041207B">
        <w:rPr>
          <w:b/>
        </w:rPr>
        <w:br w:type="page"/>
      </w:r>
    </w:p>
    <w:p w14:paraId="4B0E05B4"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PODATKI O PODIZVAJALCU                                                      </w:t>
      </w:r>
      <w:r w:rsidRPr="0041207B">
        <w:rPr>
          <w:b/>
          <w:lang w:eastAsia="ar-SA"/>
        </w:rPr>
        <w:tab/>
        <w:t xml:space="preserve">obrazec 3.4 </w:t>
      </w:r>
    </w:p>
    <w:p w14:paraId="73FDB8C2" w14:textId="77777777" w:rsidR="00E02F65" w:rsidRPr="0041207B" w:rsidRDefault="00E02F65" w:rsidP="00E02F65">
      <w:pPr>
        <w:tabs>
          <w:tab w:val="right" w:pos="9072"/>
          <w:tab w:val="right" w:leader="dot" w:pos="9354"/>
        </w:tabs>
        <w:spacing w:line="240" w:lineRule="auto"/>
        <w:ind w:right="-2"/>
        <w:rPr>
          <w:b/>
          <w:u w:val="single"/>
        </w:rPr>
      </w:pPr>
    </w:p>
    <w:p w14:paraId="67A5D9AB" w14:textId="77777777" w:rsidR="00E02F65" w:rsidRPr="0041207B" w:rsidRDefault="00E02F65" w:rsidP="00E02F65">
      <w:pPr>
        <w:tabs>
          <w:tab w:val="right" w:pos="9072"/>
          <w:tab w:val="right" w:leader="dot" w:pos="9354"/>
        </w:tabs>
        <w:spacing w:line="240" w:lineRule="auto"/>
        <w:ind w:right="-2"/>
      </w:pPr>
    </w:p>
    <w:p w14:paraId="609C643D"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Firma / ime: </w:t>
      </w:r>
      <w:r w:rsidRPr="0041207B">
        <w:tab/>
      </w:r>
    </w:p>
    <w:p w14:paraId="6ABE604F" w14:textId="77777777" w:rsidR="00E02F65" w:rsidRPr="0041207B" w:rsidRDefault="00E02F65" w:rsidP="00E02F65">
      <w:pPr>
        <w:tabs>
          <w:tab w:val="right" w:leader="dot" w:pos="8460"/>
          <w:tab w:val="right" w:pos="9072"/>
          <w:tab w:val="right" w:leader="dot" w:pos="9354"/>
        </w:tabs>
        <w:spacing w:line="240" w:lineRule="auto"/>
        <w:ind w:right="-2"/>
      </w:pPr>
      <w:r w:rsidRPr="0041207B">
        <w:tab/>
      </w:r>
    </w:p>
    <w:p w14:paraId="2481A2F9"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Sedež: </w:t>
      </w:r>
      <w:r w:rsidRPr="0041207B">
        <w:tab/>
      </w:r>
    </w:p>
    <w:p w14:paraId="1C55EFFE"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Država registracije: </w:t>
      </w:r>
      <w:r w:rsidRPr="0041207B">
        <w:tab/>
      </w:r>
    </w:p>
    <w:p w14:paraId="27E4AC55" w14:textId="77777777" w:rsidR="00E02F65" w:rsidRPr="0041207B" w:rsidRDefault="00E02F65" w:rsidP="00E02F65">
      <w:pPr>
        <w:tabs>
          <w:tab w:val="right" w:leader="dot" w:pos="8460"/>
          <w:tab w:val="right" w:pos="9072"/>
          <w:tab w:val="right" w:leader="dot" w:pos="9354"/>
        </w:tabs>
        <w:spacing w:line="240" w:lineRule="auto"/>
        <w:ind w:right="-2"/>
      </w:pPr>
      <w:r w:rsidRPr="0041207B">
        <w:t>Telefon:………………………………………………………; E-naslov: ………………………………………..</w:t>
      </w:r>
    </w:p>
    <w:p w14:paraId="0AB3F02E" w14:textId="77777777" w:rsidR="00E02F65" w:rsidRPr="0041207B" w:rsidRDefault="00E02F65" w:rsidP="00E02F65">
      <w:pPr>
        <w:tabs>
          <w:tab w:val="right" w:leader="dot" w:pos="8460"/>
          <w:tab w:val="right" w:pos="9072"/>
          <w:tab w:val="right" w:leader="dot" w:pos="9354"/>
        </w:tabs>
        <w:spacing w:line="240" w:lineRule="auto"/>
        <w:ind w:right="-2"/>
      </w:pPr>
    </w:p>
    <w:p w14:paraId="3411CA23"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Matična številka (v državi ponudnika): </w:t>
      </w:r>
      <w:r w:rsidRPr="0041207B">
        <w:tab/>
      </w:r>
    </w:p>
    <w:p w14:paraId="298467C0" w14:textId="77777777" w:rsidR="00E02F65" w:rsidRPr="0041207B" w:rsidRDefault="00E02F65" w:rsidP="00E02F65">
      <w:pPr>
        <w:tabs>
          <w:tab w:val="left" w:pos="4536"/>
          <w:tab w:val="right" w:pos="9072"/>
        </w:tabs>
        <w:spacing w:line="240" w:lineRule="auto"/>
      </w:pPr>
    </w:p>
    <w:p w14:paraId="578CEBB8"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Davčna številka (v državi ponudnika) </w:t>
      </w:r>
      <w:r w:rsidRPr="0041207B">
        <w:tab/>
      </w:r>
    </w:p>
    <w:p w14:paraId="543BC9CF" w14:textId="77777777" w:rsidR="00E02F65" w:rsidRPr="0041207B" w:rsidRDefault="00E02F65" w:rsidP="00E02F65">
      <w:pPr>
        <w:tabs>
          <w:tab w:val="right" w:leader="dot" w:pos="8460"/>
          <w:tab w:val="right" w:pos="9072"/>
          <w:tab w:val="right" w:leader="dot" w:pos="9354"/>
        </w:tabs>
        <w:spacing w:line="240" w:lineRule="auto"/>
        <w:ind w:right="-2"/>
      </w:pPr>
    </w:p>
    <w:p w14:paraId="14B9ED7B"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Zakoniti zastopniki podizvajalca: </w:t>
      </w:r>
      <w:r w:rsidRPr="0041207B">
        <w:tab/>
        <w:t>.</w:t>
      </w:r>
    </w:p>
    <w:p w14:paraId="3BD85503" w14:textId="77777777" w:rsidR="00E02F65" w:rsidRPr="0041207B" w:rsidRDefault="00E02F65" w:rsidP="00E02F65">
      <w:pPr>
        <w:tabs>
          <w:tab w:val="right" w:leader="dot" w:pos="8460"/>
          <w:tab w:val="right" w:pos="9072"/>
          <w:tab w:val="right" w:leader="dot" w:pos="9354"/>
        </w:tabs>
        <w:spacing w:line="240" w:lineRule="auto"/>
        <w:ind w:right="-2"/>
      </w:pPr>
      <w:r w:rsidRPr="0041207B">
        <w:tab/>
        <w:t>.</w:t>
      </w:r>
    </w:p>
    <w:p w14:paraId="754218F2" w14:textId="77777777" w:rsidR="00E02F65" w:rsidRPr="0041207B" w:rsidRDefault="00E02F65" w:rsidP="00E02F65">
      <w:pPr>
        <w:tabs>
          <w:tab w:val="right" w:leader="dot" w:pos="8460"/>
          <w:tab w:val="right" w:pos="9072"/>
          <w:tab w:val="right" w:leader="dot" w:pos="9354"/>
        </w:tabs>
        <w:spacing w:line="240" w:lineRule="auto"/>
        <w:ind w:right="-2"/>
      </w:pPr>
    </w:p>
    <w:p w14:paraId="03C3F959"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 xml:space="preserve">Številka transakcijskega računa, na katerega bo naročnik podizvajalcu plačeval izvršena dela </w:t>
      </w:r>
    </w:p>
    <w:p w14:paraId="10418182"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ab/>
        <w:t xml:space="preserve"> pri </w:t>
      </w:r>
      <w:r w:rsidRPr="0041207B">
        <w:tab/>
        <w:t>……………………</w:t>
      </w:r>
    </w:p>
    <w:p w14:paraId="3C121837" w14:textId="77777777" w:rsidR="00E02F65" w:rsidRPr="0041207B" w:rsidRDefault="00E02F65" w:rsidP="00E02F65">
      <w:pPr>
        <w:tabs>
          <w:tab w:val="right" w:pos="9072"/>
        </w:tabs>
        <w:spacing w:line="240" w:lineRule="auto"/>
        <w:ind w:right="425"/>
        <w:jc w:val="left"/>
        <w:rPr>
          <w:lang w:eastAsia="en-US"/>
        </w:rPr>
      </w:pPr>
      <w:r w:rsidRPr="0041207B">
        <w:rPr>
          <w:lang w:eastAsia="en-US"/>
        </w:rPr>
        <w:t xml:space="preserve">Nominiran v ponudbi s strani </w:t>
      </w:r>
      <w:r w:rsidRPr="0041207B">
        <w:rPr>
          <w:i/>
          <w:lang w:eastAsia="en-US"/>
        </w:rPr>
        <w:t>(v primeru oddaja skupne ponudbe je potrebno navesti partnerja, ki je nominiral podizvajalca v ponudbi)</w:t>
      </w:r>
      <w:r w:rsidRPr="0041207B">
        <w:rPr>
          <w:lang w:eastAsia="en-US"/>
        </w:rPr>
        <w:t>: …………………………………………………………………………………….</w:t>
      </w:r>
    </w:p>
    <w:p w14:paraId="1D37D478" w14:textId="77777777" w:rsidR="00E02F65" w:rsidRPr="0041207B" w:rsidRDefault="00E02F65" w:rsidP="00E02F65">
      <w:pPr>
        <w:tabs>
          <w:tab w:val="right" w:pos="9072"/>
        </w:tabs>
        <w:spacing w:line="240" w:lineRule="auto"/>
        <w:ind w:right="425"/>
        <w:jc w:val="left"/>
      </w:pPr>
    </w:p>
    <w:p w14:paraId="01DEB4F2" w14:textId="77777777" w:rsidR="00E02F65" w:rsidRPr="0041207B" w:rsidRDefault="00E02F65" w:rsidP="00E02F65">
      <w:pPr>
        <w:tabs>
          <w:tab w:val="right" w:pos="9072"/>
        </w:tabs>
        <w:spacing w:line="240" w:lineRule="auto"/>
      </w:pPr>
      <w:r w:rsidRPr="0041207B">
        <w:t xml:space="preserve">Zahteva neposredno plačilo: </w:t>
      </w:r>
    </w:p>
    <w:p w14:paraId="57D067FA" w14:textId="77777777" w:rsidR="00E02F65" w:rsidRPr="0041207B" w:rsidRDefault="00E02F65" w:rsidP="00E02F65">
      <w:pPr>
        <w:tabs>
          <w:tab w:val="right" w:pos="9072"/>
        </w:tabs>
        <w:spacing w:line="240" w:lineRule="auto"/>
      </w:pPr>
      <w:r w:rsidRPr="0041207B">
        <w:t>DA</w:t>
      </w:r>
      <w:r w:rsidRPr="0041207B">
        <w:tab/>
        <w:t>NE  (ustrezno obkrožiti)</w:t>
      </w:r>
    </w:p>
    <w:p w14:paraId="7131C746" w14:textId="77777777" w:rsidR="00E02F65" w:rsidRPr="0041207B" w:rsidRDefault="00E02F65" w:rsidP="00E02F65">
      <w:pPr>
        <w:tabs>
          <w:tab w:val="right" w:pos="9072"/>
        </w:tabs>
        <w:spacing w:line="240" w:lineRule="auto"/>
      </w:pPr>
    </w:p>
    <w:p w14:paraId="1DB6B707" w14:textId="77777777" w:rsidR="00E02F65" w:rsidRPr="0041207B" w:rsidRDefault="00E02F65" w:rsidP="00E02F65">
      <w:pPr>
        <w:tabs>
          <w:tab w:val="right" w:pos="9072"/>
          <w:tab w:val="right" w:leader="dot" w:pos="9354"/>
        </w:tabs>
        <w:spacing w:line="240" w:lineRule="auto"/>
        <w:ind w:right="-2"/>
      </w:pPr>
      <w:r w:rsidRPr="0041207B">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41207B"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41207B" w:rsidRDefault="00E02F65" w:rsidP="00981550">
            <w:pPr>
              <w:tabs>
                <w:tab w:val="right" w:pos="9072"/>
              </w:tabs>
              <w:spacing w:before="120" w:after="120" w:line="240" w:lineRule="auto"/>
              <w:ind w:left="34" w:hanging="34"/>
              <w:jc w:val="left"/>
            </w:pPr>
            <w:r w:rsidRPr="0041207B">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41207B" w:rsidRDefault="00E02F65" w:rsidP="00981550">
            <w:pPr>
              <w:tabs>
                <w:tab w:val="right" w:pos="9072"/>
              </w:tabs>
              <w:spacing w:after="240" w:line="240" w:lineRule="auto"/>
            </w:pPr>
          </w:p>
        </w:tc>
      </w:tr>
      <w:tr w:rsidR="00E02F65" w:rsidRPr="0041207B"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41207B" w:rsidRDefault="00E02F65" w:rsidP="00981550">
            <w:pPr>
              <w:tabs>
                <w:tab w:val="right" w:pos="9072"/>
              </w:tabs>
              <w:spacing w:line="240" w:lineRule="auto"/>
              <w:ind w:hanging="34"/>
              <w:jc w:val="left"/>
            </w:pPr>
            <w:r w:rsidRPr="0041207B">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41207B" w:rsidRDefault="00E02F65" w:rsidP="00981550">
            <w:pPr>
              <w:tabs>
                <w:tab w:val="right" w:pos="9072"/>
              </w:tabs>
              <w:spacing w:before="120" w:after="240" w:line="240" w:lineRule="auto"/>
            </w:pPr>
          </w:p>
        </w:tc>
      </w:tr>
    </w:tbl>
    <w:p w14:paraId="0D77C3A4" w14:textId="77777777" w:rsidR="00E02F65" w:rsidRPr="0041207B" w:rsidRDefault="00E02F65" w:rsidP="00E02F65">
      <w:pPr>
        <w:tabs>
          <w:tab w:val="right" w:pos="9072"/>
        </w:tabs>
        <w:spacing w:line="240" w:lineRule="auto"/>
      </w:pPr>
    </w:p>
    <w:p w14:paraId="469919DC" w14:textId="77777777" w:rsidR="00E02F65" w:rsidRPr="0041207B" w:rsidRDefault="00E02F65" w:rsidP="00E02F65">
      <w:pPr>
        <w:tabs>
          <w:tab w:val="right" w:pos="9072"/>
        </w:tabs>
        <w:spacing w:line="240" w:lineRule="auto"/>
      </w:pPr>
    </w:p>
    <w:p w14:paraId="7A81D7FF" w14:textId="77777777" w:rsidR="00E02F65" w:rsidRPr="0041207B" w:rsidRDefault="00E02F65" w:rsidP="00E02F65">
      <w:pPr>
        <w:tabs>
          <w:tab w:val="right" w:pos="9072"/>
        </w:tabs>
        <w:spacing w:line="240" w:lineRule="auto"/>
      </w:pPr>
      <w:r w:rsidRPr="0041207B">
        <w:t>V ________________, dne___________           PONUDNIK (podpis) _______________</w:t>
      </w:r>
    </w:p>
    <w:p w14:paraId="624851FD" w14:textId="77777777" w:rsidR="00E02F65" w:rsidRPr="0041207B" w:rsidRDefault="00E02F65" w:rsidP="00E02F65">
      <w:pPr>
        <w:tabs>
          <w:tab w:val="right" w:pos="9072"/>
        </w:tabs>
        <w:spacing w:line="240" w:lineRule="auto"/>
        <w:ind w:left="4253" w:hanging="4395"/>
        <w:rPr>
          <w:lang w:eastAsia="ar-SA"/>
        </w:rPr>
      </w:pPr>
    </w:p>
    <w:p w14:paraId="0B7E3699" w14:textId="77777777" w:rsidR="00E02F65" w:rsidRPr="0041207B" w:rsidRDefault="00E02F65" w:rsidP="00E02F65">
      <w:pPr>
        <w:spacing w:after="160" w:line="259" w:lineRule="auto"/>
        <w:jc w:val="left"/>
        <w:rPr>
          <w:lang w:eastAsia="ar-SA"/>
        </w:rPr>
      </w:pPr>
      <w:r w:rsidRPr="0041207B">
        <w:rPr>
          <w:lang w:eastAsia="ar-SA"/>
        </w:rPr>
        <w:br w:type="page"/>
      </w:r>
    </w:p>
    <w:p w14:paraId="04013D57" w14:textId="77777777" w:rsidR="00E02F65" w:rsidRPr="0041207B" w:rsidRDefault="00E02F65" w:rsidP="00E02F65">
      <w:pPr>
        <w:tabs>
          <w:tab w:val="right" w:pos="9072"/>
        </w:tabs>
        <w:spacing w:line="240" w:lineRule="auto"/>
        <w:ind w:right="1417"/>
        <w:rPr>
          <w:lang w:eastAsia="ar-SA"/>
        </w:rPr>
      </w:pPr>
      <w:r w:rsidRPr="0041207B">
        <w:rPr>
          <w:lang w:eastAsia="ar-SA"/>
        </w:rPr>
        <w:lastRenderedPageBreak/>
        <w:t>Podizvajalec:</w:t>
      </w:r>
      <w:r w:rsidRPr="0041207B">
        <w:rPr>
          <w:lang w:eastAsia="ar-SA"/>
        </w:rPr>
        <w:tab/>
      </w:r>
    </w:p>
    <w:p w14:paraId="3E9AD719"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553A9F2A" w14:textId="77777777" w:rsidR="00E02F65" w:rsidRPr="0041207B" w:rsidRDefault="00E02F65" w:rsidP="00E02F65">
      <w:pPr>
        <w:tabs>
          <w:tab w:val="right" w:pos="9072"/>
        </w:tabs>
        <w:spacing w:line="240" w:lineRule="auto"/>
        <w:ind w:right="1417"/>
        <w:rPr>
          <w:lang w:eastAsia="ar-SA"/>
        </w:rPr>
      </w:pPr>
    </w:p>
    <w:p w14:paraId="44F8FA3B"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1EA47976" w14:textId="77777777" w:rsidR="00E02F65" w:rsidRPr="0041207B" w:rsidRDefault="00E02F65" w:rsidP="00E02F65">
      <w:pPr>
        <w:tabs>
          <w:tab w:val="right" w:pos="9072"/>
        </w:tabs>
        <w:spacing w:line="240" w:lineRule="auto"/>
        <w:ind w:right="1417"/>
        <w:rPr>
          <w:lang w:eastAsia="ar-SA"/>
        </w:rPr>
      </w:pPr>
    </w:p>
    <w:p w14:paraId="26D4570C"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3B1C1D29" w14:textId="77777777" w:rsidR="00E02F65" w:rsidRPr="0041207B" w:rsidRDefault="00E02F65" w:rsidP="00E02F65">
      <w:pPr>
        <w:tabs>
          <w:tab w:val="right" w:pos="9072"/>
        </w:tabs>
        <w:spacing w:line="240" w:lineRule="auto"/>
        <w:ind w:right="1417"/>
        <w:rPr>
          <w:lang w:eastAsia="ar-SA"/>
        </w:rPr>
      </w:pPr>
    </w:p>
    <w:p w14:paraId="40977168" w14:textId="77777777" w:rsidR="00E02F65" w:rsidRPr="0041207B" w:rsidRDefault="00E02F65" w:rsidP="00E02F65">
      <w:pPr>
        <w:tabs>
          <w:tab w:val="right" w:pos="9072"/>
        </w:tabs>
        <w:spacing w:line="240" w:lineRule="auto"/>
        <w:ind w:right="1417"/>
        <w:rPr>
          <w:lang w:eastAsia="ar-SA"/>
        </w:rPr>
      </w:pPr>
    </w:p>
    <w:p w14:paraId="0CE66F83" w14:textId="77777777" w:rsidR="00E02F65" w:rsidRPr="0041207B" w:rsidRDefault="00E02F65" w:rsidP="00E02F65">
      <w:pPr>
        <w:tabs>
          <w:tab w:val="right" w:pos="9072"/>
        </w:tabs>
        <w:spacing w:line="240" w:lineRule="auto"/>
        <w:ind w:right="1417"/>
        <w:rPr>
          <w:lang w:eastAsia="ar-SA"/>
        </w:rPr>
      </w:pPr>
    </w:p>
    <w:p w14:paraId="7F50A810" w14:textId="77777777" w:rsidR="00E02F65" w:rsidRPr="0041207B" w:rsidRDefault="00E02F65" w:rsidP="00E02F65">
      <w:pPr>
        <w:tabs>
          <w:tab w:val="right" w:pos="9072"/>
        </w:tabs>
        <w:spacing w:line="240" w:lineRule="auto"/>
        <w:ind w:right="1417"/>
        <w:rPr>
          <w:lang w:eastAsia="ar-SA"/>
        </w:rPr>
      </w:pPr>
    </w:p>
    <w:p w14:paraId="544C65D9" w14:textId="77777777" w:rsidR="00E02F65" w:rsidRPr="0041207B" w:rsidRDefault="00E02F65" w:rsidP="00E02F65">
      <w:pPr>
        <w:tabs>
          <w:tab w:val="right" w:pos="9072"/>
        </w:tabs>
        <w:spacing w:line="240" w:lineRule="auto"/>
        <w:ind w:right="1417"/>
        <w:jc w:val="center"/>
        <w:rPr>
          <w:b/>
          <w:lang w:eastAsia="ar-SA"/>
        </w:rPr>
      </w:pPr>
      <w:r w:rsidRPr="0041207B">
        <w:rPr>
          <w:b/>
          <w:lang w:eastAsia="ar-SA"/>
        </w:rPr>
        <w:t>Z A H T E V A in S O G L A S J E</w:t>
      </w:r>
    </w:p>
    <w:p w14:paraId="11EC0F60" w14:textId="77777777" w:rsidR="00E02F65" w:rsidRPr="0041207B" w:rsidRDefault="00E02F65" w:rsidP="00E02F65">
      <w:pPr>
        <w:tabs>
          <w:tab w:val="right" w:pos="9072"/>
        </w:tabs>
        <w:spacing w:line="240" w:lineRule="auto"/>
        <w:ind w:right="1417"/>
        <w:rPr>
          <w:b/>
          <w:lang w:eastAsia="ar-SA"/>
        </w:rPr>
      </w:pPr>
    </w:p>
    <w:p w14:paraId="28168BAD" w14:textId="77777777" w:rsidR="00E02F65" w:rsidRPr="0041207B" w:rsidRDefault="00E02F65" w:rsidP="00E02F65">
      <w:pPr>
        <w:tabs>
          <w:tab w:val="right" w:pos="9072"/>
        </w:tabs>
        <w:spacing w:line="240" w:lineRule="auto"/>
        <w:ind w:right="1417"/>
        <w:rPr>
          <w:b/>
          <w:lang w:eastAsia="ar-SA"/>
        </w:rPr>
      </w:pPr>
    </w:p>
    <w:p w14:paraId="03F92F5D" w14:textId="77777777" w:rsidR="00E02F65" w:rsidRPr="0041207B" w:rsidRDefault="00E02F65" w:rsidP="00E02F65">
      <w:pPr>
        <w:tabs>
          <w:tab w:val="right" w:pos="9072"/>
        </w:tabs>
        <w:spacing w:line="240" w:lineRule="auto"/>
        <w:ind w:right="1417"/>
        <w:rPr>
          <w:b/>
          <w:lang w:eastAsia="ar-SA"/>
        </w:rPr>
      </w:pPr>
    </w:p>
    <w:p w14:paraId="099AA927" w14:textId="77777777" w:rsidR="00E02F65" w:rsidRPr="0041207B" w:rsidRDefault="00E02F65" w:rsidP="00E02F65">
      <w:pPr>
        <w:tabs>
          <w:tab w:val="right" w:pos="9072"/>
        </w:tabs>
        <w:spacing w:line="240" w:lineRule="auto"/>
        <w:rPr>
          <w:lang w:eastAsia="ar-SA"/>
        </w:rPr>
      </w:pPr>
      <w:r w:rsidRPr="0041207B">
        <w:rPr>
          <w:lang w:eastAsia="ar-SA"/>
        </w:rPr>
        <w:t>Podajamo zahtevo za neposredna plačila in soglašamo, da naročnik namesto glavnega izvajalca poravna našo terjatev do glavnega izvajalca, s katerim sodelujemo pri izvedbi  naročila »</w:t>
      </w:r>
      <w:r w:rsidRPr="0041207B">
        <w:t>FINALIZACIJA IN OPREMLJANJE PRVE ETAPE NADOMESTNE NOVOGRADNJE V SPLOŠNI BOLNIŠNICI CELJE</w:t>
      </w:r>
      <w:r w:rsidRPr="0041207B">
        <w:rPr>
          <w:lang w:eastAsia="ar-SA"/>
        </w:rPr>
        <w:t>«.</w:t>
      </w:r>
    </w:p>
    <w:p w14:paraId="0D57F0A6" w14:textId="77777777" w:rsidR="00E02F65" w:rsidRPr="0041207B" w:rsidRDefault="00E02F65" w:rsidP="00E02F65">
      <w:pPr>
        <w:tabs>
          <w:tab w:val="right" w:pos="9072"/>
        </w:tabs>
        <w:spacing w:line="240" w:lineRule="auto"/>
        <w:ind w:right="1417"/>
        <w:rPr>
          <w:lang w:eastAsia="ar-SA"/>
        </w:rPr>
      </w:pPr>
    </w:p>
    <w:p w14:paraId="01B7BB9E" w14:textId="77777777" w:rsidR="00E02F65" w:rsidRPr="0041207B" w:rsidRDefault="00E02F65" w:rsidP="00E02F65">
      <w:pPr>
        <w:tabs>
          <w:tab w:val="right" w:pos="9072"/>
        </w:tabs>
        <w:spacing w:line="240" w:lineRule="auto"/>
        <w:ind w:right="1417"/>
        <w:rPr>
          <w:lang w:eastAsia="ar-SA"/>
        </w:rPr>
      </w:pPr>
    </w:p>
    <w:p w14:paraId="00A54F6E" w14:textId="77777777" w:rsidR="00E02F65" w:rsidRPr="0041207B" w:rsidRDefault="00E02F65" w:rsidP="00E02F65">
      <w:pPr>
        <w:tabs>
          <w:tab w:val="right" w:pos="9072"/>
        </w:tabs>
        <w:spacing w:line="240" w:lineRule="auto"/>
        <w:ind w:right="1417"/>
        <w:rPr>
          <w:lang w:eastAsia="ar-SA"/>
        </w:rPr>
      </w:pPr>
    </w:p>
    <w:p w14:paraId="60E4D6D3" w14:textId="77777777" w:rsidR="00E02F65" w:rsidRPr="0041207B" w:rsidRDefault="00E02F65" w:rsidP="00E02F65">
      <w:pPr>
        <w:tabs>
          <w:tab w:val="right" w:pos="9072"/>
        </w:tabs>
        <w:spacing w:line="240" w:lineRule="auto"/>
        <w:ind w:right="1417"/>
        <w:rPr>
          <w:lang w:eastAsia="ar-SA"/>
        </w:rPr>
      </w:pPr>
    </w:p>
    <w:p w14:paraId="46123F67" w14:textId="77777777" w:rsidR="00E02F65" w:rsidRPr="0041207B" w:rsidRDefault="00E02F65" w:rsidP="00E02F65">
      <w:pPr>
        <w:tabs>
          <w:tab w:val="right" w:pos="9072"/>
        </w:tabs>
        <w:spacing w:line="240" w:lineRule="auto"/>
        <w:ind w:right="1417"/>
        <w:rPr>
          <w:lang w:eastAsia="ar-SA"/>
        </w:rPr>
      </w:pPr>
    </w:p>
    <w:p w14:paraId="45172896" w14:textId="77777777" w:rsidR="00E02F65" w:rsidRPr="0041207B" w:rsidRDefault="00E02F65" w:rsidP="00E02F65">
      <w:pPr>
        <w:tabs>
          <w:tab w:val="right" w:pos="9072"/>
        </w:tabs>
        <w:spacing w:line="240" w:lineRule="auto"/>
        <w:ind w:right="1417"/>
        <w:rPr>
          <w:lang w:eastAsia="ar-SA"/>
        </w:rPr>
      </w:pPr>
      <w:r w:rsidRPr="0041207B">
        <w:rPr>
          <w:lang w:eastAsia="ar-SA"/>
        </w:rPr>
        <w:tab/>
      </w:r>
    </w:p>
    <w:p w14:paraId="247CD7FD" w14:textId="77777777" w:rsidR="00E02F65" w:rsidRPr="0041207B" w:rsidRDefault="00E02F65" w:rsidP="00E02F65">
      <w:pPr>
        <w:tabs>
          <w:tab w:val="right" w:pos="9072"/>
        </w:tabs>
        <w:spacing w:line="240" w:lineRule="auto"/>
        <w:ind w:right="1417"/>
      </w:pPr>
      <w:r w:rsidRPr="0041207B">
        <w:t>V ________________, dne___________    PODIZVAJALEC (podpis) _______________</w:t>
      </w:r>
    </w:p>
    <w:p w14:paraId="6476C20D" w14:textId="77777777" w:rsidR="00E02F65" w:rsidRPr="0041207B" w:rsidRDefault="00E02F65" w:rsidP="00E02F65">
      <w:pPr>
        <w:spacing w:line="240" w:lineRule="auto"/>
        <w:ind w:right="1417"/>
        <w:rPr>
          <w:lang w:eastAsia="ar-SA"/>
        </w:rPr>
      </w:pPr>
    </w:p>
    <w:p w14:paraId="3AFF4EF4" w14:textId="77777777" w:rsidR="00E02F65" w:rsidRPr="0041207B" w:rsidRDefault="00E02F65" w:rsidP="00E02F65">
      <w:pPr>
        <w:spacing w:line="240" w:lineRule="auto"/>
        <w:rPr>
          <w:lang w:eastAsia="ar-SA"/>
        </w:rPr>
      </w:pPr>
    </w:p>
    <w:p w14:paraId="6F84C57F" w14:textId="77777777" w:rsidR="00E02F65" w:rsidRPr="0041207B" w:rsidRDefault="00E02F65" w:rsidP="00E02F65">
      <w:pPr>
        <w:tabs>
          <w:tab w:val="right" w:pos="9072"/>
        </w:tabs>
        <w:spacing w:line="240" w:lineRule="auto"/>
        <w:ind w:left="4253" w:hanging="4395"/>
        <w:rPr>
          <w:lang w:eastAsia="ar-SA"/>
        </w:rPr>
      </w:pPr>
    </w:p>
    <w:p w14:paraId="539997B1" w14:textId="77777777" w:rsidR="00E02F65" w:rsidRPr="0041207B" w:rsidRDefault="00E02F65" w:rsidP="00E02F65">
      <w:pPr>
        <w:spacing w:after="160" w:line="259" w:lineRule="auto"/>
        <w:jc w:val="left"/>
        <w:rPr>
          <w:lang w:eastAsia="ar-SA"/>
        </w:rPr>
      </w:pPr>
      <w:r w:rsidRPr="0041207B">
        <w:rPr>
          <w:lang w:eastAsia="ar-SA"/>
        </w:rPr>
        <w:br w:type="page"/>
      </w:r>
    </w:p>
    <w:p w14:paraId="465D3333" w14:textId="77777777" w:rsidR="00E02F65" w:rsidRPr="0041207B" w:rsidRDefault="00E02F65" w:rsidP="00E02F65">
      <w:pPr>
        <w:tabs>
          <w:tab w:val="right" w:pos="9072"/>
        </w:tabs>
        <w:spacing w:line="240" w:lineRule="auto"/>
        <w:ind w:left="4253" w:hanging="4395"/>
        <w:rPr>
          <w:lang w:eastAsia="ar-SA"/>
        </w:rPr>
      </w:pPr>
    </w:p>
    <w:p w14:paraId="0081F376" w14:textId="77777777" w:rsidR="00E02F65" w:rsidRPr="0041207B" w:rsidRDefault="00E02F65" w:rsidP="00E02F65">
      <w:pPr>
        <w:jc w:val="center"/>
        <w:rPr>
          <w:b/>
        </w:rPr>
      </w:pPr>
      <w:r w:rsidRPr="0041207B">
        <w:rPr>
          <w:b/>
        </w:rPr>
        <w:t>IZJAVA O UDELEŽBI FIZIČNIH IN PRAVNIH OSEB V LASTNIŠTVU PONUDNIKA</w:t>
      </w:r>
    </w:p>
    <w:p w14:paraId="1465B7BB" w14:textId="77777777" w:rsidR="00E02F65" w:rsidRPr="0041207B" w:rsidRDefault="00E02F65" w:rsidP="00E02F65">
      <w:pPr>
        <w:jc w:val="right"/>
      </w:pPr>
    </w:p>
    <w:p w14:paraId="1D464DD0" w14:textId="77777777" w:rsidR="00E02F65" w:rsidRPr="0041207B" w:rsidRDefault="00E02F65" w:rsidP="00E02F65">
      <w:r w:rsidRPr="0041207B">
        <w:t xml:space="preserve">Gospodarski subjekt: </w:t>
      </w:r>
    </w:p>
    <w:p w14:paraId="2D23F17A" w14:textId="77777777" w:rsidR="00E02F65" w:rsidRPr="0041207B" w:rsidRDefault="00E02F65" w:rsidP="00E02F65"/>
    <w:p w14:paraId="56F3AD66" w14:textId="77777777" w:rsidR="00E02F65" w:rsidRPr="0041207B" w:rsidRDefault="00E02F65" w:rsidP="00E02F65">
      <w:r w:rsidRPr="0041207B">
        <w:t>Naročnik: Republika Slovenija, Ministrstvo za zdravje, Urad Republike Slovenije za nadzor, kakovost in investicije v zdravstvu, Ulica Ambrožiča Novljana 7, Ljubljana</w:t>
      </w:r>
    </w:p>
    <w:p w14:paraId="5D4FFC9B" w14:textId="77777777" w:rsidR="00E02F65" w:rsidRPr="0041207B" w:rsidRDefault="00E02F65" w:rsidP="00E02F65"/>
    <w:p w14:paraId="609AA0AC" w14:textId="77777777" w:rsidR="00E02F65" w:rsidRPr="0041207B" w:rsidRDefault="00E02F65" w:rsidP="00E02F65">
      <w:r w:rsidRPr="0041207B">
        <w:t>Uporabnik in naročnik: SPLOŠNA BOLNIŠNICA CELJE, Oblakova ulica 5, 3000 Celje</w:t>
      </w:r>
    </w:p>
    <w:p w14:paraId="2712C293" w14:textId="77777777" w:rsidR="00E02F65" w:rsidRPr="0041207B" w:rsidRDefault="00E02F65" w:rsidP="00E02F65"/>
    <w:p w14:paraId="15BF3DF3" w14:textId="77777777" w:rsidR="00E02F65" w:rsidRPr="0041207B" w:rsidRDefault="00E02F65" w:rsidP="00E02F65">
      <w:r w:rsidRPr="0041207B">
        <w:t>Predmet javnega naročila: FINALIZACIJA IN OPREMLJANJE PRVE ETAPE NADOMESTNE NOVOGRADNJE V SPLOŠNI BOLNIŠNICI CELJE</w:t>
      </w:r>
    </w:p>
    <w:p w14:paraId="64B83DC3" w14:textId="77777777" w:rsidR="00E02F65" w:rsidRPr="0041207B" w:rsidRDefault="00E02F65" w:rsidP="00E02F65"/>
    <w:p w14:paraId="0B263B4F" w14:textId="77777777" w:rsidR="00E02F65" w:rsidRPr="0041207B" w:rsidRDefault="00E02F65" w:rsidP="00E02F65">
      <w:r w:rsidRPr="0041207B">
        <w:t>V skladu s 6. odstavkom 14. člena Zakona o integriteti in preprečevanju korupcije vam posredujemo podatke o:</w:t>
      </w:r>
    </w:p>
    <w:p w14:paraId="54BDF487" w14:textId="77777777" w:rsidR="00E02F65" w:rsidRPr="0041207B" w:rsidRDefault="00E02F65" w:rsidP="00E02F65">
      <w:pPr>
        <w:widowControl w:val="0"/>
        <w:numPr>
          <w:ilvl w:val="0"/>
          <w:numId w:val="50"/>
        </w:numPr>
        <w:autoSpaceDE w:val="0"/>
        <w:autoSpaceDN w:val="0"/>
        <w:adjustRightInd w:val="0"/>
        <w:spacing w:line="240" w:lineRule="auto"/>
      </w:pPr>
      <w:r w:rsidRPr="0041207B">
        <w:t>svojih ustanoviteljih, družbenikih, delničarjih, komanditistih ali drugih lastnikih in podatke o lastniških deležih navedenih oseb;</w:t>
      </w:r>
    </w:p>
    <w:p w14:paraId="165ACD0A" w14:textId="77777777" w:rsidR="00E02F65" w:rsidRPr="0041207B" w:rsidRDefault="00E02F65" w:rsidP="00E02F65">
      <w:pPr>
        <w:widowControl w:val="0"/>
        <w:numPr>
          <w:ilvl w:val="0"/>
          <w:numId w:val="50"/>
        </w:numPr>
        <w:autoSpaceDE w:val="0"/>
        <w:autoSpaceDN w:val="0"/>
        <w:adjustRightInd w:val="0"/>
        <w:spacing w:line="240" w:lineRule="auto"/>
      </w:pPr>
      <w:r w:rsidRPr="0041207B">
        <w:t>gospodarskih subjektih, za katere se glede na določbe zakona, ki ureja gospodarske družbe, šteje, da so z njim povezane družbe</w:t>
      </w:r>
    </w:p>
    <w:p w14:paraId="3478C4FC" w14:textId="77777777" w:rsidR="00E02F65" w:rsidRPr="0041207B" w:rsidRDefault="00E02F65" w:rsidP="00E02F65">
      <w:pPr>
        <w:rPr>
          <w:b/>
        </w:rPr>
      </w:pPr>
    </w:p>
    <w:p w14:paraId="1829D4E9" w14:textId="77777777" w:rsidR="00E02F65" w:rsidRPr="0041207B" w:rsidRDefault="00E02F65" w:rsidP="00E02F65">
      <w:pPr>
        <w:rPr>
          <w:b/>
        </w:rPr>
      </w:pPr>
      <w:r w:rsidRPr="0041207B">
        <w:rPr>
          <w:b/>
        </w:rPr>
        <w:t>UDELEŽBA FIZIČNIH IN PRAVNIH OSEB V LASTNIŠTVU PONUDNIKA:</w:t>
      </w:r>
    </w:p>
    <w:p w14:paraId="17D9AE90" w14:textId="77777777" w:rsidR="00E02F65" w:rsidRPr="0041207B" w:rsidRDefault="00E02F65" w:rsidP="00E02F65">
      <w:r w:rsidRPr="0041207B">
        <w:t>Opomba: vpisati je treba naslednje podatke o udeležbi fizičnih in pravnih oseb v lastništvu ponudnika:</w:t>
      </w:r>
    </w:p>
    <w:p w14:paraId="150A7B78" w14:textId="77777777" w:rsidR="00E02F65" w:rsidRPr="0041207B" w:rsidRDefault="00E02F65" w:rsidP="00E02F65">
      <w:r w:rsidRPr="0041207B">
        <w:t>- za fizične osebe: ime in priimek, naslov prebivališča in delež lastništva;</w:t>
      </w:r>
    </w:p>
    <w:p w14:paraId="4E2F6410" w14:textId="77777777" w:rsidR="00E02F65" w:rsidRPr="0041207B" w:rsidRDefault="00E02F65" w:rsidP="00E02F65">
      <w:r w:rsidRPr="0041207B">
        <w:t>- za pravne osebe: naziv in sedež pravne osebe in delež lastništva.</w:t>
      </w:r>
    </w:p>
    <w:p w14:paraId="0B1E9FDE" w14:textId="77777777" w:rsidR="00E02F65" w:rsidRPr="0041207B" w:rsidRDefault="00E02F65" w:rsidP="00E02F65"/>
    <w:p w14:paraId="30E7CA43" w14:textId="77777777" w:rsidR="00E02F65" w:rsidRPr="0041207B" w:rsidRDefault="00E02F65" w:rsidP="00E02F65">
      <w:r w:rsidRPr="0041207B">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41207B" w14:paraId="107DED93" w14:textId="77777777" w:rsidTr="00981550">
        <w:tc>
          <w:tcPr>
            <w:tcW w:w="560" w:type="dxa"/>
            <w:shd w:val="clear" w:color="auto" w:fill="auto"/>
            <w:vAlign w:val="center"/>
          </w:tcPr>
          <w:p w14:paraId="115CA6EA" w14:textId="77777777" w:rsidR="00E02F65" w:rsidRPr="0041207B" w:rsidRDefault="00E02F65" w:rsidP="00981550">
            <w:pPr>
              <w:jc w:val="center"/>
            </w:pPr>
            <w:r w:rsidRPr="0041207B">
              <w:t>ZAP ŠT.</w:t>
            </w:r>
          </w:p>
        </w:tc>
        <w:tc>
          <w:tcPr>
            <w:tcW w:w="3943" w:type="dxa"/>
            <w:shd w:val="clear" w:color="auto" w:fill="auto"/>
            <w:vAlign w:val="center"/>
          </w:tcPr>
          <w:p w14:paraId="2A7C2C30" w14:textId="77777777" w:rsidR="00E02F65" w:rsidRPr="0041207B" w:rsidRDefault="00E02F65" w:rsidP="00981550">
            <w:pPr>
              <w:jc w:val="center"/>
            </w:pPr>
            <w:r w:rsidRPr="0041207B">
              <w:t>IME IN PRIIMEK / NAZIV PRAVNE OSEBE</w:t>
            </w:r>
          </w:p>
        </w:tc>
        <w:tc>
          <w:tcPr>
            <w:tcW w:w="3685" w:type="dxa"/>
            <w:shd w:val="clear" w:color="auto" w:fill="auto"/>
            <w:vAlign w:val="center"/>
          </w:tcPr>
          <w:p w14:paraId="78B7E45B" w14:textId="77777777" w:rsidR="00E02F65" w:rsidRPr="0041207B" w:rsidRDefault="00E02F65" w:rsidP="00981550">
            <w:pPr>
              <w:jc w:val="center"/>
            </w:pPr>
            <w:r w:rsidRPr="0041207B">
              <w:t>NASLOV PREBIVALIŠČA / SEDEŽ PRAVNE OSEBE</w:t>
            </w:r>
          </w:p>
        </w:tc>
        <w:tc>
          <w:tcPr>
            <w:tcW w:w="1384" w:type="dxa"/>
            <w:shd w:val="clear" w:color="auto" w:fill="auto"/>
            <w:vAlign w:val="center"/>
          </w:tcPr>
          <w:p w14:paraId="41C07CBB" w14:textId="77777777" w:rsidR="00E02F65" w:rsidRPr="0041207B" w:rsidRDefault="00E02F65" w:rsidP="00981550">
            <w:pPr>
              <w:jc w:val="center"/>
            </w:pPr>
            <w:r w:rsidRPr="0041207B">
              <w:t>DELEŽ LASTNIŠTVA</w:t>
            </w:r>
          </w:p>
        </w:tc>
      </w:tr>
      <w:tr w:rsidR="00E02F65" w:rsidRPr="0041207B" w14:paraId="6B3EE923" w14:textId="77777777" w:rsidTr="00981550">
        <w:trPr>
          <w:trHeight w:val="340"/>
        </w:trPr>
        <w:tc>
          <w:tcPr>
            <w:tcW w:w="560" w:type="dxa"/>
            <w:shd w:val="clear" w:color="auto" w:fill="auto"/>
          </w:tcPr>
          <w:p w14:paraId="4A0FD97F" w14:textId="77777777" w:rsidR="00E02F65" w:rsidRPr="0041207B" w:rsidRDefault="00E02F65" w:rsidP="00981550">
            <w:pPr>
              <w:jc w:val="center"/>
            </w:pPr>
            <w:r w:rsidRPr="0041207B">
              <w:t>1.</w:t>
            </w:r>
          </w:p>
        </w:tc>
        <w:tc>
          <w:tcPr>
            <w:tcW w:w="3943" w:type="dxa"/>
            <w:shd w:val="clear" w:color="auto" w:fill="auto"/>
          </w:tcPr>
          <w:p w14:paraId="5D17C6B6" w14:textId="77777777" w:rsidR="00E02F65" w:rsidRPr="0041207B" w:rsidRDefault="00E02F65" w:rsidP="00981550"/>
        </w:tc>
        <w:tc>
          <w:tcPr>
            <w:tcW w:w="3685" w:type="dxa"/>
            <w:shd w:val="clear" w:color="auto" w:fill="auto"/>
          </w:tcPr>
          <w:p w14:paraId="742F0B55" w14:textId="77777777" w:rsidR="00E02F65" w:rsidRPr="0041207B" w:rsidRDefault="00E02F65" w:rsidP="00981550"/>
        </w:tc>
        <w:tc>
          <w:tcPr>
            <w:tcW w:w="1384" w:type="dxa"/>
            <w:shd w:val="clear" w:color="auto" w:fill="auto"/>
          </w:tcPr>
          <w:p w14:paraId="4BD2A634" w14:textId="77777777" w:rsidR="00E02F65" w:rsidRPr="0041207B" w:rsidRDefault="00E02F65" w:rsidP="00981550"/>
        </w:tc>
      </w:tr>
      <w:tr w:rsidR="00E02F65" w:rsidRPr="0041207B" w14:paraId="2A752C82" w14:textId="77777777" w:rsidTr="00981550">
        <w:trPr>
          <w:trHeight w:val="340"/>
        </w:trPr>
        <w:tc>
          <w:tcPr>
            <w:tcW w:w="560" w:type="dxa"/>
            <w:shd w:val="clear" w:color="auto" w:fill="auto"/>
          </w:tcPr>
          <w:p w14:paraId="6782D228" w14:textId="77777777" w:rsidR="00E02F65" w:rsidRPr="0041207B" w:rsidRDefault="00E02F65" w:rsidP="00981550">
            <w:pPr>
              <w:jc w:val="center"/>
            </w:pPr>
            <w:r w:rsidRPr="0041207B">
              <w:t>2.</w:t>
            </w:r>
          </w:p>
        </w:tc>
        <w:tc>
          <w:tcPr>
            <w:tcW w:w="3943" w:type="dxa"/>
            <w:shd w:val="clear" w:color="auto" w:fill="auto"/>
          </w:tcPr>
          <w:p w14:paraId="20C53ED8" w14:textId="77777777" w:rsidR="00E02F65" w:rsidRPr="0041207B" w:rsidRDefault="00E02F65" w:rsidP="00981550"/>
        </w:tc>
        <w:tc>
          <w:tcPr>
            <w:tcW w:w="3685" w:type="dxa"/>
            <w:shd w:val="clear" w:color="auto" w:fill="auto"/>
          </w:tcPr>
          <w:p w14:paraId="4A08B70A" w14:textId="77777777" w:rsidR="00E02F65" w:rsidRPr="0041207B" w:rsidRDefault="00E02F65" w:rsidP="00981550"/>
        </w:tc>
        <w:tc>
          <w:tcPr>
            <w:tcW w:w="1384" w:type="dxa"/>
            <w:shd w:val="clear" w:color="auto" w:fill="auto"/>
          </w:tcPr>
          <w:p w14:paraId="4B62DAEA" w14:textId="77777777" w:rsidR="00E02F65" w:rsidRPr="0041207B" w:rsidRDefault="00E02F65" w:rsidP="00981550"/>
        </w:tc>
      </w:tr>
      <w:tr w:rsidR="00E02F65" w:rsidRPr="0041207B" w14:paraId="598158FF" w14:textId="77777777" w:rsidTr="00981550">
        <w:trPr>
          <w:trHeight w:val="340"/>
        </w:trPr>
        <w:tc>
          <w:tcPr>
            <w:tcW w:w="560" w:type="dxa"/>
            <w:shd w:val="clear" w:color="auto" w:fill="auto"/>
          </w:tcPr>
          <w:p w14:paraId="6C394779" w14:textId="77777777" w:rsidR="00E02F65" w:rsidRPr="0041207B" w:rsidRDefault="00E02F65" w:rsidP="00981550">
            <w:pPr>
              <w:jc w:val="center"/>
            </w:pPr>
            <w:r w:rsidRPr="0041207B">
              <w:t>3.</w:t>
            </w:r>
          </w:p>
        </w:tc>
        <w:tc>
          <w:tcPr>
            <w:tcW w:w="3943" w:type="dxa"/>
            <w:shd w:val="clear" w:color="auto" w:fill="auto"/>
          </w:tcPr>
          <w:p w14:paraId="6C77DB66" w14:textId="77777777" w:rsidR="00E02F65" w:rsidRPr="0041207B" w:rsidRDefault="00E02F65" w:rsidP="00981550"/>
        </w:tc>
        <w:tc>
          <w:tcPr>
            <w:tcW w:w="3685" w:type="dxa"/>
            <w:shd w:val="clear" w:color="auto" w:fill="auto"/>
          </w:tcPr>
          <w:p w14:paraId="4D28CE5E" w14:textId="77777777" w:rsidR="00E02F65" w:rsidRPr="0041207B" w:rsidRDefault="00E02F65" w:rsidP="00981550"/>
        </w:tc>
        <w:tc>
          <w:tcPr>
            <w:tcW w:w="1384" w:type="dxa"/>
            <w:shd w:val="clear" w:color="auto" w:fill="auto"/>
          </w:tcPr>
          <w:p w14:paraId="3181BECC" w14:textId="77777777" w:rsidR="00E02F65" w:rsidRPr="0041207B" w:rsidRDefault="00E02F65" w:rsidP="00981550"/>
        </w:tc>
      </w:tr>
      <w:tr w:rsidR="00E02F65" w:rsidRPr="0041207B" w14:paraId="4308BEFF" w14:textId="77777777" w:rsidTr="00981550">
        <w:trPr>
          <w:trHeight w:val="340"/>
        </w:trPr>
        <w:tc>
          <w:tcPr>
            <w:tcW w:w="560" w:type="dxa"/>
            <w:shd w:val="clear" w:color="auto" w:fill="auto"/>
          </w:tcPr>
          <w:p w14:paraId="52401404" w14:textId="77777777" w:rsidR="00E02F65" w:rsidRPr="0041207B" w:rsidRDefault="00E02F65" w:rsidP="00981550">
            <w:pPr>
              <w:jc w:val="center"/>
            </w:pPr>
            <w:r w:rsidRPr="0041207B">
              <w:t>4.</w:t>
            </w:r>
          </w:p>
        </w:tc>
        <w:tc>
          <w:tcPr>
            <w:tcW w:w="3943" w:type="dxa"/>
            <w:shd w:val="clear" w:color="auto" w:fill="auto"/>
          </w:tcPr>
          <w:p w14:paraId="7F4CAE13" w14:textId="77777777" w:rsidR="00E02F65" w:rsidRPr="0041207B" w:rsidRDefault="00E02F65" w:rsidP="00981550"/>
        </w:tc>
        <w:tc>
          <w:tcPr>
            <w:tcW w:w="3685" w:type="dxa"/>
            <w:shd w:val="clear" w:color="auto" w:fill="auto"/>
          </w:tcPr>
          <w:p w14:paraId="3BBEF9D3" w14:textId="77777777" w:rsidR="00E02F65" w:rsidRPr="0041207B" w:rsidRDefault="00E02F65" w:rsidP="00981550"/>
        </w:tc>
        <w:tc>
          <w:tcPr>
            <w:tcW w:w="1384" w:type="dxa"/>
            <w:shd w:val="clear" w:color="auto" w:fill="auto"/>
          </w:tcPr>
          <w:p w14:paraId="2882F549" w14:textId="77777777" w:rsidR="00E02F65" w:rsidRPr="0041207B" w:rsidRDefault="00E02F65" w:rsidP="00981550"/>
        </w:tc>
      </w:tr>
      <w:tr w:rsidR="00E02F65" w:rsidRPr="0041207B" w14:paraId="4C76A99D" w14:textId="77777777" w:rsidTr="00981550">
        <w:trPr>
          <w:trHeight w:val="340"/>
        </w:trPr>
        <w:tc>
          <w:tcPr>
            <w:tcW w:w="560" w:type="dxa"/>
            <w:shd w:val="clear" w:color="auto" w:fill="auto"/>
          </w:tcPr>
          <w:p w14:paraId="41940F6F" w14:textId="77777777" w:rsidR="00E02F65" w:rsidRPr="0041207B" w:rsidRDefault="00E02F65" w:rsidP="00981550">
            <w:pPr>
              <w:jc w:val="center"/>
            </w:pPr>
            <w:r w:rsidRPr="0041207B">
              <w:t>5.</w:t>
            </w:r>
          </w:p>
        </w:tc>
        <w:tc>
          <w:tcPr>
            <w:tcW w:w="3943" w:type="dxa"/>
            <w:shd w:val="clear" w:color="auto" w:fill="auto"/>
          </w:tcPr>
          <w:p w14:paraId="6820E426" w14:textId="77777777" w:rsidR="00E02F65" w:rsidRPr="0041207B" w:rsidRDefault="00E02F65" w:rsidP="00981550"/>
        </w:tc>
        <w:tc>
          <w:tcPr>
            <w:tcW w:w="3685" w:type="dxa"/>
            <w:shd w:val="clear" w:color="auto" w:fill="auto"/>
          </w:tcPr>
          <w:p w14:paraId="50DD62F1" w14:textId="77777777" w:rsidR="00E02F65" w:rsidRPr="0041207B" w:rsidRDefault="00E02F65" w:rsidP="00981550"/>
        </w:tc>
        <w:tc>
          <w:tcPr>
            <w:tcW w:w="1384" w:type="dxa"/>
            <w:shd w:val="clear" w:color="auto" w:fill="auto"/>
          </w:tcPr>
          <w:p w14:paraId="582988EC" w14:textId="77777777" w:rsidR="00E02F65" w:rsidRPr="0041207B" w:rsidRDefault="00E02F65" w:rsidP="00981550"/>
        </w:tc>
      </w:tr>
      <w:tr w:rsidR="00E02F65" w:rsidRPr="0041207B" w14:paraId="61151372" w14:textId="77777777" w:rsidTr="00981550">
        <w:trPr>
          <w:trHeight w:val="340"/>
        </w:trPr>
        <w:tc>
          <w:tcPr>
            <w:tcW w:w="560" w:type="dxa"/>
            <w:tcBorders>
              <w:bottom w:val="single" w:sz="4" w:space="0" w:color="auto"/>
            </w:tcBorders>
            <w:shd w:val="clear" w:color="auto" w:fill="auto"/>
          </w:tcPr>
          <w:p w14:paraId="7F55CABE" w14:textId="77777777" w:rsidR="00E02F65" w:rsidRPr="0041207B" w:rsidRDefault="00E02F65" w:rsidP="00981550">
            <w:pPr>
              <w:jc w:val="center"/>
            </w:pPr>
            <w:r w:rsidRPr="0041207B">
              <w:t>6.</w:t>
            </w:r>
          </w:p>
        </w:tc>
        <w:tc>
          <w:tcPr>
            <w:tcW w:w="3943" w:type="dxa"/>
            <w:tcBorders>
              <w:bottom w:val="single" w:sz="4" w:space="0" w:color="auto"/>
            </w:tcBorders>
            <w:shd w:val="clear" w:color="auto" w:fill="auto"/>
          </w:tcPr>
          <w:p w14:paraId="194FCBA5" w14:textId="77777777" w:rsidR="00E02F65" w:rsidRPr="0041207B" w:rsidRDefault="00E02F65" w:rsidP="00981550"/>
        </w:tc>
        <w:tc>
          <w:tcPr>
            <w:tcW w:w="3685" w:type="dxa"/>
            <w:tcBorders>
              <w:bottom w:val="single" w:sz="4" w:space="0" w:color="auto"/>
            </w:tcBorders>
            <w:shd w:val="clear" w:color="auto" w:fill="auto"/>
          </w:tcPr>
          <w:p w14:paraId="25442CB8" w14:textId="77777777" w:rsidR="00E02F65" w:rsidRPr="0041207B" w:rsidRDefault="00E02F65" w:rsidP="00981550"/>
        </w:tc>
        <w:tc>
          <w:tcPr>
            <w:tcW w:w="1384" w:type="dxa"/>
            <w:tcBorders>
              <w:bottom w:val="single" w:sz="4" w:space="0" w:color="auto"/>
            </w:tcBorders>
            <w:shd w:val="clear" w:color="auto" w:fill="auto"/>
          </w:tcPr>
          <w:p w14:paraId="43745607" w14:textId="77777777" w:rsidR="00E02F65" w:rsidRPr="0041207B" w:rsidRDefault="00E02F65" w:rsidP="00981550"/>
        </w:tc>
      </w:tr>
      <w:tr w:rsidR="00E02F65" w:rsidRPr="0041207B"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097F281" w14:textId="77777777" w:rsidR="00E02F65" w:rsidRPr="0041207B" w:rsidRDefault="00E02F65" w:rsidP="00981550">
            <w:pPr>
              <w:jc w:val="center"/>
            </w:pPr>
            <w:r w:rsidRPr="0041207B">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03EFC87"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6AB3B0"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7C5AC6" w14:textId="77777777" w:rsidR="00E02F65" w:rsidRPr="0041207B" w:rsidRDefault="00E02F65" w:rsidP="00981550"/>
        </w:tc>
      </w:tr>
      <w:tr w:rsidR="00E02F65" w:rsidRPr="0041207B"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3269C00" w14:textId="77777777" w:rsidR="00E02F65" w:rsidRPr="0041207B" w:rsidRDefault="00E02F65" w:rsidP="00981550">
            <w:pPr>
              <w:jc w:val="center"/>
            </w:pPr>
            <w:r w:rsidRPr="0041207B">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B3B6193"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401B195F"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6AA92A99" w14:textId="77777777" w:rsidR="00E02F65" w:rsidRPr="0041207B" w:rsidRDefault="00E02F65" w:rsidP="00981550"/>
        </w:tc>
      </w:tr>
    </w:tbl>
    <w:p w14:paraId="450EE5A2" w14:textId="77777777" w:rsidR="00E02F65" w:rsidRPr="0041207B" w:rsidRDefault="00E02F65" w:rsidP="00E02F65"/>
    <w:p w14:paraId="678C4267" w14:textId="77777777" w:rsidR="00E02F65" w:rsidRPr="0041207B" w:rsidRDefault="00E02F65" w:rsidP="00E02F65">
      <w:pPr>
        <w:rPr>
          <w:b/>
        </w:rPr>
      </w:pPr>
      <w:r w:rsidRPr="0041207B">
        <w:rPr>
          <w:b/>
        </w:rPr>
        <w:t>PODATKI O TIHIH DRUŽBENIKIH</w:t>
      </w:r>
    </w:p>
    <w:p w14:paraId="0ADC5F5C" w14:textId="77777777" w:rsidR="00E02F65" w:rsidRPr="0041207B" w:rsidRDefault="00E02F65" w:rsidP="00E02F65">
      <w:r w:rsidRPr="0041207B">
        <w:t>Opomba: v primeru, da so udeleženci v lastništvu ponudnika tihi družbeniki, je za vsakega od tihih družbenikov treba vpisati naslednje podatke:</w:t>
      </w:r>
    </w:p>
    <w:p w14:paraId="4342FC27" w14:textId="77777777" w:rsidR="00E02F65" w:rsidRPr="0041207B" w:rsidRDefault="00E02F65" w:rsidP="00E02F65">
      <w:r w:rsidRPr="0041207B">
        <w:t>- za fizične osebe: ime in priimek, naslov prebivališča in delež lastništva;</w:t>
      </w:r>
    </w:p>
    <w:p w14:paraId="7BD032B1" w14:textId="77777777" w:rsidR="00E02F65" w:rsidRPr="0041207B" w:rsidRDefault="00E02F65" w:rsidP="00E02F65">
      <w:r w:rsidRPr="0041207B">
        <w:t>- za pravne osebe: naziv in sedež pravne osebe in delež lastništva.</w:t>
      </w:r>
    </w:p>
    <w:p w14:paraId="7D3597EC" w14:textId="77777777" w:rsidR="00E02F65" w:rsidRPr="0041207B" w:rsidRDefault="00E02F65" w:rsidP="00E02F65"/>
    <w:p w14:paraId="0C124108" w14:textId="77777777" w:rsidR="00E02F65" w:rsidRPr="0041207B" w:rsidRDefault="00E02F65" w:rsidP="00E02F65">
      <w:r w:rsidRPr="0041207B">
        <w:t>Podatke je treba vpisati za vse tihe družbenike, ne glede na delež lastništva. Tabelo izpolni ponudnik, v katerega lastništvu so udeleženi tihi družbeniki.</w:t>
      </w:r>
    </w:p>
    <w:p w14:paraId="335592F8"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41207B" w14:paraId="1FFB552A" w14:textId="77777777" w:rsidTr="00981550">
        <w:tc>
          <w:tcPr>
            <w:tcW w:w="560" w:type="dxa"/>
            <w:shd w:val="clear" w:color="auto" w:fill="auto"/>
            <w:vAlign w:val="center"/>
          </w:tcPr>
          <w:p w14:paraId="74F3FD5F" w14:textId="77777777" w:rsidR="00E02F65" w:rsidRPr="0041207B" w:rsidRDefault="00E02F65" w:rsidP="00981550">
            <w:pPr>
              <w:jc w:val="center"/>
            </w:pPr>
            <w:r w:rsidRPr="0041207B">
              <w:lastRenderedPageBreak/>
              <w:t>ZAP ŠT.</w:t>
            </w:r>
          </w:p>
        </w:tc>
        <w:tc>
          <w:tcPr>
            <w:tcW w:w="3334" w:type="dxa"/>
            <w:shd w:val="clear" w:color="auto" w:fill="auto"/>
            <w:vAlign w:val="center"/>
          </w:tcPr>
          <w:p w14:paraId="4F4C1814" w14:textId="77777777" w:rsidR="00E02F65" w:rsidRPr="0041207B" w:rsidRDefault="00E02F65" w:rsidP="00981550">
            <w:pPr>
              <w:jc w:val="center"/>
            </w:pPr>
            <w:r w:rsidRPr="0041207B">
              <w:t>IME IN PRIIMEK / NAZIV PRAVNE OSEBE</w:t>
            </w:r>
          </w:p>
        </w:tc>
        <w:tc>
          <w:tcPr>
            <w:tcW w:w="3233" w:type="dxa"/>
            <w:shd w:val="clear" w:color="auto" w:fill="auto"/>
            <w:vAlign w:val="center"/>
          </w:tcPr>
          <w:p w14:paraId="354486C4" w14:textId="77777777" w:rsidR="00E02F65" w:rsidRPr="0041207B" w:rsidRDefault="00E02F65" w:rsidP="00981550">
            <w:pPr>
              <w:jc w:val="center"/>
            </w:pPr>
            <w:r w:rsidRPr="0041207B">
              <w:t>NASLOV PREBIVALIŠČA / SEDEŽ PRAVNE OSEBE</w:t>
            </w:r>
          </w:p>
        </w:tc>
        <w:tc>
          <w:tcPr>
            <w:tcW w:w="1367" w:type="dxa"/>
            <w:shd w:val="clear" w:color="auto" w:fill="auto"/>
            <w:vAlign w:val="center"/>
          </w:tcPr>
          <w:p w14:paraId="20F2DC54" w14:textId="77777777" w:rsidR="00E02F65" w:rsidRPr="0041207B" w:rsidRDefault="00E02F65" w:rsidP="00981550">
            <w:pPr>
              <w:jc w:val="center"/>
            </w:pPr>
            <w:r w:rsidRPr="0041207B">
              <w:t>DELEŽ LASTNIŠTVA</w:t>
            </w:r>
          </w:p>
        </w:tc>
      </w:tr>
      <w:tr w:rsidR="00E02F65" w:rsidRPr="0041207B" w14:paraId="4B64324F" w14:textId="77777777" w:rsidTr="00981550">
        <w:trPr>
          <w:trHeight w:val="340"/>
        </w:trPr>
        <w:tc>
          <w:tcPr>
            <w:tcW w:w="560" w:type="dxa"/>
            <w:shd w:val="clear" w:color="auto" w:fill="auto"/>
          </w:tcPr>
          <w:p w14:paraId="07FEED26" w14:textId="77777777" w:rsidR="00E02F65" w:rsidRPr="0041207B" w:rsidRDefault="00E02F65" w:rsidP="00981550">
            <w:pPr>
              <w:jc w:val="center"/>
            </w:pPr>
            <w:r w:rsidRPr="0041207B">
              <w:t>1.</w:t>
            </w:r>
          </w:p>
        </w:tc>
        <w:tc>
          <w:tcPr>
            <w:tcW w:w="3334" w:type="dxa"/>
            <w:shd w:val="clear" w:color="auto" w:fill="auto"/>
          </w:tcPr>
          <w:p w14:paraId="59DC89D1" w14:textId="77777777" w:rsidR="00E02F65" w:rsidRPr="0041207B" w:rsidRDefault="00E02F65" w:rsidP="00981550"/>
        </w:tc>
        <w:tc>
          <w:tcPr>
            <w:tcW w:w="3233" w:type="dxa"/>
            <w:shd w:val="clear" w:color="auto" w:fill="auto"/>
          </w:tcPr>
          <w:p w14:paraId="7CA00DE9" w14:textId="77777777" w:rsidR="00E02F65" w:rsidRPr="0041207B" w:rsidRDefault="00E02F65" w:rsidP="00981550"/>
        </w:tc>
        <w:tc>
          <w:tcPr>
            <w:tcW w:w="1367" w:type="dxa"/>
            <w:shd w:val="clear" w:color="auto" w:fill="auto"/>
          </w:tcPr>
          <w:p w14:paraId="23428E92" w14:textId="77777777" w:rsidR="00E02F65" w:rsidRPr="0041207B" w:rsidRDefault="00E02F65" w:rsidP="00981550"/>
        </w:tc>
      </w:tr>
      <w:tr w:rsidR="00E02F65" w:rsidRPr="0041207B" w14:paraId="0B936F7B" w14:textId="77777777" w:rsidTr="00981550">
        <w:trPr>
          <w:trHeight w:val="340"/>
        </w:trPr>
        <w:tc>
          <w:tcPr>
            <w:tcW w:w="560" w:type="dxa"/>
            <w:shd w:val="clear" w:color="auto" w:fill="auto"/>
          </w:tcPr>
          <w:p w14:paraId="5DEACE2C" w14:textId="77777777" w:rsidR="00E02F65" w:rsidRPr="0041207B" w:rsidRDefault="00E02F65" w:rsidP="00981550">
            <w:pPr>
              <w:jc w:val="center"/>
            </w:pPr>
            <w:r w:rsidRPr="0041207B">
              <w:t>2.</w:t>
            </w:r>
          </w:p>
        </w:tc>
        <w:tc>
          <w:tcPr>
            <w:tcW w:w="3334" w:type="dxa"/>
            <w:shd w:val="clear" w:color="auto" w:fill="auto"/>
          </w:tcPr>
          <w:p w14:paraId="13F46725" w14:textId="77777777" w:rsidR="00E02F65" w:rsidRPr="0041207B" w:rsidRDefault="00E02F65" w:rsidP="00981550"/>
        </w:tc>
        <w:tc>
          <w:tcPr>
            <w:tcW w:w="3233" w:type="dxa"/>
            <w:shd w:val="clear" w:color="auto" w:fill="auto"/>
          </w:tcPr>
          <w:p w14:paraId="2225C545" w14:textId="77777777" w:rsidR="00E02F65" w:rsidRPr="0041207B" w:rsidRDefault="00E02F65" w:rsidP="00981550"/>
        </w:tc>
        <w:tc>
          <w:tcPr>
            <w:tcW w:w="1367" w:type="dxa"/>
            <w:shd w:val="clear" w:color="auto" w:fill="auto"/>
          </w:tcPr>
          <w:p w14:paraId="1E0D9ED7" w14:textId="77777777" w:rsidR="00E02F65" w:rsidRPr="0041207B" w:rsidRDefault="00E02F65" w:rsidP="00981550"/>
        </w:tc>
      </w:tr>
      <w:tr w:rsidR="00E02F65" w:rsidRPr="0041207B" w14:paraId="64502F9D" w14:textId="77777777" w:rsidTr="00981550">
        <w:trPr>
          <w:trHeight w:val="340"/>
        </w:trPr>
        <w:tc>
          <w:tcPr>
            <w:tcW w:w="560" w:type="dxa"/>
            <w:shd w:val="clear" w:color="auto" w:fill="auto"/>
          </w:tcPr>
          <w:p w14:paraId="32287F33" w14:textId="77777777" w:rsidR="00E02F65" w:rsidRPr="0041207B" w:rsidRDefault="00E02F65" w:rsidP="00981550">
            <w:pPr>
              <w:jc w:val="center"/>
            </w:pPr>
            <w:r w:rsidRPr="0041207B">
              <w:t>3.</w:t>
            </w:r>
          </w:p>
        </w:tc>
        <w:tc>
          <w:tcPr>
            <w:tcW w:w="3334" w:type="dxa"/>
            <w:shd w:val="clear" w:color="auto" w:fill="auto"/>
          </w:tcPr>
          <w:p w14:paraId="56A4A63C" w14:textId="77777777" w:rsidR="00E02F65" w:rsidRPr="0041207B" w:rsidRDefault="00E02F65" w:rsidP="00981550"/>
        </w:tc>
        <w:tc>
          <w:tcPr>
            <w:tcW w:w="3233" w:type="dxa"/>
            <w:shd w:val="clear" w:color="auto" w:fill="auto"/>
          </w:tcPr>
          <w:p w14:paraId="058A3C6B" w14:textId="77777777" w:rsidR="00E02F65" w:rsidRPr="0041207B" w:rsidRDefault="00E02F65" w:rsidP="00981550"/>
        </w:tc>
        <w:tc>
          <w:tcPr>
            <w:tcW w:w="1367" w:type="dxa"/>
            <w:shd w:val="clear" w:color="auto" w:fill="auto"/>
          </w:tcPr>
          <w:p w14:paraId="233C8893" w14:textId="77777777" w:rsidR="00E02F65" w:rsidRPr="0041207B" w:rsidRDefault="00E02F65" w:rsidP="00981550"/>
        </w:tc>
      </w:tr>
      <w:tr w:rsidR="00E02F65" w:rsidRPr="0041207B" w14:paraId="6D46534A" w14:textId="77777777" w:rsidTr="00981550">
        <w:trPr>
          <w:trHeight w:val="340"/>
        </w:trPr>
        <w:tc>
          <w:tcPr>
            <w:tcW w:w="560" w:type="dxa"/>
            <w:shd w:val="clear" w:color="auto" w:fill="auto"/>
          </w:tcPr>
          <w:p w14:paraId="733F8D6C" w14:textId="77777777" w:rsidR="00E02F65" w:rsidRPr="0041207B" w:rsidRDefault="00E02F65" w:rsidP="00981550">
            <w:pPr>
              <w:jc w:val="center"/>
            </w:pPr>
            <w:r w:rsidRPr="0041207B">
              <w:t>4.</w:t>
            </w:r>
          </w:p>
        </w:tc>
        <w:tc>
          <w:tcPr>
            <w:tcW w:w="3334" w:type="dxa"/>
            <w:shd w:val="clear" w:color="auto" w:fill="auto"/>
          </w:tcPr>
          <w:p w14:paraId="68215DF2" w14:textId="77777777" w:rsidR="00E02F65" w:rsidRPr="0041207B" w:rsidRDefault="00E02F65" w:rsidP="00981550"/>
        </w:tc>
        <w:tc>
          <w:tcPr>
            <w:tcW w:w="3233" w:type="dxa"/>
            <w:shd w:val="clear" w:color="auto" w:fill="auto"/>
          </w:tcPr>
          <w:p w14:paraId="631DF48A" w14:textId="77777777" w:rsidR="00E02F65" w:rsidRPr="0041207B" w:rsidRDefault="00E02F65" w:rsidP="00981550"/>
        </w:tc>
        <w:tc>
          <w:tcPr>
            <w:tcW w:w="1367" w:type="dxa"/>
            <w:shd w:val="clear" w:color="auto" w:fill="auto"/>
          </w:tcPr>
          <w:p w14:paraId="0F3B33FE" w14:textId="77777777" w:rsidR="00E02F65" w:rsidRPr="0041207B" w:rsidRDefault="00E02F65" w:rsidP="00981550"/>
        </w:tc>
      </w:tr>
      <w:tr w:rsidR="00E02F65" w:rsidRPr="0041207B" w14:paraId="725DF429" w14:textId="77777777" w:rsidTr="00981550">
        <w:trPr>
          <w:trHeight w:val="340"/>
        </w:trPr>
        <w:tc>
          <w:tcPr>
            <w:tcW w:w="560" w:type="dxa"/>
            <w:shd w:val="clear" w:color="auto" w:fill="auto"/>
          </w:tcPr>
          <w:p w14:paraId="3DF62AAE" w14:textId="77777777" w:rsidR="00E02F65" w:rsidRPr="0041207B" w:rsidRDefault="00E02F65" w:rsidP="00981550">
            <w:pPr>
              <w:jc w:val="center"/>
            </w:pPr>
            <w:r w:rsidRPr="0041207B">
              <w:t>5.</w:t>
            </w:r>
          </w:p>
        </w:tc>
        <w:tc>
          <w:tcPr>
            <w:tcW w:w="3334" w:type="dxa"/>
            <w:shd w:val="clear" w:color="auto" w:fill="auto"/>
          </w:tcPr>
          <w:p w14:paraId="27D02529" w14:textId="77777777" w:rsidR="00E02F65" w:rsidRPr="0041207B" w:rsidRDefault="00E02F65" w:rsidP="00981550"/>
        </w:tc>
        <w:tc>
          <w:tcPr>
            <w:tcW w:w="3233" w:type="dxa"/>
            <w:shd w:val="clear" w:color="auto" w:fill="auto"/>
          </w:tcPr>
          <w:p w14:paraId="772E6876" w14:textId="77777777" w:rsidR="00E02F65" w:rsidRPr="0041207B" w:rsidRDefault="00E02F65" w:rsidP="00981550"/>
        </w:tc>
        <w:tc>
          <w:tcPr>
            <w:tcW w:w="1367" w:type="dxa"/>
            <w:shd w:val="clear" w:color="auto" w:fill="auto"/>
          </w:tcPr>
          <w:p w14:paraId="4A6A7D83" w14:textId="77777777" w:rsidR="00E02F65" w:rsidRPr="0041207B" w:rsidRDefault="00E02F65" w:rsidP="00981550"/>
        </w:tc>
      </w:tr>
      <w:tr w:rsidR="00E02F65" w:rsidRPr="0041207B" w14:paraId="46B5D8EF" w14:textId="77777777" w:rsidTr="00981550">
        <w:trPr>
          <w:trHeight w:val="340"/>
        </w:trPr>
        <w:tc>
          <w:tcPr>
            <w:tcW w:w="560" w:type="dxa"/>
            <w:shd w:val="clear" w:color="auto" w:fill="auto"/>
          </w:tcPr>
          <w:p w14:paraId="196CC67A" w14:textId="77777777" w:rsidR="00E02F65" w:rsidRPr="0041207B" w:rsidRDefault="00E02F65" w:rsidP="00981550">
            <w:pPr>
              <w:jc w:val="center"/>
            </w:pPr>
            <w:r w:rsidRPr="0041207B">
              <w:t>6.</w:t>
            </w:r>
          </w:p>
        </w:tc>
        <w:tc>
          <w:tcPr>
            <w:tcW w:w="3334" w:type="dxa"/>
            <w:shd w:val="clear" w:color="auto" w:fill="auto"/>
          </w:tcPr>
          <w:p w14:paraId="7D06FA47" w14:textId="77777777" w:rsidR="00E02F65" w:rsidRPr="0041207B" w:rsidRDefault="00E02F65" w:rsidP="00981550"/>
        </w:tc>
        <w:tc>
          <w:tcPr>
            <w:tcW w:w="3233" w:type="dxa"/>
            <w:shd w:val="clear" w:color="auto" w:fill="auto"/>
          </w:tcPr>
          <w:p w14:paraId="0FBC6C55" w14:textId="77777777" w:rsidR="00E02F65" w:rsidRPr="0041207B" w:rsidRDefault="00E02F65" w:rsidP="00981550"/>
        </w:tc>
        <w:tc>
          <w:tcPr>
            <w:tcW w:w="1367" w:type="dxa"/>
            <w:shd w:val="clear" w:color="auto" w:fill="auto"/>
          </w:tcPr>
          <w:p w14:paraId="4A94BA24" w14:textId="77777777" w:rsidR="00E02F65" w:rsidRPr="0041207B" w:rsidRDefault="00E02F65" w:rsidP="00981550"/>
        </w:tc>
      </w:tr>
      <w:tr w:rsidR="00E02F65" w:rsidRPr="0041207B" w14:paraId="4692E98D" w14:textId="77777777" w:rsidTr="00981550">
        <w:trPr>
          <w:trHeight w:val="340"/>
        </w:trPr>
        <w:tc>
          <w:tcPr>
            <w:tcW w:w="560" w:type="dxa"/>
            <w:shd w:val="clear" w:color="auto" w:fill="auto"/>
          </w:tcPr>
          <w:p w14:paraId="49502B34" w14:textId="77777777" w:rsidR="00E02F65" w:rsidRPr="0041207B" w:rsidRDefault="00E02F65" w:rsidP="00981550">
            <w:pPr>
              <w:jc w:val="center"/>
            </w:pPr>
            <w:r w:rsidRPr="0041207B">
              <w:t>7.</w:t>
            </w:r>
          </w:p>
        </w:tc>
        <w:tc>
          <w:tcPr>
            <w:tcW w:w="3334" w:type="dxa"/>
            <w:shd w:val="clear" w:color="auto" w:fill="auto"/>
          </w:tcPr>
          <w:p w14:paraId="239656B0" w14:textId="77777777" w:rsidR="00E02F65" w:rsidRPr="0041207B" w:rsidRDefault="00E02F65" w:rsidP="00981550"/>
        </w:tc>
        <w:tc>
          <w:tcPr>
            <w:tcW w:w="3233" w:type="dxa"/>
            <w:shd w:val="clear" w:color="auto" w:fill="auto"/>
          </w:tcPr>
          <w:p w14:paraId="59886DE2" w14:textId="77777777" w:rsidR="00E02F65" w:rsidRPr="0041207B" w:rsidRDefault="00E02F65" w:rsidP="00981550"/>
        </w:tc>
        <w:tc>
          <w:tcPr>
            <w:tcW w:w="1367" w:type="dxa"/>
            <w:shd w:val="clear" w:color="auto" w:fill="auto"/>
          </w:tcPr>
          <w:p w14:paraId="61EC7009" w14:textId="77777777" w:rsidR="00E02F65" w:rsidRPr="0041207B" w:rsidRDefault="00E02F65" w:rsidP="00981550"/>
        </w:tc>
      </w:tr>
      <w:tr w:rsidR="00E02F65" w:rsidRPr="0041207B" w14:paraId="5D833FE1" w14:textId="77777777" w:rsidTr="00981550">
        <w:trPr>
          <w:trHeight w:val="340"/>
        </w:trPr>
        <w:tc>
          <w:tcPr>
            <w:tcW w:w="560" w:type="dxa"/>
            <w:shd w:val="clear" w:color="auto" w:fill="auto"/>
          </w:tcPr>
          <w:p w14:paraId="0D16AFBA" w14:textId="77777777" w:rsidR="00E02F65" w:rsidRPr="0041207B" w:rsidRDefault="00E02F65" w:rsidP="00981550">
            <w:pPr>
              <w:jc w:val="center"/>
            </w:pPr>
            <w:r w:rsidRPr="0041207B">
              <w:t>8.</w:t>
            </w:r>
          </w:p>
        </w:tc>
        <w:tc>
          <w:tcPr>
            <w:tcW w:w="3334" w:type="dxa"/>
            <w:shd w:val="clear" w:color="auto" w:fill="auto"/>
          </w:tcPr>
          <w:p w14:paraId="3A601C75" w14:textId="77777777" w:rsidR="00E02F65" w:rsidRPr="0041207B" w:rsidRDefault="00E02F65" w:rsidP="00981550"/>
        </w:tc>
        <w:tc>
          <w:tcPr>
            <w:tcW w:w="3233" w:type="dxa"/>
            <w:shd w:val="clear" w:color="auto" w:fill="auto"/>
          </w:tcPr>
          <w:p w14:paraId="14307C97" w14:textId="77777777" w:rsidR="00E02F65" w:rsidRPr="0041207B" w:rsidRDefault="00E02F65" w:rsidP="00981550"/>
        </w:tc>
        <w:tc>
          <w:tcPr>
            <w:tcW w:w="1367" w:type="dxa"/>
            <w:shd w:val="clear" w:color="auto" w:fill="auto"/>
          </w:tcPr>
          <w:p w14:paraId="2328564B" w14:textId="77777777" w:rsidR="00E02F65" w:rsidRPr="0041207B" w:rsidRDefault="00E02F65" w:rsidP="00981550"/>
        </w:tc>
      </w:tr>
    </w:tbl>
    <w:p w14:paraId="0F368344" w14:textId="77777777" w:rsidR="00E02F65" w:rsidRPr="0041207B" w:rsidRDefault="00E02F65" w:rsidP="00E02F65">
      <w:pPr>
        <w:rPr>
          <w:b/>
        </w:rPr>
      </w:pPr>
    </w:p>
    <w:p w14:paraId="39568A17" w14:textId="77777777" w:rsidR="00E02F65" w:rsidRPr="0041207B" w:rsidRDefault="00E02F65" w:rsidP="00E02F65">
      <w:pPr>
        <w:rPr>
          <w:b/>
        </w:rPr>
      </w:pPr>
      <w:r w:rsidRPr="0041207B">
        <w:rPr>
          <w:b/>
        </w:rPr>
        <w:t>IZJAVA, DA NI TIHIH DRUŽBENIKOV</w:t>
      </w:r>
    </w:p>
    <w:p w14:paraId="47FC6BA6" w14:textId="77777777" w:rsidR="00E02F65" w:rsidRPr="0041207B" w:rsidRDefault="00E02F65" w:rsidP="00E02F65">
      <w:r w:rsidRPr="0041207B">
        <w:t>Opomba: v primeru, da lastništvu ponudnika ni tihih družbenikov, ponudnik poda naslednjo izjavo:</w:t>
      </w:r>
    </w:p>
    <w:p w14:paraId="39BA8A3C" w14:textId="77777777" w:rsidR="00E02F65" w:rsidRPr="0041207B" w:rsidRDefault="00E02F65" w:rsidP="00E02F65"/>
    <w:p w14:paraId="4455EBD9" w14:textId="77777777" w:rsidR="00E02F65" w:rsidRPr="0041207B" w:rsidRDefault="00E02F65" w:rsidP="00E02F65">
      <w:r w:rsidRPr="0041207B">
        <w:t xml:space="preserve">Izjavljamo, da v lastništvu ponudnika </w:t>
      </w:r>
    </w:p>
    <w:p w14:paraId="2F45CBAF" w14:textId="77777777" w:rsidR="00E02F65" w:rsidRPr="0041207B" w:rsidRDefault="00E02F65" w:rsidP="00E02F65"/>
    <w:p w14:paraId="23A3C8F9" w14:textId="77777777" w:rsidR="00E02F65" w:rsidRPr="0041207B" w:rsidRDefault="00E02F65" w:rsidP="00E02F65">
      <w:r w:rsidRPr="0041207B">
        <w:t xml:space="preserve">_____________________________________________________________________________                                                                             </w:t>
      </w:r>
    </w:p>
    <w:p w14:paraId="5D61CE79" w14:textId="77777777" w:rsidR="00E02F65" w:rsidRPr="0041207B" w:rsidRDefault="00E02F65" w:rsidP="00E02F65">
      <w:r w:rsidRPr="0041207B">
        <w:t xml:space="preserve">                                                                                   (naziv in sedež ponudnika)</w:t>
      </w:r>
    </w:p>
    <w:p w14:paraId="0C3AE5E1" w14:textId="77777777" w:rsidR="00E02F65" w:rsidRPr="0041207B" w:rsidRDefault="00E02F65" w:rsidP="00E02F65"/>
    <w:p w14:paraId="4A91AE1F" w14:textId="77777777" w:rsidR="00E02F65" w:rsidRPr="0041207B" w:rsidRDefault="00E02F65" w:rsidP="00E02F65">
      <w:r w:rsidRPr="0041207B">
        <w:t>____________________________________________________________ni tihih družbenikov.</w:t>
      </w:r>
    </w:p>
    <w:p w14:paraId="51D1BCBE" w14:textId="77777777" w:rsidR="00E02F65" w:rsidRPr="0041207B" w:rsidRDefault="00E02F65" w:rsidP="00E02F65"/>
    <w:p w14:paraId="7642AAEC" w14:textId="77777777" w:rsidR="00E02F65" w:rsidRPr="0041207B" w:rsidRDefault="00E02F65" w:rsidP="00E02F65">
      <w:pPr>
        <w:rPr>
          <w:b/>
        </w:rPr>
      </w:pPr>
      <w:r w:rsidRPr="0041207B">
        <w:rPr>
          <w:b/>
        </w:rPr>
        <w:t>POVEZANE DRUŽBE</w:t>
      </w:r>
    </w:p>
    <w:p w14:paraId="76A42122" w14:textId="77777777" w:rsidR="00E02F65" w:rsidRPr="0041207B" w:rsidRDefault="00E02F65" w:rsidP="00E02F65">
      <w:r w:rsidRPr="0041207B">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41207B" w:rsidRDefault="00E02F65" w:rsidP="00E02F65">
      <w:r w:rsidRPr="0041207B">
        <w:t>- naziv in sedež povezane družbe,</w:t>
      </w:r>
    </w:p>
    <w:p w14:paraId="10BF4E83" w14:textId="77777777" w:rsidR="00E02F65" w:rsidRPr="0041207B" w:rsidRDefault="00E02F65" w:rsidP="00E02F65">
      <w:r w:rsidRPr="0041207B">
        <w:t>- vrsta povezave in/ali delež lastništva.</w:t>
      </w:r>
    </w:p>
    <w:p w14:paraId="1633A84C" w14:textId="77777777" w:rsidR="00E02F65" w:rsidRPr="0041207B" w:rsidRDefault="00E02F65" w:rsidP="00E02F65"/>
    <w:p w14:paraId="56CC21A2" w14:textId="77777777" w:rsidR="00E02F65" w:rsidRPr="0041207B" w:rsidRDefault="00E02F65" w:rsidP="00E02F65">
      <w:r w:rsidRPr="0041207B">
        <w:t>Podatke je treba vpisati za vse s ponudnikom povezane družbe.</w:t>
      </w:r>
    </w:p>
    <w:p w14:paraId="70331C44"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41207B" w14:paraId="094E62EA" w14:textId="77777777" w:rsidTr="00981550">
        <w:tc>
          <w:tcPr>
            <w:tcW w:w="560" w:type="dxa"/>
            <w:shd w:val="clear" w:color="auto" w:fill="auto"/>
            <w:vAlign w:val="center"/>
          </w:tcPr>
          <w:p w14:paraId="73D0436D" w14:textId="77777777" w:rsidR="00E02F65" w:rsidRPr="0041207B" w:rsidRDefault="00E02F65" w:rsidP="00981550">
            <w:pPr>
              <w:jc w:val="center"/>
            </w:pPr>
            <w:r w:rsidRPr="0041207B">
              <w:t>ZAP ŠT.</w:t>
            </w:r>
          </w:p>
        </w:tc>
        <w:tc>
          <w:tcPr>
            <w:tcW w:w="3659" w:type="dxa"/>
            <w:shd w:val="clear" w:color="auto" w:fill="auto"/>
            <w:vAlign w:val="center"/>
          </w:tcPr>
          <w:p w14:paraId="17B7AE00" w14:textId="77777777" w:rsidR="00E02F65" w:rsidRPr="0041207B" w:rsidRDefault="00E02F65" w:rsidP="00981550">
            <w:pPr>
              <w:jc w:val="center"/>
            </w:pPr>
            <w:r w:rsidRPr="0041207B">
              <w:t>NAZIV POVEZANE DRUŽBE</w:t>
            </w:r>
          </w:p>
        </w:tc>
        <w:tc>
          <w:tcPr>
            <w:tcW w:w="3119" w:type="dxa"/>
            <w:shd w:val="clear" w:color="auto" w:fill="auto"/>
            <w:vAlign w:val="center"/>
          </w:tcPr>
          <w:p w14:paraId="7C9B0426" w14:textId="77777777" w:rsidR="00E02F65" w:rsidRPr="0041207B" w:rsidRDefault="00E02F65" w:rsidP="00981550">
            <w:pPr>
              <w:jc w:val="center"/>
            </w:pPr>
            <w:r w:rsidRPr="0041207B">
              <w:t>SEDEŽ POVEZANE DRUŽBE</w:t>
            </w:r>
          </w:p>
        </w:tc>
        <w:tc>
          <w:tcPr>
            <w:tcW w:w="2234" w:type="dxa"/>
            <w:shd w:val="clear" w:color="auto" w:fill="auto"/>
            <w:vAlign w:val="center"/>
          </w:tcPr>
          <w:p w14:paraId="61FB10F3" w14:textId="77777777" w:rsidR="00E02F65" w:rsidRPr="0041207B" w:rsidRDefault="00E02F65" w:rsidP="00981550">
            <w:pPr>
              <w:jc w:val="center"/>
            </w:pPr>
            <w:r w:rsidRPr="0041207B">
              <w:t>VRSTA POVEZAVE /</w:t>
            </w:r>
          </w:p>
          <w:p w14:paraId="77C630E3" w14:textId="77777777" w:rsidR="00E02F65" w:rsidRPr="0041207B" w:rsidRDefault="00E02F65" w:rsidP="00981550">
            <w:pPr>
              <w:jc w:val="center"/>
            </w:pPr>
            <w:r w:rsidRPr="0041207B">
              <w:t>DELEŽ LASTNIŠTVA</w:t>
            </w:r>
          </w:p>
        </w:tc>
      </w:tr>
      <w:tr w:rsidR="00E02F65" w:rsidRPr="0041207B" w14:paraId="567B4939" w14:textId="77777777" w:rsidTr="00981550">
        <w:trPr>
          <w:trHeight w:val="340"/>
        </w:trPr>
        <w:tc>
          <w:tcPr>
            <w:tcW w:w="560" w:type="dxa"/>
            <w:shd w:val="clear" w:color="auto" w:fill="auto"/>
          </w:tcPr>
          <w:p w14:paraId="1F355498" w14:textId="77777777" w:rsidR="00E02F65" w:rsidRPr="0041207B" w:rsidRDefault="00E02F65" w:rsidP="00981550">
            <w:pPr>
              <w:jc w:val="center"/>
            </w:pPr>
            <w:r w:rsidRPr="0041207B">
              <w:t>1.</w:t>
            </w:r>
          </w:p>
        </w:tc>
        <w:tc>
          <w:tcPr>
            <w:tcW w:w="3659" w:type="dxa"/>
            <w:shd w:val="clear" w:color="auto" w:fill="auto"/>
          </w:tcPr>
          <w:p w14:paraId="5BFB1DCA" w14:textId="77777777" w:rsidR="00E02F65" w:rsidRPr="0041207B" w:rsidRDefault="00E02F65" w:rsidP="00981550"/>
        </w:tc>
        <w:tc>
          <w:tcPr>
            <w:tcW w:w="3119" w:type="dxa"/>
            <w:shd w:val="clear" w:color="auto" w:fill="auto"/>
          </w:tcPr>
          <w:p w14:paraId="4BB2AEAA" w14:textId="77777777" w:rsidR="00E02F65" w:rsidRPr="0041207B" w:rsidRDefault="00E02F65" w:rsidP="00981550"/>
        </w:tc>
        <w:tc>
          <w:tcPr>
            <w:tcW w:w="2234" w:type="dxa"/>
            <w:shd w:val="clear" w:color="auto" w:fill="auto"/>
          </w:tcPr>
          <w:p w14:paraId="20E39942" w14:textId="77777777" w:rsidR="00E02F65" w:rsidRPr="0041207B" w:rsidRDefault="00E02F65" w:rsidP="00981550"/>
        </w:tc>
      </w:tr>
      <w:tr w:rsidR="00E02F65" w:rsidRPr="0041207B" w14:paraId="2645A878" w14:textId="77777777" w:rsidTr="00981550">
        <w:trPr>
          <w:trHeight w:val="340"/>
        </w:trPr>
        <w:tc>
          <w:tcPr>
            <w:tcW w:w="560" w:type="dxa"/>
            <w:shd w:val="clear" w:color="auto" w:fill="auto"/>
          </w:tcPr>
          <w:p w14:paraId="52B4FE27" w14:textId="77777777" w:rsidR="00E02F65" w:rsidRPr="0041207B" w:rsidRDefault="00E02F65" w:rsidP="00981550">
            <w:pPr>
              <w:jc w:val="center"/>
            </w:pPr>
            <w:r w:rsidRPr="0041207B">
              <w:t>2.</w:t>
            </w:r>
          </w:p>
        </w:tc>
        <w:tc>
          <w:tcPr>
            <w:tcW w:w="3659" w:type="dxa"/>
            <w:shd w:val="clear" w:color="auto" w:fill="auto"/>
          </w:tcPr>
          <w:p w14:paraId="0486EDF8" w14:textId="77777777" w:rsidR="00E02F65" w:rsidRPr="0041207B" w:rsidRDefault="00E02F65" w:rsidP="00981550"/>
        </w:tc>
        <w:tc>
          <w:tcPr>
            <w:tcW w:w="3119" w:type="dxa"/>
            <w:shd w:val="clear" w:color="auto" w:fill="auto"/>
          </w:tcPr>
          <w:p w14:paraId="476407BA" w14:textId="77777777" w:rsidR="00E02F65" w:rsidRPr="0041207B" w:rsidRDefault="00E02F65" w:rsidP="00981550"/>
        </w:tc>
        <w:tc>
          <w:tcPr>
            <w:tcW w:w="2234" w:type="dxa"/>
            <w:shd w:val="clear" w:color="auto" w:fill="auto"/>
          </w:tcPr>
          <w:p w14:paraId="63895318" w14:textId="77777777" w:rsidR="00E02F65" w:rsidRPr="0041207B" w:rsidRDefault="00E02F65" w:rsidP="00981550"/>
        </w:tc>
      </w:tr>
      <w:tr w:rsidR="00E02F65" w:rsidRPr="0041207B" w14:paraId="5E4024C6" w14:textId="77777777" w:rsidTr="00981550">
        <w:trPr>
          <w:trHeight w:val="340"/>
        </w:trPr>
        <w:tc>
          <w:tcPr>
            <w:tcW w:w="560" w:type="dxa"/>
            <w:shd w:val="clear" w:color="auto" w:fill="auto"/>
          </w:tcPr>
          <w:p w14:paraId="595CDAE2" w14:textId="77777777" w:rsidR="00E02F65" w:rsidRPr="0041207B" w:rsidRDefault="00E02F65" w:rsidP="00981550">
            <w:pPr>
              <w:jc w:val="center"/>
            </w:pPr>
            <w:r w:rsidRPr="0041207B">
              <w:t>3.</w:t>
            </w:r>
          </w:p>
        </w:tc>
        <w:tc>
          <w:tcPr>
            <w:tcW w:w="3659" w:type="dxa"/>
            <w:shd w:val="clear" w:color="auto" w:fill="auto"/>
          </w:tcPr>
          <w:p w14:paraId="5A460164" w14:textId="77777777" w:rsidR="00E02F65" w:rsidRPr="0041207B" w:rsidRDefault="00E02F65" w:rsidP="00981550"/>
        </w:tc>
        <w:tc>
          <w:tcPr>
            <w:tcW w:w="3119" w:type="dxa"/>
            <w:shd w:val="clear" w:color="auto" w:fill="auto"/>
          </w:tcPr>
          <w:p w14:paraId="4AB04BBE" w14:textId="77777777" w:rsidR="00E02F65" w:rsidRPr="0041207B" w:rsidRDefault="00E02F65" w:rsidP="00981550"/>
        </w:tc>
        <w:tc>
          <w:tcPr>
            <w:tcW w:w="2234" w:type="dxa"/>
            <w:shd w:val="clear" w:color="auto" w:fill="auto"/>
          </w:tcPr>
          <w:p w14:paraId="68569FDF" w14:textId="77777777" w:rsidR="00E02F65" w:rsidRPr="0041207B" w:rsidRDefault="00E02F65" w:rsidP="00981550"/>
        </w:tc>
      </w:tr>
      <w:tr w:rsidR="00E02F65" w:rsidRPr="0041207B" w14:paraId="7EC9F373" w14:textId="77777777" w:rsidTr="00981550">
        <w:trPr>
          <w:trHeight w:val="340"/>
        </w:trPr>
        <w:tc>
          <w:tcPr>
            <w:tcW w:w="560" w:type="dxa"/>
            <w:shd w:val="clear" w:color="auto" w:fill="auto"/>
          </w:tcPr>
          <w:p w14:paraId="5DCF95F2" w14:textId="77777777" w:rsidR="00E02F65" w:rsidRPr="0041207B" w:rsidRDefault="00E02F65" w:rsidP="00981550">
            <w:pPr>
              <w:jc w:val="center"/>
            </w:pPr>
            <w:r w:rsidRPr="0041207B">
              <w:t>4.</w:t>
            </w:r>
          </w:p>
        </w:tc>
        <w:tc>
          <w:tcPr>
            <w:tcW w:w="3659" w:type="dxa"/>
            <w:shd w:val="clear" w:color="auto" w:fill="auto"/>
          </w:tcPr>
          <w:p w14:paraId="7FB852D5" w14:textId="77777777" w:rsidR="00E02F65" w:rsidRPr="0041207B" w:rsidRDefault="00E02F65" w:rsidP="00981550"/>
        </w:tc>
        <w:tc>
          <w:tcPr>
            <w:tcW w:w="3119" w:type="dxa"/>
            <w:shd w:val="clear" w:color="auto" w:fill="auto"/>
          </w:tcPr>
          <w:p w14:paraId="5D4EA120" w14:textId="77777777" w:rsidR="00E02F65" w:rsidRPr="0041207B" w:rsidRDefault="00E02F65" w:rsidP="00981550"/>
        </w:tc>
        <w:tc>
          <w:tcPr>
            <w:tcW w:w="2234" w:type="dxa"/>
            <w:shd w:val="clear" w:color="auto" w:fill="auto"/>
          </w:tcPr>
          <w:p w14:paraId="2C882A42" w14:textId="77777777" w:rsidR="00E02F65" w:rsidRPr="0041207B" w:rsidRDefault="00E02F65" w:rsidP="00981550"/>
        </w:tc>
      </w:tr>
      <w:tr w:rsidR="00E02F65" w:rsidRPr="0041207B" w14:paraId="60AC7622" w14:textId="77777777" w:rsidTr="00981550">
        <w:trPr>
          <w:trHeight w:val="340"/>
        </w:trPr>
        <w:tc>
          <w:tcPr>
            <w:tcW w:w="560" w:type="dxa"/>
            <w:shd w:val="clear" w:color="auto" w:fill="auto"/>
          </w:tcPr>
          <w:p w14:paraId="248D7BF0" w14:textId="77777777" w:rsidR="00E02F65" w:rsidRPr="0041207B" w:rsidRDefault="00E02F65" w:rsidP="00981550">
            <w:pPr>
              <w:jc w:val="center"/>
            </w:pPr>
            <w:r w:rsidRPr="0041207B">
              <w:t>5.</w:t>
            </w:r>
          </w:p>
        </w:tc>
        <w:tc>
          <w:tcPr>
            <w:tcW w:w="3659" w:type="dxa"/>
            <w:shd w:val="clear" w:color="auto" w:fill="auto"/>
          </w:tcPr>
          <w:p w14:paraId="62D87516" w14:textId="77777777" w:rsidR="00E02F65" w:rsidRPr="0041207B" w:rsidRDefault="00E02F65" w:rsidP="00981550"/>
        </w:tc>
        <w:tc>
          <w:tcPr>
            <w:tcW w:w="3119" w:type="dxa"/>
            <w:shd w:val="clear" w:color="auto" w:fill="auto"/>
          </w:tcPr>
          <w:p w14:paraId="2510B119" w14:textId="77777777" w:rsidR="00E02F65" w:rsidRPr="0041207B" w:rsidRDefault="00E02F65" w:rsidP="00981550"/>
        </w:tc>
        <w:tc>
          <w:tcPr>
            <w:tcW w:w="2234" w:type="dxa"/>
            <w:shd w:val="clear" w:color="auto" w:fill="auto"/>
          </w:tcPr>
          <w:p w14:paraId="0C66D956" w14:textId="77777777" w:rsidR="00E02F65" w:rsidRPr="0041207B" w:rsidRDefault="00E02F65" w:rsidP="00981550"/>
        </w:tc>
      </w:tr>
      <w:tr w:rsidR="00E02F65" w:rsidRPr="0041207B" w14:paraId="3AAD2258" w14:textId="77777777" w:rsidTr="00981550">
        <w:trPr>
          <w:trHeight w:val="340"/>
        </w:trPr>
        <w:tc>
          <w:tcPr>
            <w:tcW w:w="560" w:type="dxa"/>
            <w:shd w:val="clear" w:color="auto" w:fill="auto"/>
          </w:tcPr>
          <w:p w14:paraId="533CD18A" w14:textId="77777777" w:rsidR="00E02F65" w:rsidRPr="0041207B" w:rsidRDefault="00E02F65" w:rsidP="00981550">
            <w:pPr>
              <w:jc w:val="center"/>
            </w:pPr>
            <w:r w:rsidRPr="0041207B">
              <w:t>6.</w:t>
            </w:r>
          </w:p>
        </w:tc>
        <w:tc>
          <w:tcPr>
            <w:tcW w:w="3659" w:type="dxa"/>
            <w:shd w:val="clear" w:color="auto" w:fill="auto"/>
          </w:tcPr>
          <w:p w14:paraId="5F3F7725" w14:textId="77777777" w:rsidR="00E02F65" w:rsidRPr="0041207B" w:rsidRDefault="00E02F65" w:rsidP="00981550"/>
        </w:tc>
        <w:tc>
          <w:tcPr>
            <w:tcW w:w="3119" w:type="dxa"/>
            <w:shd w:val="clear" w:color="auto" w:fill="auto"/>
          </w:tcPr>
          <w:p w14:paraId="20CAA261" w14:textId="77777777" w:rsidR="00E02F65" w:rsidRPr="0041207B" w:rsidRDefault="00E02F65" w:rsidP="00981550"/>
        </w:tc>
        <w:tc>
          <w:tcPr>
            <w:tcW w:w="2234" w:type="dxa"/>
            <w:shd w:val="clear" w:color="auto" w:fill="auto"/>
          </w:tcPr>
          <w:p w14:paraId="18C43836" w14:textId="77777777" w:rsidR="00E02F65" w:rsidRPr="0041207B" w:rsidRDefault="00E02F65" w:rsidP="00981550"/>
        </w:tc>
      </w:tr>
      <w:tr w:rsidR="00E02F65" w:rsidRPr="0041207B" w14:paraId="73BC7528" w14:textId="77777777" w:rsidTr="00981550">
        <w:trPr>
          <w:trHeight w:val="340"/>
        </w:trPr>
        <w:tc>
          <w:tcPr>
            <w:tcW w:w="560" w:type="dxa"/>
            <w:shd w:val="clear" w:color="auto" w:fill="auto"/>
          </w:tcPr>
          <w:p w14:paraId="1F0B62B0" w14:textId="77777777" w:rsidR="00E02F65" w:rsidRPr="0041207B" w:rsidRDefault="00E02F65" w:rsidP="00981550">
            <w:pPr>
              <w:jc w:val="center"/>
            </w:pPr>
            <w:r w:rsidRPr="0041207B">
              <w:t>7.</w:t>
            </w:r>
          </w:p>
        </w:tc>
        <w:tc>
          <w:tcPr>
            <w:tcW w:w="3659" w:type="dxa"/>
            <w:shd w:val="clear" w:color="auto" w:fill="auto"/>
          </w:tcPr>
          <w:p w14:paraId="12D5AFD0" w14:textId="77777777" w:rsidR="00E02F65" w:rsidRPr="0041207B" w:rsidRDefault="00E02F65" w:rsidP="00981550"/>
        </w:tc>
        <w:tc>
          <w:tcPr>
            <w:tcW w:w="3119" w:type="dxa"/>
            <w:shd w:val="clear" w:color="auto" w:fill="auto"/>
          </w:tcPr>
          <w:p w14:paraId="2AC6890B" w14:textId="77777777" w:rsidR="00E02F65" w:rsidRPr="0041207B" w:rsidRDefault="00E02F65" w:rsidP="00981550"/>
        </w:tc>
        <w:tc>
          <w:tcPr>
            <w:tcW w:w="2234" w:type="dxa"/>
            <w:shd w:val="clear" w:color="auto" w:fill="auto"/>
          </w:tcPr>
          <w:p w14:paraId="1D84339B" w14:textId="77777777" w:rsidR="00E02F65" w:rsidRPr="0041207B" w:rsidRDefault="00E02F65" w:rsidP="00981550"/>
        </w:tc>
      </w:tr>
    </w:tbl>
    <w:p w14:paraId="1FE7740C" w14:textId="77777777" w:rsidR="00E02F65" w:rsidRPr="0041207B" w:rsidRDefault="00E02F65" w:rsidP="00E02F65"/>
    <w:p w14:paraId="0D5BB539" w14:textId="77777777" w:rsidR="00E02F65" w:rsidRPr="0041207B" w:rsidRDefault="00E02F65" w:rsidP="00E02F65">
      <w:pPr>
        <w:rPr>
          <w:b/>
        </w:rPr>
      </w:pPr>
      <w:r w:rsidRPr="0041207B">
        <w:rPr>
          <w:b/>
        </w:rPr>
        <w:t>IZJAVA, DA NI POVEZANIH DRUŽB</w:t>
      </w:r>
    </w:p>
    <w:p w14:paraId="1243FC6A" w14:textId="77777777" w:rsidR="00E02F65" w:rsidRPr="0041207B" w:rsidRDefault="00E02F65" w:rsidP="00E02F65">
      <w:r w:rsidRPr="0041207B">
        <w:t>Opomba: v primeru, da povezanih družb s ponudnikom ni, ponudnik poda izjavo:</w:t>
      </w:r>
    </w:p>
    <w:p w14:paraId="55372488" w14:textId="77777777" w:rsidR="00E02F65" w:rsidRPr="0041207B" w:rsidRDefault="00E02F65" w:rsidP="00E02F65"/>
    <w:p w14:paraId="3F814DD2" w14:textId="77777777" w:rsidR="00E02F65" w:rsidRPr="0041207B" w:rsidRDefault="00E02F65" w:rsidP="00E02F65">
      <w:r w:rsidRPr="0041207B">
        <w:t>Izjavljamo, da s ponudnikom______________________________________________________                                                                     (naziv in sedež ponudnika)</w:t>
      </w:r>
    </w:p>
    <w:p w14:paraId="5E935804" w14:textId="77777777" w:rsidR="00E02F65" w:rsidRPr="0041207B" w:rsidRDefault="00E02F65" w:rsidP="00E02F65">
      <w:pPr>
        <w:ind w:left="2160" w:firstLine="720"/>
      </w:pPr>
    </w:p>
    <w:p w14:paraId="55A46C6A" w14:textId="77777777" w:rsidR="00E02F65" w:rsidRPr="0041207B" w:rsidRDefault="00E02F65" w:rsidP="00E02F65">
      <w:r w:rsidRPr="0041207B">
        <w:t>ni povezanih družb, za katere se glede na določbe zakona, ki ureja gospodarske družbe, šteje, da so povezane.</w:t>
      </w:r>
    </w:p>
    <w:p w14:paraId="4F14EAEF" w14:textId="30CF5428" w:rsidR="00D10DAB" w:rsidRDefault="00D10DAB" w:rsidP="00D10DAB">
      <w:r>
        <w:lastRenderedPageBreak/>
        <w:t>S podpisom te izjave izjavljam, da nisem oziroma poslovni subjekt ni povezan s funkcionarjem</w:t>
      </w:r>
      <w:r w:rsidR="00D30A9B">
        <w:t xml:space="preserve"> nobenega od naročnikov</w:t>
      </w:r>
      <w:r>
        <w:t xml:space="preserve"> in po mojem vedenju ni / nisem  povezan z družinskim članom </w:t>
      </w:r>
      <w:r w:rsidR="00D30A9B">
        <w:t xml:space="preserve">teh </w:t>
      </w:r>
      <w:r>
        <w:t>funkcionarj</w:t>
      </w:r>
      <w:r w:rsidR="00D30A9B">
        <w:t>ev</w:t>
      </w:r>
      <w:r>
        <w:t xml:space="preserve"> na način, določen v prvem odstavku 35. člena Zakona o integriteti in preprečevanju korupcije.   </w:t>
      </w:r>
    </w:p>
    <w:p w14:paraId="1CDC466B" w14:textId="77777777" w:rsidR="001B64E0" w:rsidRDefault="001B64E0" w:rsidP="00D10DAB"/>
    <w:p w14:paraId="71385E1E" w14:textId="77777777" w:rsidR="00E02F65" w:rsidRPr="0041207B" w:rsidRDefault="00E02F65" w:rsidP="00E02F65">
      <w:r w:rsidRPr="0041207B">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41207B" w:rsidRDefault="00E02F65" w:rsidP="00E02F65">
      <w:pPr>
        <w:autoSpaceDE w:val="0"/>
        <w:autoSpaceDN w:val="0"/>
        <w:adjustRightInd w:val="0"/>
        <w:ind w:right="382"/>
      </w:pPr>
    </w:p>
    <w:p w14:paraId="2D07B28A" w14:textId="77777777" w:rsidR="00E02F65" w:rsidRPr="0041207B" w:rsidRDefault="00E02F65" w:rsidP="00E02F65">
      <w:pPr>
        <w:ind w:right="382"/>
      </w:pPr>
    </w:p>
    <w:p w14:paraId="1B5928E8" w14:textId="77777777" w:rsidR="00E02F65" w:rsidRPr="0041207B" w:rsidRDefault="00E02F65" w:rsidP="00E02F65">
      <w:pPr>
        <w:ind w:right="381"/>
        <w:rPr>
          <w:b/>
          <w:bCs/>
        </w:rPr>
      </w:pPr>
    </w:p>
    <w:p w14:paraId="46831EC7" w14:textId="77777777" w:rsidR="00E02F65" w:rsidRPr="0041207B" w:rsidRDefault="00E02F65" w:rsidP="00E02F65">
      <w:pPr>
        <w:ind w:left="4500" w:right="202"/>
        <w:rPr>
          <w:rFonts w:ascii="Calibri" w:hAnsi="Calibri" w:cs="Calibri"/>
          <w:b/>
          <w:bCs/>
        </w:rPr>
      </w:pPr>
      <w:r w:rsidRPr="0041207B">
        <w:rPr>
          <w:rFonts w:ascii="Calibri" w:hAnsi="Calibri" w:cs="Calibri"/>
          <w:b/>
          <w:bCs/>
        </w:rPr>
        <w:t xml:space="preserve">Ime in priimek: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2F40919C" w14:textId="77777777" w:rsidR="00E02F65" w:rsidRPr="0041207B" w:rsidRDefault="00E02F65" w:rsidP="00E02F65">
      <w:pPr>
        <w:ind w:left="4500" w:right="202"/>
        <w:rPr>
          <w:rFonts w:ascii="Calibri" w:hAnsi="Calibri" w:cs="Calibri"/>
          <w:i/>
          <w:iCs/>
          <w:sz w:val="16"/>
        </w:rPr>
      </w:pPr>
      <w:r w:rsidRPr="0041207B">
        <w:rPr>
          <w:rFonts w:ascii="Calibri" w:hAnsi="Calibri" w:cs="Calibri"/>
          <w:i/>
          <w:iCs/>
          <w:sz w:val="16"/>
        </w:rPr>
        <w:t>(oseba, ki je pooblaščena za podpisovanje v imenu ponudnika)</w:t>
      </w:r>
    </w:p>
    <w:p w14:paraId="5B1ED4ED" w14:textId="77777777" w:rsidR="00E02F65" w:rsidRPr="0041207B" w:rsidRDefault="00E02F65" w:rsidP="00E02F65">
      <w:pPr>
        <w:ind w:right="202"/>
        <w:rPr>
          <w:rFonts w:ascii="Calibri" w:hAnsi="Calibri" w:cs="Calibri"/>
        </w:rPr>
      </w:pPr>
    </w:p>
    <w:p w14:paraId="48DB7E56" w14:textId="77777777" w:rsidR="00E02F65" w:rsidRPr="0041207B" w:rsidRDefault="00E02F65" w:rsidP="00E02F65">
      <w:pPr>
        <w:ind w:left="4500" w:right="202"/>
        <w:rPr>
          <w:rFonts w:ascii="Calibri" w:hAnsi="Calibri" w:cs="Calibri"/>
          <w:b/>
          <w:bCs/>
        </w:rPr>
      </w:pPr>
      <w:r w:rsidRPr="0041207B">
        <w:rPr>
          <w:rFonts w:ascii="Calibri" w:hAnsi="Calibri" w:cs="Calibri"/>
          <w:b/>
          <w:bCs/>
        </w:rPr>
        <w:t>Podpis: _________________________________</w:t>
      </w:r>
    </w:p>
    <w:p w14:paraId="278A74D9" w14:textId="77777777" w:rsidR="00E02F65" w:rsidRPr="0041207B" w:rsidRDefault="00E02F65" w:rsidP="00E02F65">
      <w:pPr>
        <w:ind w:left="4500" w:right="202"/>
        <w:rPr>
          <w:rFonts w:ascii="Calibri" w:hAnsi="Calibri" w:cs="Calibri"/>
          <w:i/>
          <w:iCs/>
          <w:sz w:val="16"/>
          <w:szCs w:val="16"/>
        </w:rPr>
      </w:pPr>
      <w:r w:rsidRPr="0041207B">
        <w:rPr>
          <w:rFonts w:ascii="Calibri" w:hAnsi="Calibri" w:cs="Calibri"/>
          <w:i/>
          <w:iCs/>
          <w:sz w:val="16"/>
          <w:szCs w:val="16"/>
        </w:rPr>
        <w:t xml:space="preserve">(oseba, ki je pooblaščena za podpisovanje v imenu </w:t>
      </w:r>
      <w:r w:rsidRPr="0041207B">
        <w:rPr>
          <w:rFonts w:ascii="Calibri" w:hAnsi="Calibri" w:cs="Calibri"/>
          <w:i/>
          <w:iCs/>
          <w:sz w:val="16"/>
        </w:rPr>
        <w:t>ponudnika</w:t>
      </w:r>
      <w:r w:rsidRPr="0041207B">
        <w:rPr>
          <w:rFonts w:ascii="Calibri" w:hAnsi="Calibri" w:cs="Calibri"/>
          <w:i/>
          <w:iCs/>
          <w:sz w:val="16"/>
          <w:szCs w:val="16"/>
        </w:rPr>
        <w:t>)</w:t>
      </w:r>
    </w:p>
    <w:p w14:paraId="05B166E0" w14:textId="77777777" w:rsidR="00E02F65" w:rsidRPr="0041207B" w:rsidRDefault="00E02F65" w:rsidP="00E02F65">
      <w:pPr>
        <w:ind w:right="382"/>
        <w:rPr>
          <w:rFonts w:ascii="Calibri" w:hAnsi="Calibri" w:cs="Calibri"/>
          <w:b/>
          <w:bCs/>
        </w:rPr>
      </w:pPr>
    </w:p>
    <w:p w14:paraId="01C46224" w14:textId="77777777" w:rsidR="00E02F65" w:rsidRPr="0041207B" w:rsidRDefault="00E02F65" w:rsidP="00E02F65">
      <w:pPr>
        <w:tabs>
          <w:tab w:val="right" w:pos="9072"/>
        </w:tabs>
        <w:spacing w:line="240" w:lineRule="auto"/>
      </w:pPr>
      <w:r w:rsidRPr="0041207B">
        <w:rPr>
          <w:rFonts w:ascii="Calibri" w:hAnsi="Calibri" w:cs="Calibri"/>
          <w:b/>
          <w:bCs/>
        </w:rPr>
        <w:t xml:space="preserve">Kraj in datum: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65F5AC7C" w14:textId="77777777" w:rsidR="00E02F65" w:rsidRPr="0041207B" w:rsidRDefault="00E02F65" w:rsidP="00E02F65">
      <w:pPr>
        <w:tabs>
          <w:tab w:val="right" w:pos="9072"/>
        </w:tabs>
        <w:spacing w:line="240" w:lineRule="auto"/>
        <w:ind w:left="4253" w:hanging="4395"/>
        <w:rPr>
          <w:lang w:eastAsia="ar-SA"/>
        </w:rPr>
      </w:pPr>
    </w:p>
    <w:p w14:paraId="1CE6EDBD" w14:textId="71872FA2" w:rsidR="004F57ED" w:rsidRDefault="004F57ED">
      <w:pPr>
        <w:spacing w:after="160" w:line="259" w:lineRule="auto"/>
        <w:jc w:val="left"/>
        <w:rPr>
          <w:lang w:eastAsia="ar-SA"/>
        </w:rPr>
      </w:pPr>
      <w:r>
        <w:rPr>
          <w:lang w:eastAsia="ar-SA"/>
        </w:rPr>
        <w:br w:type="page"/>
      </w:r>
    </w:p>
    <w:p w14:paraId="6A3B4A9E" w14:textId="73C99671" w:rsidR="00E02F65" w:rsidRPr="00BD25D2" w:rsidRDefault="004F57ED" w:rsidP="00BD25D2">
      <w:pPr>
        <w:tabs>
          <w:tab w:val="right" w:pos="9072"/>
        </w:tabs>
        <w:spacing w:line="240" w:lineRule="auto"/>
        <w:jc w:val="right"/>
        <w:rPr>
          <w:lang w:eastAsia="ar-SA"/>
        </w:rPr>
      </w:pPr>
      <w:r w:rsidRPr="00BD25D2">
        <w:rPr>
          <w:b/>
          <w:lang w:eastAsia="ar-SA"/>
        </w:rPr>
        <w:lastRenderedPageBreak/>
        <w:t>Priloga 9</w:t>
      </w:r>
    </w:p>
    <w:p w14:paraId="7018CDFE" w14:textId="77777777" w:rsidR="004F57ED" w:rsidRPr="00BD25D2" w:rsidRDefault="004F57ED" w:rsidP="00E02F65">
      <w:pPr>
        <w:tabs>
          <w:tab w:val="right" w:pos="9072"/>
        </w:tabs>
        <w:spacing w:line="240" w:lineRule="auto"/>
        <w:rPr>
          <w:lang w:eastAsia="ar-SA"/>
        </w:rPr>
      </w:pPr>
    </w:p>
    <w:p w14:paraId="16102B23" w14:textId="674A3D68" w:rsidR="004F57ED" w:rsidRDefault="004F57ED" w:rsidP="004F57ED">
      <w:pPr>
        <w:jc w:val="center"/>
        <w:rPr>
          <w:b/>
        </w:rPr>
      </w:pPr>
      <w:r w:rsidRPr="00BD25D2">
        <w:rPr>
          <w:b/>
        </w:rPr>
        <w:t>OBRAZEC IZJAVE ZAVAROVALNICE ZA PRIDOBITEV ZAVAROVALNE POLICE</w:t>
      </w:r>
    </w:p>
    <w:p w14:paraId="26229D1E" w14:textId="2C3A2ED7" w:rsidR="00C831D5" w:rsidRPr="00BD25D2" w:rsidRDefault="00C831D5" w:rsidP="004F57ED">
      <w:pPr>
        <w:jc w:val="center"/>
        <w:rPr>
          <w:b/>
        </w:rPr>
      </w:pPr>
      <w:r>
        <w:rPr>
          <w:b/>
        </w:rPr>
        <w:t>(sklop 1)</w:t>
      </w:r>
    </w:p>
    <w:p w14:paraId="0553AA12" w14:textId="77777777" w:rsidR="004F57ED" w:rsidRPr="00BD25D2" w:rsidRDefault="004F57ED" w:rsidP="004F57ED"/>
    <w:p w14:paraId="75B02B89" w14:textId="77777777" w:rsidR="004F57ED" w:rsidRPr="00BD25D2" w:rsidRDefault="004F57ED" w:rsidP="004F57ED">
      <w:r w:rsidRPr="00BD25D2">
        <w:t>Naziv zavarovalnice: .......................................</w:t>
      </w:r>
    </w:p>
    <w:p w14:paraId="02830D0D" w14:textId="77777777" w:rsidR="004F57ED" w:rsidRPr="00BD25D2" w:rsidRDefault="004F57ED" w:rsidP="004F57ED">
      <w:r w:rsidRPr="00BD25D2">
        <w:t>Kraj in datum: .....................................</w:t>
      </w:r>
    </w:p>
    <w:p w14:paraId="78985CF3" w14:textId="77777777" w:rsidR="004F57ED" w:rsidRPr="00BD25D2" w:rsidRDefault="004F57ED" w:rsidP="004F57ED">
      <w:r w:rsidRPr="00BD25D2">
        <w:t xml:space="preserve">Upravičenec: Splošna bolnišnica Celje, Oblakova ulica 5, Celje </w:t>
      </w:r>
    </w:p>
    <w:p w14:paraId="0832BD16" w14:textId="77777777" w:rsidR="004F57ED" w:rsidRPr="00BD25D2" w:rsidRDefault="004F57ED" w:rsidP="004F57ED"/>
    <w:p w14:paraId="1D8CA147" w14:textId="77777777" w:rsidR="004F57ED" w:rsidRPr="00BD25D2" w:rsidRDefault="004F57ED" w:rsidP="004F57ED">
      <w:r w:rsidRPr="00BD25D2">
        <w:t>Št.  dokumenta :.......................</w:t>
      </w:r>
    </w:p>
    <w:p w14:paraId="3713E1AF" w14:textId="77777777" w:rsidR="004F57ED" w:rsidRPr="00BD25D2" w:rsidRDefault="004F57ED" w:rsidP="004F57ED"/>
    <w:p w14:paraId="1A04FE48" w14:textId="77777777" w:rsidR="00913600" w:rsidRDefault="004F57ED" w:rsidP="00913600">
      <w:r w:rsidRPr="00BD25D2">
        <w:t>V skladu z javnim naročilom »</w:t>
      </w:r>
      <w:r w:rsidR="00913600">
        <w:t xml:space="preserve">Finalizacija in opremljanje prve etape Nadomestne novogradnje </w:t>
      </w:r>
    </w:p>
    <w:p w14:paraId="10C5B598" w14:textId="4C9BE19A" w:rsidR="004F57ED" w:rsidRPr="00BD25D2" w:rsidRDefault="00913600" w:rsidP="00913600">
      <w:r>
        <w:t>v Splošni bolnišnici Celje, Sklop 1 – 2</w:t>
      </w:r>
      <w:r w:rsidR="004F57ED"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BD25D2" w:rsidRDefault="004F57ED" w:rsidP="004F57ED"/>
    <w:p w14:paraId="66A15D3E" w14:textId="51ADDD14" w:rsidR="004F57ED" w:rsidRPr="00BD25D2" w:rsidRDefault="004F57ED" w:rsidP="004F57ED">
      <w:r w:rsidRPr="00BD25D2">
        <w:t>sklenili zavarovalno polico za zavarovanje odgovornosti pred škodo, ki bi utegnila nastati upravičencu in tretjim osebam v zvezi z opravljanjem njegove dejavnosti na projektu, ki je predmet javnega naročila, ki vključuje gradbeno</w:t>
      </w:r>
      <w:r w:rsidR="003500EB">
        <w:t xml:space="preserve"> </w:t>
      </w:r>
      <w:r w:rsidRPr="00BD25D2">
        <w:t>in montažno zavarovanje z naslednjim obsegom zavarovalnega kritja:</w:t>
      </w:r>
    </w:p>
    <w:p w14:paraId="5782F514" w14:textId="77777777" w:rsidR="004F57ED" w:rsidRPr="00BD25D2" w:rsidRDefault="004F57ED" w:rsidP="004F57ED"/>
    <w:p w14:paraId="5600ED23" w14:textId="6D5F85BD" w:rsidR="004F57ED" w:rsidRPr="00BD25D2" w:rsidRDefault="004F57ED" w:rsidP="004F57ED">
      <w:r w:rsidRPr="00BD25D2">
        <w:t>•</w:t>
      </w:r>
      <w:r w:rsidRPr="00BD25D2">
        <w:tab/>
        <w:t>predmet zavarovanja so objekti v gradnji/ali montaži, do višine pogodbene vrednosti posla,</w:t>
      </w:r>
    </w:p>
    <w:p w14:paraId="7C962EA1" w14:textId="049A91CF" w:rsidR="004F57ED" w:rsidRPr="00BD25D2" w:rsidRDefault="004F57ED" w:rsidP="004F57ED">
      <w:pPr>
        <w:ind w:left="705" w:hanging="705"/>
      </w:pPr>
      <w:r w:rsidRPr="00BD25D2">
        <w:t>•</w:t>
      </w:r>
      <w:r w:rsidRPr="00BD25D2">
        <w:tab/>
        <w:t>predmet zavarovanja je obstoječi objekt in obstoječa oprema z zavarovalno vsoto na prvi riziko do 3.000.000 EUR,</w:t>
      </w:r>
    </w:p>
    <w:p w14:paraId="2887CB4E" w14:textId="3E4D56BF" w:rsidR="004F57ED" w:rsidRPr="00BD25D2" w:rsidRDefault="004F57ED" w:rsidP="004F57ED">
      <w:pPr>
        <w:ind w:left="705" w:hanging="705"/>
      </w:pPr>
      <w:r w:rsidRPr="00BD25D2">
        <w:t>•</w:t>
      </w:r>
      <w:r w:rsidRPr="00BD25D2">
        <w:tab/>
        <w:t>predmet zavarovanja je splošna odgovornost za izvajalca del do tretjih oseb za poškodovanje oseb in stvari v višini 300.000 EUR,</w:t>
      </w:r>
    </w:p>
    <w:p w14:paraId="7C8F29B4" w14:textId="77777777" w:rsidR="004F57ED" w:rsidRPr="00BD25D2" w:rsidRDefault="004F57ED" w:rsidP="004F57ED">
      <w:r w:rsidRPr="00BD25D2">
        <w:t>•</w:t>
      </w:r>
      <w:r w:rsidRPr="00BD25D2">
        <w:tab/>
        <w:t>zavarovanje naj vključuje vse partnerje v skupnem poslu in vse podizvajalce v poslu,</w:t>
      </w:r>
    </w:p>
    <w:p w14:paraId="1B3FCB57" w14:textId="324D4042" w:rsidR="004F57ED" w:rsidRPr="00BD25D2" w:rsidRDefault="004F57ED" w:rsidP="004F57ED">
      <w:r w:rsidRPr="00BD25D2">
        <w:t>•</w:t>
      </w:r>
      <w:r w:rsidRPr="00BD25D2">
        <w:tab/>
        <w:t>gradbeno in montažno zavarovanje naj bo sklenjeno za celoten posel,</w:t>
      </w:r>
    </w:p>
    <w:p w14:paraId="79688046" w14:textId="41E6FCF0" w:rsidR="004F57ED" w:rsidRPr="00BD25D2" w:rsidRDefault="004F57ED" w:rsidP="004F57ED">
      <w:pPr>
        <w:ind w:left="705" w:hanging="705"/>
      </w:pPr>
      <w:r w:rsidRPr="00BD25D2">
        <w:t>•</w:t>
      </w:r>
      <w:r w:rsidRPr="00BD25D2">
        <w:tab/>
        <w:t xml:space="preserve">trajanje zavarovanja naj bo za čas </w:t>
      </w:r>
      <w:r w:rsidR="003500EB">
        <w:t>izvedbe predmeta pogodbe</w:t>
      </w:r>
      <w:r w:rsidRPr="00BD25D2">
        <w:t xml:space="preserve"> do primopredaje objekta, zavarovalna polica mora biti vinkulirana v korist naročnika</w:t>
      </w:r>
      <w:r w:rsidR="00C831D5">
        <w:t xml:space="preserve"> UNKIZ</w:t>
      </w:r>
      <w:r w:rsidRPr="00BD25D2">
        <w:t>.</w:t>
      </w:r>
    </w:p>
    <w:p w14:paraId="390DFC0F" w14:textId="77777777" w:rsidR="004F57ED" w:rsidRPr="00BD25D2" w:rsidRDefault="004F57ED" w:rsidP="004F57ED"/>
    <w:p w14:paraId="688BA463" w14:textId="77777777" w:rsidR="004F57ED" w:rsidRPr="00BD25D2" w:rsidRDefault="004F57ED" w:rsidP="004F57ED"/>
    <w:p w14:paraId="502E5B1B" w14:textId="77777777" w:rsidR="004F57ED" w:rsidRPr="00BD25D2" w:rsidRDefault="004F57ED" w:rsidP="004F57ED"/>
    <w:p w14:paraId="1D69FF4A" w14:textId="77777777" w:rsidR="004F57ED" w:rsidRPr="00BD25D2" w:rsidRDefault="004F57ED" w:rsidP="004F57ED"/>
    <w:p w14:paraId="0673839E" w14:textId="77777777" w:rsidR="004F57ED" w:rsidRPr="00BD25D2" w:rsidRDefault="004F57ED" w:rsidP="004F57ED">
      <w:pPr>
        <w:jc w:val="center"/>
      </w:pPr>
      <w:r w:rsidRPr="00BD25D2">
        <w:t>Zavarovalnica</w:t>
      </w:r>
    </w:p>
    <w:p w14:paraId="188CEDB0" w14:textId="77777777" w:rsidR="004F57ED" w:rsidRPr="00BD25D2" w:rsidRDefault="004F57ED" w:rsidP="004F57ED">
      <w:pPr>
        <w:jc w:val="center"/>
      </w:pPr>
      <w:r w:rsidRPr="00BD25D2">
        <w:t>(žig in podpis)</w:t>
      </w:r>
    </w:p>
    <w:p w14:paraId="623B2A39" w14:textId="3BF6C70A" w:rsidR="00C831D5" w:rsidRDefault="00C831D5">
      <w:pPr>
        <w:spacing w:after="160" w:line="259" w:lineRule="auto"/>
        <w:jc w:val="left"/>
      </w:pPr>
      <w:r>
        <w:br w:type="page"/>
      </w:r>
    </w:p>
    <w:p w14:paraId="053E908B" w14:textId="77777777" w:rsidR="006F74F5" w:rsidRDefault="006F74F5"/>
    <w:p w14:paraId="406928D5" w14:textId="2F54A407" w:rsidR="00C831D5" w:rsidRPr="00BD25D2" w:rsidRDefault="00C831D5" w:rsidP="00C831D5">
      <w:pPr>
        <w:tabs>
          <w:tab w:val="right" w:pos="9072"/>
        </w:tabs>
        <w:spacing w:line="240" w:lineRule="auto"/>
        <w:jc w:val="right"/>
        <w:rPr>
          <w:lang w:eastAsia="ar-SA"/>
        </w:rPr>
      </w:pPr>
      <w:r w:rsidRPr="00BD25D2">
        <w:rPr>
          <w:b/>
          <w:lang w:eastAsia="ar-SA"/>
        </w:rPr>
        <w:t xml:space="preserve">Priloga </w:t>
      </w:r>
      <w:r>
        <w:rPr>
          <w:b/>
          <w:lang w:eastAsia="ar-SA"/>
        </w:rPr>
        <w:t>10</w:t>
      </w:r>
    </w:p>
    <w:p w14:paraId="1D505636" w14:textId="77777777" w:rsidR="00C831D5" w:rsidRPr="00BD25D2" w:rsidRDefault="00C831D5" w:rsidP="00C831D5">
      <w:pPr>
        <w:tabs>
          <w:tab w:val="right" w:pos="9072"/>
        </w:tabs>
        <w:spacing w:line="240" w:lineRule="auto"/>
        <w:rPr>
          <w:lang w:eastAsia="ar-SA"/>
        </w:rPr>
      </w:pPr>
    </w:p>
    <w:p w14:paraId="2E081F7F" w14:textId="77777777" w:rsidR="00C831D5" w:rsidRDefault="00C831D5" w:rsidP="00C831D5">
      <w:pPr>
        <w:jc w:val="center"/>
        <w:rPr>
          <w:b/>
        </w:rPr>
      </w:pPr>
      <w:r w:rsidRPr="00BD25D2">
        <w:rPr>
          <w:b/>
        </w:rPr>
        <w:t>OBRAZEC IZJAVE ZAVAROVALNICE ZA PRIDOBITEV ZAVAROVALNE POLICE</w:t>
      </w:r>
    </w:p>
    <w:p w14:paraId="08AD28BA" w14:textId="021F8FEA" w:rsidR="00C831D5" w:rsidRPr="00BD25D2" w:rsidRDefault="00C831D5" w:rsidP="00C831D5">
      <w:pPr>
        <w:jc w:val="center"/>
        <w:rPr>
          <w:b/>
        </w:rPr>
      </w:pPr>
      <w:r>
        <w:rPr>
          <w:b/>
        </w:rPr>
        <w:t>(sklop 2)</w:t>
      </w:r>
    </w:p>
    <w:p w14:paraId="76001606" w14:textId="77777777" w:rsidR="00C831D5" w:rsidRPr="00BD25D2" w:rsidRDefault="00C831D5" w:rsidP="00C831D5"/>
    <w:p w14:paraId="7C59D5B1" w14:textId="77777777" w:rsidR="00C831D5" w:rsidRPr="00BD25D2" w:rsidRDefault="00C831D5" w:rsidP="00C831D5">
      <w:r w:rsidRPr="00BD25D2">
        <w:t>Naziv zavarovalnice: .......................................</w:t>
      </w:r>
    </w:p>
    <w:p w14:paraId="1D67EEB3" w14:textId="77777777" w:rsidR="00C831D5" w:rsidRPr="00BD25D2" w:rsidRDefault="00C831D5" w:rsidP="00C831D5">
      <w:r w:rsidRPr="00BD25D2">
        <w:t>Kraj in datum: .....................................</w:t>
      </w:r>
    </w:p>
    <w:p w14:paraId="373D0532" w14:textId="77777777" w:rsidR="00C831D5" w:rsidRPr="00BD25D2" w:rsidRDefault="00C831D5" w:rsidP="00C831D5">
      <w:r w:rsidRPr="00BD25D2">
        <w:t xml:space="preserve">Upravičenec: Splošna bolnišnica Celje, Oblakova ulica 5, Celje </w:t>
      </w:r>
    </w:p>
    <w:p w14:paraId="3AFD2389" w14:textId="77777777" w:rsidR="00C831D5" w:rsidRPr="00BD25D2" w:rsidRDefault="00C831D5" w:rsidP="00C831D5"/>
    <w:p w14:paraId="1C49067A" w14:textId="77777777" w:rsidR="00C831D5" w:rsidRPr="00BD25D2" w:rsidRDefault="00C831D5" w:rsidP="00C831D5">
      <w:r w:rsidRPr="00BD25D2">
        <w:t>Št.  dokumenta :.......................</w:t>
      </w:r>
    </w:p>
    <w:p w14:paraId="388A49A4" w14:textId="77777777" w:rsidR="00C831D5" w:rsidRPr="00BD25D2" w:rsidRDefault="00C831D5" w:rsidP="00C831D5"/>
    <w:p w14:paraId="2C37F1D2" w14:textId="77777777" w:rsidR="00C831D5" w:rsidRDefault="00C831D5" w:rsidP="00C831D5">
      <w:r w:rsidRPr="00BD25D2">
        <w:t>V skladu z javnim naročilom »</w:t>
      </w:r>
      <w:r>
        <w:t xml:space="preserve">Finalizacija in opremljanje prve etape Nadomestne novogradnje </w:t>
      </w:r>
    </w:p>
    <w:p w14:paraId="7944C593" w14:textId="77777777" w:rsidR="00C831D5" w:rsidRPr="00BD25D2" w:rsidRDefault="00C831D5" w:rsidP="00C831D5">
      <w:r>
        <w:t>v Splošni bolnišnici Celje, Sklop 1 – 2</w:t>
      </w:r>
      <w:r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BD25D2" w:rsidRDefault="00C831D5" w:rsidP="00C831D5"/>
    <w:p w14:paraId="20770E25" w14:textId="19C09D4E" w:rsidR="00C831D5" w:rsidRPr="00BD25D2" w:rsidRDefault="00C831D5" w:rsidP="00C831D5">
      <w:r w:rsidRPr="00BD25D2">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BD25D2" w:rsidRDefault="00C831D5" w:rsidP="00C831D5"/>
    <w:p w14:paraId="7DFC48B3" w14:textId="62ADE393" w:rsidR="00C831D5" w:rsidRPr="00BD25D2" w:rsidRDefault="00C831D5" w:rsidP="00C831D5">
      <w:r w:rsidRPr="00BD25D2">
        <w:t>•</w:t>
      </w:r>
      <w:r w:rsidRPr="00BD25D2">
        <w:tab/>
        <w:t xml:space="preserve">predmet zavarovanja </w:t>
      </w:r>
      <w:r>
        <w:t>je oprema v</w:t>
      </w:r>
      <w:r w:rsidRPr="00BD25D2">
        <w:t xml:space="preserve"> montaži, do višine pogodbene vrednosti posla,</w:t>
      </w:r>
    </w:p>
    <w:p w14:paraId="527DF3A9" w14:textId="77777777" w:rsidR="00C831D5" w:rsidRPr="00BD25D2" w:rsidRDefault="00C831D5" w:rsidP="00C831D5">
      <w:pPr>
        <w:ind w:left="705" w:hanging="705"/>
      </w:pPr>
      <w:r w:rsidRPr="00BD25D2">
        <w:t>•</w:t>
      </w:r>
      <w:r w:rsidRPr="00BD25D2">
        <w:tab/>
        <w:t>predmet zavarovanja je obstoječi objekt in obstoječa oprema z zavarovalno vsoto na prvi riziko do 3.000.000 EUR,</w:t>
      </w:r>
    </w:p>
    <w:p w14:paraId="44F98551" w14:textId="77777777" w:rsidR="00C831D5" w:rsidRPr="00BD25D2" w:rsidRDefault="00C831D5" w:rsidP="00C831D5">
      <w:pPr>
        <w:ind w:left="705" w:hanging="705"/>
      </w:pPr>
      <w:r w:rsidRPr="00BD25D2">
        <w:t>•</w:t>
      </w:r>
      <w:r w:rsidRPr="00BD25D2">
        <w:tab/>
        <w:t>predmet zavarovanja je splošna odgovornost za izvajalca del do tretjih oseb za poškodovanje oseb in stvari v višini 300.000 EUR,</w:t>
      </w:r>
    </w:p>
    <w:p w14:paraId="337C55FC" w14:textId="77777777" w:rsidR="00C831D5" w:rsidRPr="00BD25D2" w:rsidRDefault="00C831D5" w:rsidP="00C831D5">
      <w:r w:rsidRPr="00BD25D2">
        <w:t>•</w:t>
      </w:r>
      <w:r w:rsidRPr="00BD25D2">
        <w:tab/>
        <w:t>zavarovanje naj vključuje vse partnerje v skupnem poslu in vse podizvajalce v poslu,</w:t>
      </w:r>
    </w:p>
    <w:p w14:paraId="43FB6B0E" w14:textId="44006EB8" w:rsidR="00C831D5" w:rsidRPr="00BD25D2" w:rsidRDefault="00C831D5" w:rsidP="00C831D5">
      <w:r w:rsidRPr="00BD25D2">
        <w:t>•</w:t>
      </w:r>
      <w:r w:rsidRPr="00BD25D2">
        <w:tab/>
        <w:t>montažno zavarovanje naj bo sklenjeno za celoten posel,</w:t>
      </w:r>
    </w:p>
    <w:p w14:paraId="1F46CF01" w14:textId="14181483" w:rsidR="00C831D5" w:rsidRPr="00BD25D2" w:rsidRDefault="00C831D5" w:rsidP="00C831D5">
      <w:pPr>
        <w:ind w:left="705" w:hanging="705"/>
      </w:pPr>
      <w:r w:rsidRPr="00BD25D2">
        <w:t>•</w:t>
      </w:r>
      <w:r w:rsidRPr="00BD25D2">
        <w:tab/>
        <w:t xml:space="preserve">trajanje zavarovanja naj bo za čas </w:t>
      </w:r>
      <w:r>
        <w:t>izvedbe predmeta pogodbe</w:t>
      </w:r>
      <w:r w:rsidRPr="00BD25D2">
        <w:t xml:space="preserve"> do primopredaje objekta, zavarovalna polica mora biti vinkulirana v korist naročnika</w:t>
      </w:r>
      <w:r>
        <w:t xml:space="preserve"> UNKIZ</w:t>
      </w:r>
      <w:r w:rsidRPr="00BD25D2">
        <w:t>.</w:t>
      </w:r>
    </w:p>
    <w:p w14:paraId="7A8027CF" w14:textId="77777777" w:rsidR="00C831D5" w:rsidRPr="00BD25D2" w:rsidRDefault="00C831D5" w:rsidP="00C831D5"/>
    <w:p w14:paraId="21843739" w14:textId="77777777" w:rsidR="00C831D5" w:rsidRPr="00BD25D2" w:rsidRDefault="00C831D5" w:rsidP="00C831D5"/>
    <w:p w14:paraId="68474578" w14:textId="77777777" w:rsidR="00C831D5" w:rsidRPr="00BD25D2" w:rsidRDefault="00C831D5" w:rsidP="00C831D5"/>
    <w:p w14:paraId="1140FC8A" w14:textId="77777777" w:rsidR="00C831D5" w:rsidRPr="00BD25D2" w:rsidRDefault="00C831D5" w:rsidP="00C831D5"/>
    <w:p w14:paraId="0524FBD9" w14:textId="77777777" w:rsidR="00C831D5" w:rsidRPr="00BD25D2" w:rsidRDefault="00C831D5" w:rsidP="00C831D5">
      <w:pPr>
        <w:jc w:val="center"/>
      </w:pPr>
      <w:r w:rsidRPr="00BD25D2">
        <w:t>Zavarovalnica</w:t>
      </w:r>
    </w:p>
    <w:p w14:paraId="76DE72C5" w14:textId="77777777" w:rsidR="00C831D5" w:rsidRPr="00BD25D2" w:rsidRDefault="00C831D5" w:rsidP="00C831D5">
      <w:pPr>
        <w:jc w:val="center"/>
      </w:pPr>
      <w:r w:rsidRPr="00BD25D2">
        <w:t>(žig in podpis)</w:t>
      </w:r>
    </w:p>
    <w:p w14:paraId="4EE5DF95" w14:textId="77777777" w:rsidR="00C831D5" w:rsidRPr="00BD25D2"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0861" w14:textId="77777777" w:rsidR="00D5180C" w:rsidRDefault="00D5180C" w:rsidP="0041207B">
      <w:pPr>
        <w:spacing w:line="240" w:lineRule="auto"/>
      </w:pPr>
      <w:r>
        <w:separator/>
      </w:r>
    </w:p>
  </w:endnote>
  <w:endnote w:type="continuationSeparator" w:id="0">
    <w:p w14:paraId="7E421F66" w14:textId="77777777" w:rsidR="00D5180C" w:rsidRDefault="00D5180C" w:rsidP="00412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charset w:val="00"/>
    <w:family w:val="auto"/>
    <w:pitch w:val="default"/>
  </w:font>
  <w:font w:name="Desdemona">
    <w:altName w:val="Calibri"/>
    <w:charset w:val="4D"/>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1A98" w14:textId="77777777" w:rsidR="00D5180C" w:rsidRDefault="00D5180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A042" w14:textId="77777777" w:rsidR="00D5180C" w:rsidRPr="00045C23" w:rsidRDefault="00D5180C" w:rsidP="00981550">
    <w:pPr>
      <w:pStyle w:val="Noga"/>
      <w:pBdr>
        <w:top w:val="single" w:sz="4" w:space="1" w:color="auto"/>
      </w:pBdr>
      <w:tabs>
        <w:tab w:val="left" w:pos="2268"/>
        <w:tab w:val="left" w:pos="4111"/>
      </w:tabs>
      <w:rPr>
        <w:lang w:val="sl-SI"/>
      </w:rPr>
    </w:pPr>
    <w:r w:rsidRPr="00045C23">
      <w:rPr>
        <w:lang w:val="sl-SI"/>
      </w:rPr>
      <w:tab/>
    </w:r>
    <w:r w:rsidRPr="00045C23">
      <w:rPr>
        <w:lang w:val="sl-SI"/>
      </w:rPr>
      <w:tab/>
    </w:r>
    <w:r w:rsidRPr="00045C23">
      <w:rPr>
        <w:lang w:val="sl-SI"/>
      </w:rPr>
      <w:tab/>
      <w:t xml:space="preserve">Stran </w:t>
    </w:r>
    <w:r w:rsidRPr="00045C23">
      <w:rPr>
        <w:lang w:val="sl-SI"/>
      </w:rPr>
      <w:fldChar w:fldCharType="begin"/>
    </w:r>
    <w:r w:rsidRPr="00045C23">
      <w:rPr>
        <w:lang w:val="sl-SI"/>
      </w:rPr>
      <w:instrText xml:space="preserve"> PAGE  \* Arabic  \* MERGEFORMAT </w:instrText>
    </w:r>
    <w:r w:rsidRPr="00045C23">
      <w:rPr>
        <w:lang w:val="sl-SI"/>
      </w:rPr>
      <w:fldChar w:fldCharType="separate"/>
    </w:r>
    <w:r w:rsidRPr="00045C23">
      <w:rPr>
        <w:noProof/>
        <w:lang w:val="sl-SI"/>
      </w:rPr>
      <w:t>5</w:t>
    </w:r>
    <w:r w:rsidRPr="00045C23">
      <w:rPr>
        <w:lang w:val="sl-SI"/>
      </w:rPr>
      <w:fldChar w:fldCharType="end"/>
    </w:r>
    <w:r w:rsidRPr="00045C23">
      <w:rPr>
        <w:lang w:val="sl-SI"/>
      </w:rPr>
      <w:t xml:space="preserve"> od </w:t>
    </w:r>
    <w:r w:rsidRPr="00045C23">
      <w:rPr>
        <w:lang w:val="sl-SI"/>
      </w:rPr>
      <w:fldChar w:fldCharType="begin"/>
    </w:r>
    <w:r w:rsidRPr="00045C23">
      <w:rPr>
        <w:lang w:val="sl-SI"/>
      </w:rPr>
      <w:instrText xml:space="preserve"> NUMPAGES  \* Arabic  \* MERGEFORMAT </w:instrText>
    </w:r>
    <w:r w:rsidRPr="00045C23">
      <w:rPr>
        <w:lang w:val="sl-SI"/>
      </w:rPr>
      <w:fldChar w:fldCharType="separate"/>
    </w:r>
    <w:r w:rsidRPr="00045C23">
      <w:rPr>
        <w:noProof/>
        <w:lang w:val="sl-SI"/>
      </w:rPr>
      <w:t>8</w:t>
    </w:r>
    <w:r w:rsidRPr="00045C23">
      <w:rPr>
        <w:noProof/>
        <w:lang w:val="sl-SI"/>
      </w:rPr>
      <w:fldChar w:fldCharType="end"/>
    </w:r>
  </w:p>
  <w:p w14:paraId="4815E502" w14:textId="77777777" w:rsidR="00D5180C" w:rsidRDefault="00D518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04C7" w14:textId="77777777" w:rsidR="00D5180C" w:rsidRPr="008343E3" w:rsidRDefault="00D5180C" w:rsidP="00981550">
    <w:pPr>
      <w:pStyle w:val="Noga"/>
      <w:pBdr>
        <w:top w:val="single" w:sz="4" w:space="1" w:color="auto"/>
      </w:pBdr>
      <w:jc w:val="left"/>
    </w:pPr>
    <w:r>
      <w:tab/>
    </w:r>
    <w:r>
      <w:tab/>
    </w:r>
    <w:r>
      <w:tab/>
    </w:r>
    <w:r w:rsidRPr="0036645A">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24</w:t>
    </w:r>
    <w:r w:rsidRPr="008343E3">
      <w:fldChar w:fldCharType="end"/>
    </w:r>
    <w:r w:rsidRPr="008343E3">
      <w:t xml:space="preserve"> od </w:t>
    </w:r>
    <w:fldSimple w:instr=" NUMPAGES  \* Arabic  \* MERGEFORMAT ">
      <w:r>
        <w:rPr>
          <w:noProof/>
        </w:rPr>
        <w:t>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27C6" w14:textId="77777777" w:rsidR="00D5180C" w:rsidRDefault="00D5180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629166"/>
      <w:docPartObj>
        <w:docPartGallery w:val="Page Numbers (Bottom of Page)"/>
        <w:docPartUnique/>
      </w:docPartObj>
    </w:sdtPr>
    <w:sdtEndPr/>
    <w:sdtContent>
      <w:p w14:paraId="7468DCFC" w14:textId="77777777" w:rsidR="00D5180C" w:rsidRDefault="00D5180C">
        <w:pPr>
          <w:pStyle w:val="Noga"/>
          <w:jc w:val="right"/>
        </w:pPr>
        <w:r>
          <w:fldChar w:fldCharType="begin"/>
        </w:r>
        <w:r>
          <w:instrText>PAGE   \* MERGEFORMAT</w:instrText>
        </w:r>
        <w:r>
          <w:fldChar w:fldCharType="separate"/>
        </w:r>
        <w:r>
          <w:t>2</w:t>
        </w:r>
        <w:r>
          <w:fldChar w:fldCharType="end"/>
        </w:r>
      </w:p>
    </w:sdtContent>
  </w:sdt>
  <w:p w14:paraId="75F2B55E" w14:textId="77777777" w:rsidR="00D5180C" w:rsidRDefault="00D5180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114943"/>
      <w:docPartObj>
        <w:docPartGallery w:val="Page Numbers (Bottom of Page)"/>
        <w:docPartUnique/>
      </w:docPartObj>
    </w:sdtPr>
    <w:sdtEndPr/>
    <w:sdtContent>
      <w:p w14:paraId="3D1F9C53" w14:textId="77777777" w:rsidR="00D5180C" w:rsidRDefault="00D5180C">
        <w:pPr>
          <w:pStyle w:val="Noga"/>
          <w:jc w:val="right"/>
        </w:pPr>
        <w:r>
          <w:fldChar w:fldCharType="begin"/>
        </w:r>
        <w:r>
          <w:instrText>PAGE   \* MERGEFORMAT</w:instrText>
        </w:r>
        <w:r>
          <w:fldChar w:fldCharType="separate"/>
        </w:r>
        <w:r>
          <w:t>2</w:t>
        </w:r>
        <w:r>
          <w:fldChar w:fldCharType="end"/>
        </w:r>
      </w:p>
    </w:sdtContent>
  </w:sdt>
  <w:p w14:paraId="00BCF47F" w14:textId="77777777" w:rsidR="00D5180C" w:rsidRDefault="00D5180C">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57B6" w14:textId="77777777" w:rsidR="00D5180C" w:rsidRDefault="00D5180C" w:rsidP="00981550">
    <w:pPr>
      <w:pStyle w:val="Noga"/>
      <w:pBdr>
        <w:top w:val="single" w:sz="4" w:space="1" w:color="auto"/>
      </w:pBdr>
      <w:tabs>
        <w:tab w:val="left" w:pos="2268"/>
        <w:tab w:val="left" w:pos="4111"/>
      </w:tabs>
    </w:pPr>
  </w:p>
  <w:p w14:paraId="133FA023" w14:textId="77777777" w:rsidR="00D5180C" w:rsidRPr="008343E3" w:rsidRDefault="00D5180C"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fldSimple w:instr=" NUMPAGES  \* Arabic  \* MERGEFORMAT ">
      <w:r>
        <w:rPr>
          <w:noProof/>
        </w:rPr>
        <w:t>8</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0516" w14:textId="77777777" w:rsidR="00D5180C" w:rsidRDefault="00D5180C" w:rsidP="00981550">
    <w:pPr>
      <w:pStyle w:val="Noga"/>
      <w:pBdr>
        <w:top w:val="single" w:sz="4" w:space="1" w:color="auto"/>
      </w:pBdr>
      <w:tabs>
        <w:tab w:val="left" w:pos="2268"/>
        <w:tab w:val="left" w:pos="4111"/>
      </w:tabs>
    </w:pPr>
  </w:p>
  <w:p w14:paraId="19C5FB7B" w14:textId="77777777" w:rsidR="00D5180C" w:rsidRPr="008343E3" w:rsidRDefault="00D5180C"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3FB8" w14:textId="77777777" w:rsidR="00D5180C" w:rsidRDefault="00D5180C" w:rsidP="00981550">
    <w:pPr>
      <w:pStyle w:val="Noga"/>
      <w:pBdr>
        <w:top w:val="single" w:sz="4" w:space="1" w:color="auto"/>
      </w:pBdr>
      <w:tabs>
        <w:tab w:val="left" w:pos="2268"/>
        <w:tab w:val="left" w:pos="4111"/>
      </w:tabs>
    </w:pPr>
  </w:p>
  <w:p w14:paraId="13BF420D" w14:textId="77777777" w:rsidR="00D5180C" w:rsidRPr="008343E3" w:rsidRDefault="00D5180C"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2A47" w14:textId="77777777" w:rsidR="00D5180C" w:rsidRDefault="00D5180C" w:rsidP="00981550">
    <w:pPr>
      <w:pStyle w:val="Noga"/>
      <w:pBdr>
        <w:top w:val="single" w:sz="4" w:space="1" w:color="auto"/>
      </w:pBdr>
      <w:tabs>
        <w:tab w:val="left" w:pos="2268"/>
        <w:tab w:val="left" w:pos="4111"/>
      </w:tabs>
    </w:pPr>
  </w:p>
  <w:p w14:paraId="1259C69A" w14:textId="77777777" w:rsidR="00D5180C" w:rsidRPr="008343E3" w:rsidRDefault="00D5180C"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8893" w14:textId="77777777" w:rsidR="00D5180C" w:rsidRDefault="00D5180C" w:rsidP="0041207B">
      <w:pPr>
        <w:spacing w:line="240" w:lineRule="auto"/>
      </w:pPr>
      <w:r>
        <w:separator/>
      </w:r>
    </w:p>
  </w:footnote>
  <w:footnote w:type="continuationSeparator" w:id="0">
    <w:p w14:paraId="356F260F" w14:textId="77777777" w:rsidR="00D5180C" w:rsidRDefault="00D5180C" w:rsidP="004120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74BC" w14:textId="77777777" w:rsidR="00D5180C" w:rsidRDefault="00D5180C">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DA4" w14:textId="5847DA64" w:rsidR="00D5180C" w:rsidRDefault="00D5180C">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FA63" w14:textId="57921B7F" w:rsidR="00D5180C" w:rsidRDefault="00D5180C">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2362" w14:textId="24FEA68B" w:rsidR="00D5180C" w:rsidRDefault="00D5180C">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559F" w14:textId="79906D6C" w:rsidR="00D5180C" w:rsidRDefault="00D5180C">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2C0" w14:textId="34C2D0C1" w:rsidR="00D5180C" w:rsidRPr="008814CE" w:rsidRDefault="00D5180C">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055" w14:textId="1B35C9EE" w:rsidR="00D5180C" w:rsidRDefault="00D5180C">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AE79" w14:textId="77777777" w:rsidR="00D5180C" w:rsidRDefault="00D5180C">
    <w:pPr>
      <w:pStyle w:val="Glava"/>
    </w:pPr>
    <w:r>
      <w:rPr>
        <w:noProof/>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BC9F" w14:textId="77777777" w:rsidR="00D5180C" w:rsidRDefault="00D5180C">
    <w:pPr>
      <w:pStyle w:val="Glava"/>
    </w:pPr>
    <w:r>
      <w:rPr>
        <w:noProof/>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082E" w14:textId="77777777" w:rsidR="00D5180C" w:rsidRDefault="00D5180C">
    <w:pPr>
      <w:pStyle w:val="Glava"/>
    </w:pPr>
    <w:r>
      <w:rPr>
        <w:noProof/>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86A" w14:textId="77777777" w:rsidR="00D5180C" w:rsidRDefault="00D5180C">
    <w:pPr>
      <w:pStyle w:val="Glava"/>
    </w:pPr>
    <w:r>
      <w:rPr>
        <w:noProof/>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5D0" w14:textId="52E3DD0B" w:rsidR="00D5180C" w:rsidRPr="000135DF" w:rsidRDefault="00D5180C" w:rsidP="00981550">
    <w:pPr>
      <w:pStyle w:val="Glava"/>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6439" w14:textId="77777777" w:rsidR="00D5180C" w:rsidRDefault="00D5180C">
    <w:pPr>
      <w:pStyle w:val="Glava"/>
    </w:pPr>
    <w:r>
      <w:rPr>
        <w:noProof/>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4E7" w14:textId="77777777" w:rsidR="00D5180C" w:rsidRDefault="00D5180C">
    <w:pPr>
      <w:pStyle w:val="Glava"/>
    </w:pPr>
    <w:r>
      <w:rPr>
        <w:noProof/>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D5180C" w:rsidRDefault="00D5180C"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2D46" w14:textId="77777777" w:rsidR="00D5180C" w:rsidRDefault="00D5180C">
    <w:pPr>
      <w:pStyle w:val="Glava"/>
    </w:pPr>
    <w:r>
      <w:rPr>
        <w:noProof/>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D5180C" w:rsidRDefault="00D5180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5B2" w14:textId="77777777" w:rsidR="00D5180C" w:rsidRDefault="00D5180C">
    <w:pPr>
      <w:pStyle w:val="Glava"/>
    </w:pPr>
    <w:r>
      <w:rPr>
        <w:noProof/>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4944343F" w14:textId="77777777" w:rsidR="00D5180C" w:rsidRDefault="00D5180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985A" w14:textId="77777777" w:rsidR="00D5180C" w:rsidRDefault="00D5180C">
    <w:pPr>
      <w:pStyle w:val="Glava"/>
    </w:pPr>
    <w:r>
      <w:rPr>
        <w:noProof/>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D5180C" w:rsidRDefault="00D5180C"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D5180C" w:rsidRDefault="00D518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AC4" w14:textId="5265CA82" w:rsidR="00D5180C" w:rsidRDefault="00D5180C" w:rsidP="00981550">
    <w:pPr>
      <w:pStyle w:val="Glava"/>
      <w:tabs>
        <w:tab w:val="left" w:pos="5112"/>
      </w:tabs>
      <w:spacing w:line="276" w:lineRule="auto"/>
      <w:rPr>
        <w:sz w:val="18"/>
      </w:rPr>
    </w:pPr>
  </w:p>
  <w:p w14:paraId="2CEF256D" w14:textId="77777777" w:rsidR="00D5180C" w:rsidRDefault="00D5180C" w:rsidP="00981550">
    <w:pPr>
      <w:pStyle w:val="Glava"/>
      <w:tabs>
        <w:tab w:val="left" w:pos="5112"/>
      </w:tabs>
      <w:spacing w:line="276" w:lineRule="auto"/>
      <w:rPr>
        <w:sz w:val="18"/>
      </w:rPr>
    </w:pPr>
  </w:p>
  <w:p w14:paraId="6D7B805D" w14:textId="77777777" w:rsidR="00D5180C" w:rsidRDefault="00D5180C" w:rsidP="00981550">
    <w:pPr>
      <w:pStyle w:val="Glava"/>
      <w:tabs>
        <w:tab w:val="left" w:pos="5112"/>
      </w:tabs>
      <w:spacing w:line="276" w:lineRule="auto"/>
      <w:rPr>
        <w:sz w:val="18"/>
      </w:rPr>
    </w:pPr>
  </w:p>
  <w:p w14:paraId="35F871B6" w14:textId="77777777" w:rsidR="00D5180C" w:rsidRDefault="00D5180C" w:rsidP="00981550">
    <w:pPr>
      <w:pStyle w:val="Glava"/>
      <w:tabs>
        <w:tab w:val="left" w:pos="5112"/>
      </w:tabs>
      <w:spacing w:line="276" w:lineRule="auto"/>
      <w:rPr>
        <w:sz w:val="18"/>
      </w:rPr>
    </w:pPr>
    <w:r w:rsidRPr="0069024A">
      <w:rPr>
        <w:noProof/>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5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D5180C" w:rsidRDefault="00D5180C" w:rsidP="00981550">
    <w:pPr>
      <w:pStyle w:val="Glava"/>
      <w:tabs>
        <w:tab w:val="left" w:pos="5112"/>
      </w:tabs>
      <w:spacing w:line="276" w:lineRule="auto"/>
      <w:rPr>
        <w:sz w:val="18"/>
      </w:rPr>
    </w:pPr>
  </w:p>
  <w:p w14:paraId="07AE86C0" w14:textId="77777777" w:rsidR="00D5180C" w:rsidRPr="004874B8" w:rsidRDefault="00D5180C" w:rsidP="00981550">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4D741BFC" w14:textId="77777777" w:rsidR="00D5180C" w:rsidRDefault="00D5180C" w:rsidP="00981550">
    <w:pPr>
      <w:pStyle w:val="Glava"/>
      <w:tabs>
        <w:tab w:val="left" w:pos="5112"/>
      </w:tabs>
      <w:spacing w:line="276" w:lineRule="auto"/>
      <w:rPr>
        <w:sz w:val="18"/>
      </w:rPr>
    </w:pPr>
    <w:r w:rsidRPr="004874B8">
      <w:rPr>
        <w:sz w:val="18"/>
      </w:rPr>
      <w:t>KAKOVOST IN INVESTICIJE V ZDRAVSTVU</w:t>
    </w:r>
  </w:p>
  <w:p w14:paraId="7A628123" w14:textId="77777777" w:rsidR="00D5180C" w:rsidRDefault="00D5180C" w:rsidP="009815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13A0" w14:textId="47BE7287" w:rsidR="00D5180C" w:rsidRDefault="00D5180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010" w14:textId="703C7AE8" w:rsidR="00D5180C" w:rsidRDefault="00D5180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103D" w14:textId="0AA3C4B8" w:rsidR="00D5180C" w:rsidRDefault="00D5180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0D4A" w14:textId="5F0B1A30" w:rsidR="00D5180C" w:rsidRDefault="00D5180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EAB4" w14:textId="47F88B23" w:rsidR="00D5180C" w:rsidRDefault="00D5180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F17E" w14:textId="5B441CA0" w:rsidR="00D5180C" w:rsidRDefault="00D518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3"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5"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1"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0725838">
    <w:abstractNumId w:val="24"/>
  </w:num>
  <w:num w:numId="2" w16cid:durableId="1366907011">
    <w:abstractNumId w:val="9"/>
  </w:num>
  <w:num w:numId="3" w16cid:durableId="106198026">
    <w:abstractNumId w:val="47"/>
  </w:num>
  <w:num w:numId="4" w16cid:durableId="843129764">
    <w:abstractNumId w:val="59"/>
  </w:num>
  <w:num w:numId="5" w16cid:durableId="606929995">
    <w:abstractNumId w:val="14"/>
  </w:num>
  <w:num w:numId="6" w16cid:durableId="807671825">
    <w:abstractNumId w:val="20"/>
  </w:num>
  <w:num w:numId="7" w16cid:durableId="654335706">
    <w:abstractNumId w:val="7"/>
  </w:num>
  <w:num w:numId="8" w16cid:durableId="1913854754">
    <w:abstractNumId w:val="37"/>
  </w:num>
  <w:num w:numId="9" w16cid:durableId="11785410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7757200">
    <w:abstractNumId w:val="55"/>
  </w:num>
  <w:num w:numId="11" w16cid:durableId="1542550421">
    <w:abstractNumId w:val="29"/>
  </w:num>
  <w:num w:numId="12" w16cid:durableId="303387912">
    <w:abstractNumId w:val="22"/>
  </w:num>
  <w:num w:numId="13" w16cid:durableId="698161614">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5234517">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967699">
    <w:abstractNumId w:val="38"/>
  </w:num>
  <w:num w:numId="16" w16cid:durableId="7718969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490824325">
    <w:abstractNumId w:val="48"/>
  </w:num>
  <w:num w:numId="18" w16cid:durableId="483740408">
    <w:abstractNumId w:val="58"/>
  </w:num>
  <w:num w:numId="19" w16cid:durableId="561404854">
    <w:abstractNumId w:val="18"/>
  </w:num>
  <w:num w:numId="20" w16cid:durableId="465047007">
    <w:abstractNumId w:val="26"/>
  </w:num>
  <w:num w:numId="21" w16cid:durableId="1407537387">
    <w:abstractNumId w:val="17"/>
  </w:num>
  <w:num w:numId="22" w16cid:durableId="1291864776">
    <w:abstractNumId w:val="12"/>
  </w:num>
  <w:num w:numId="23" w16cid:durableId="2291986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561390">
    <w:abstractNumId w:val="43"/>
  </w:num>
  <w:num w:numId="25" w16cid:durableId="1615213182">
    <w:abstractNumId w:val="50"/>
  </w:num>
  <w:num w:numId="26" w16cid:durableId="1812946191">
    <w:abstractNumId w:val="23"/>
  </w:num>
  <w:num w:numId="27" w16cid:durableId="1571887738">
    <w:abstractNumId w:val="23"/>
    <w:lvlOverride w:ilvl="0">
      <w:startOverride w:val="1"/>
    </w:lvlOverride>
  </w:num>
  <w:num w:numId="28" w16cid:durableId="1808161969">
    <w:abstractNumId w:val="6"/>
  </w:num>
  <w:num w:numId="29" w16cid:durableId="1845970754">
    <w:abstractNumId w:val="45"/>
  </w:num>
  <w:num w:numId="30" w16cid:durableId="19200177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4232497">
    <w:abstractNumId w:val="53"/>
  </w:num>
  <w:num w:numId="32" w16cid:durableId="118113803">
    <w:abstractNumId w:val="25"/>
  </w:num>
  <w:num w:numId="33" w16cid:durableId="1949464671">
    <w:abstractNumId w:val="51"/>
  </w:num>
  <w:num w:numId="34" w16cid:durableId="1547377564">
    <w:abstractNumId w:val="54"/>
  </w:num>
  <w:num w:numId="35" w16cid:durableId="283736108">
    <w:abstractNumId w:val="13"/>
  </w:num>
  <w:num w:numId="36" w16cid:durableId="1759401696">
    <w:abstractNumId w:val="28"/>
  </w:num>
  <w:num w:numId="37" w16cid:durableId="2071538393">
    <w:abstractNumId w:val="27"/>
  </w:num>
  <w:num w:numId="38" w16cid:durableId="69831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72136080">
    <w:abstractNumId w:val="40"/>
  </w:num>
  <w:num w:numId="40" w16cid:durableId="257298746">
    <w:abstractNumId w:val="8"/>
  </w:num>
  <w:num w:numId="41" w16cid:durableId="935287346">
    <w:abstractNumId w:val="62"/>
  </w:num>
  <w:num w:numId="42" w16cid:durableId="435028429">
    <w:abstractNumId w:val="44"/>
  </w:num>
  <w:num w:numId="43" w16cid:durableId="1586264368">
    <w:abstractNumId w:val="52"/>
  </w:num>
  <w:num w:numId="44" w16cid:durableId="1299651259">
    <w:abstractNumId w:val="49"/>
  </w:num>
  <w:num w:numId="45" w16cid:durableId="1689604083">
    <w:abstractNumId w:val="41"/>
  </w:num>
  <w:num w:numId="46" w16cid:durableId="903490461">
    <w:abstractNumId w:val="10"/>
  </w:num>
  <w:num w:numId="47" w16cid:durableId="1159540094">
    <w:abstractNumId w:val="56"/>
  </w:num>
  <w:num w:numId="48" w16cid:durableId="472718015">
    <w:abstractNumId w:val="16"/>
  </w:num>
  <w:num w:numId="49" w16cid:durableId="598370406">
    <w:abstractNumId w:val="15"/>
  </w:num>
  <w:num w:numId="50" w16cid:durableId="1567453095">
    <w:abstractNumId w:val="42"/>
  </w:num>
  <w:num w:numId="51" w16cid:durableId="559905690">
    <w:abstractNumId w:val="33"/>
  </w:num>
  <w:num w:numId="52" w16cid:durableId="28726572">
    <w:abstractNumId w:val="36"/>
  </w:num>
  <w:num w:numId="53" w16cid:durableId="652954013">
    <w:abstractNumId w:val="60"/>
  </w:num>
  <w:num w:numId="54" w16cid:durableId="875891438">
    <w:abstractNumId w:val="19"/>
  </w:num>
  <w:num w:numId="55" w16cid:durableId="594637294">
    <w:abstractNumId w:val="35"/>
  </w:num>
  <w:num w:numId="56" w16cid:durableId="146670414">
    <w:abstractNumId w:val="21"/>
  </w:num>
  <w:num w:numId="57" w16cid:durableId="1516655123">
    <w:abstractNumId w:val="46"/>
  </w:num>
  <w:num w:numId="58" w16cid:durableId="640380894">
    <w:abstractNumId w:val="61"/>
  </w:num>
  <w:num w:numId="59" w16cid:durableId="1268124742">
    <w:abstractNumId w:val="11"/>
  </w:num>
  <w:num w:numId="60" w16cid:durableId="608391976">
    <w:abstractNumId w:val="5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neja Zorko">
    <w15:presenceInfo w15:providerId="AD" w15:userId="S-1-5-21-190191350-198060178-452798024-20499"/>
  </w15:person>
  <w15:person w15:author="Aleš Jeraj">
    <w15:presenceInfo w15:providerId="AD" w15:userId="S::Ales.Jeraj@gov.si::da52aed5-dbb2-4511-bc65-d4ed02265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45C23"/>
    <w:rsid w:val="000602C3"/>
    <w:rsid w:val="00080403"/>
    <w:rsid w:val="000A7D3F"/>
    <w:rsid w:val="000D4BFD"/>
    <w:rsid w:val="000D5C1D"/>
    <w:rsid w:val="000E4EC9"/>
    <w:rsid w:val="000F2418"/>
    <w:rsid w:val="00120079"/>
    <w:rsid w:val="00132777"/>
    <w:rsid w:val="00135DC6"/>
    <w:rsid w:val="00142240"/>
    <w:rsid w:val="001507EF"/>
    <w:rsid w:val="00160747"/>
    <w:rsid w:val="00160F87"/>
    <w:rsid w:val="00186662"/>
    <w:rsid w:val="001A4554"/>
    <w:rsid w:val="001B64E0"/>
    <w:rsid w:val="001C0C02"/>
    <w:rsid w:val="001D2257"/>
    <w:rsid w:val="001D278A"/>
    <w:rsid w:val="001D367F"/>
    <w:rsid w:val="001E38D9"/>
    <w:rsid w:val="001F004B"/>
    <w:rsid w:val="00217C3A"/>
    <w:rsid w:val="00230CF2"/>
    <w:rsid w:val="002500C8"/>
    <w:rsid w:val="002505E9"/>
    <w:rsid w:val="00262F85"/>
    <w:rsid w:val="002836E0"/>
    <w:rsid w:val="00292F1D"/>
    <w:rsid w:val="00295E8B"/>
    <w:rsid w:val="00297787"/>
    <w:rsid w:val="002A0F72"/>
    <w:rsid w:val="002B6250"/>
    <w:rsid w:val="002D1A2D"/>
    <w:rsid w:val="002D2AC3"/>
    <w:rsid w:val="002D5E4F"/>
    <w:rsid w:val="002E2194"/>
    <w:rsid w:val="003015D4"/>
    <w:rsid w:val="00307EF6"/>
    <w:rsid w:val="00314576"/>
    <w:rsid w:val="00324780"/>
    <w:rsid w:val="00327689"/>
    <w:rsid w:val="00333F2C"/>
    <w:rsid w:val="00337D44"/>
    <w:rsid w:val="003447B8"/>
    <w:rsid w:val="00347112"/>
    <w:rsid w:val="003500EB"/>
    <w:rsid w:val="0035254E"/>
    <w:rsid w:val="00354772"/>
    <w:rsid w:val="0036645A"/>
    <w:rsid w:val="0036669C"/>
    <w:rsid w:val="0039473B"/>
    <w:rsid w:val="003956D4"/>
    <w:rsid w:val="003A50E1"/>
    <w:rsid w:val="003B4BFF"/>
    <w:rsid w:val="003B5468"/>
    <w:rsid w:val="003C274C"/>
    <w:rsid w:val="003C379D"/>
    <w:rsid w:val="003C3DA7"/>
    <w:rsid w:val="003C5DE2"/>
    <w:rsid w:val="003C63C6"/>
    <w:rsid w:val="003C7B19"/>
    <w:rsid w:val="003D1808"/>
    <w:rsid w:val="003D1F9E"/>
    <w:rsid w:val="003E1DB9"/>
    <w:rsid w:val="003F1D2B"/>
    <w:rsid w:val="00404A66"/>
    <w:rsid w:val="0041207B"/>
    <w:rsid w:val="00420AE4"/>
    <w:rsid w:val="004344AB"/>
    <w:rsid w:val="00454173"/>
    <w:rsid w:val="00466F09"/>
    <w:rsid w:val="004739C8"/>
    <w:rsid w:val="0048243D"/>
    <w:rsid w:val="004A3E2A"/>
    <w:rsid w:val="004A4719"/>
    <w:rsid w:val="004A4BB2"/>
    <w:rsid w:val="004A6646"/>
    <w:rsid w:val="004C019D"/>
    <w:rsid w:val="004C0660"/>
    <w:rsid w:val="004C1983"/>
    <w:rsid w:val="004E1DC7"/>
    <w:rsid w:val="004F57ED"/>
    <w:rsid w:val="00507B18"/>
    <w:rsid w:val="00533869"/>
    <w:rsid w:val="005367AF"/>
    <w:rsid w:val="00537213"/>
    <w:rsid w:val="005461F0"/>
    <w:rsid w:val="00552C22"/>
    <w:rsid w:val="00552EBF"/>
    <w:rsid w:val="0055430B"/>
    <w:rsid w:val="00564703"/>
    <w:rsid w:val="0056537C"/>
    <w:rsid w:val="005656D3"/>
    <w:rsid w:val="00566B45"/>
    <w:rsid w:val="005777C9"/>
    <w:rsid w:val="005877DB"/>
    <w:rsid w:val="005900E8"/>
    <w:rsid w:val="005B1F2C"/>
    <w:rsid w:val="005C5EA7"/>
    <w:rsid w:val="005D3CBD"/>
    <w:rsid w:val="005D5A41"/>
    <w:rsid w:val="005E315F"/>
    <w:rsid w:val="00606A54"/>
    <w:rsid w:val="00632C6C"/>
    <w:rsid w:val="00635481"/>
    <w:rsid w:val="00652E42"/>
    <w:rsid w:val="00653418"/>
    <w:rsid w:val="00672AA5"/>
    <w:rsid w:val="00673299"/>
    <w:rsid w:val="006739AE"/>
    <w:rsid w:val="00673C58"/>
    <w:rsid w:val="00682989"/>
    <w:rsid w:val="00687409"/>
    <w:rsid w:val="006D2CF6"/>
    <w:rsid w:val="006D4242"/>
    <w:rsid w:val="006E681F"/>
    <w:rsid w:val="006F4F40"/>
    <w:rsid w:val="006F74F5"/>
    <w:rsid w:val="00700D21"/>
    <w:rsid w:val="00701D40"/>
    <w:rsid w:val="00727B6A"/>
    <w:rsid w:val="00730F7C"/>
    <w:rsid w:val="00753532"/>
    <w:rsid w:val="007619FF"/>
    <w:rsid w:val="00764624"/>
    <w:rsid w:val="00765B68"/>
    <w:rsid w:val="0077277E"/>
    <w:rsid w:val="00782342"/>
    <w:rsid w:val="007945AF"/>
    <w:rsid w:val="007A01D5"/>
    <w:rsid w:val="007A0284"/>
    <w:rsid w:val="007A3FFB"/>
    <w:rsid w:val="007F7F45"/>
    <w:rsid w:val="00816383"/>
    <w:rsid w:val="0082383C"/>
    <w:rsid w:val="0083410E"/>
    <w:rsid w:val="008407FC"/>
    <w:rsid w:val="00844A38"/>
    <w:rsid w:val="0085383D"/>
    <w:rsid w:val="00854624"/>
    <w:rsid w:val="00862894"/>
    <w:rsid w:val="00867076"/>
    <w:rsid w:val="00867C58"/>
    <w:rsid w:val="00867F68"/>
    <w:rsid w:val="008814CE"/>
    <w:rsid w:val="00882C4A"/>
    <w:rsid w:val="00883B85"/>
    <w:rsid w:val="00884206"/>
    <w:rsid w:val="00885B37"/>
    <w:rsid w:val="008950C3"/>
    <w:rsid w:val="00896EAB"/>
    <w:rsid w:val="008A2B66"/>
    <w:rsid w:val="008A5683"/>
    <w:rsid w:val="008B2EB9"/>
    <w:rsid w:val="008B5C9B"/>
    <w:rsid w:val="008D5F44"/>
    <w:rsid w:val="008D6033"/>
    <w:rsid w:val="008E1707"/>
    <w:rsid w:val="00903F50"/>
    <w:rsid w:val="00911379"/>
    <w:rsid w:val="00913600"/>
    <w:rsid w:val="009243CA"/>
    <w:rsid w:val="009439E8"/>
    <w:rsid w:val="0095330A"/>
    <w:rsid w:val="00955066"/>
    <w:rsid w:val="00981550"/>
    <w:rsid w:val="009831CE"/>
    <w:rsid w:val="009A3533"/>
    <w:rsid w:val="009D5C3A"/>
    <w:rsid w:val="009E20CC"/>
    <w:rsid w:val="00A445A1"/>
    <w:rsid w:val="00A56534"/>
    <w:rsid w:val="00A81785"/>
    <w:rsid w:val="00AB1AF9"/>
    <w:rsid w:val="00AC3789"/>
    <w:rsid w:val="00AC516D"/>
    <w:rsid w:val="00AD0FFA"/>
    <w:rsid w:val="00AE0F8A"/>
    <w:rsid w:val="00AE5A32"/>
    <w:rsid w:val="00B03E79"/>
    <w:rsid w:val="00B053B5"/>
    <w:rsid w:val="00B178E1"/>
    <w:rsid w:val="00B20FBA"/>
    <w:rsid w:val="00B2294D"/>
    <w:rsid w:val="00B4624F"/>
    <w:rsid w:val="00B46542"/>
    <w:rsid w:val="00B55C18"/>
    <w:rsid w:val="00B63B6D"/>
    <w:rsid w:val="00B80CFC"/>
    <w:rsid w:val="00B82124"/>
    <w:rsid w:val="00B91F71"/>
    <w:rsid w:val="00B964CB"/>
    <w:rsid w:val="00BA38D8"/>
    <w:rsid w:val="00BB0732"/>
    <w:rsid w:val="00BC40CD"/>
    <w:rsid w:val="00BD25D2"/>
    <w:rsid w:val="00BE6090"/>
    <w:rsid w:val="00BF33A8"/>
    <w:rsid w:val="00C00B6B"/>
    <w:rsid w:val="00C401E7"/>
    <w:rsid w:val="00C675AB"/>
    <w:rsid w:val="00C74D4A"/>
    <w:rsid w:val="00C831D5"/>
    <w:rsid w:val="00C91AA0"/>
    <w:rsid w:val="00C95035"/>
    <w:rsid w:val="00CA145A"/>
    <w:rsid w:val="00CB2285"/>
    <w:rsid w:val="00CB59EC"/>
    <w:rsid w:val="00CC7CB9"/>
    <w:rsid w:val="00CD717B"/>
    <w:rsid w:val="00CD7851"/>
    <w:rsid w:val="00CE187F"/>
    <w:rsid w:val="00CF06BE"/>
    <w:rsid w:val="00D02E02"/>
    <w:rsid w:val="00D05F84"/>
    <w:rsid w:val="00D10DAB"/>
    <w:rsid w:val="00D30A9B"/>
    <w:rsid w:val="00D34FD1"/>
    <w:rsid w:val="00D4443B"/>
    <w:rsid w:val="00D5180C"/>
    <w:rsid w:val="00DA0C7B"/>
    <w:rsid w:val="00DA2060"/>
    <w:rsid w:val="00DB6EDC"/>
    <w:rsid w:val="00DC4E5E"/>
    <w:rsid w:val="00DC5EAE"/>
    <w:rsid w:val="00DC77A7"/>
    <w:rsid w:val="00DD544F"/>
    <w:rsid w:val="00DD6DFE"/>
    <w:rsid w:val="00DE2F53"/>
    <w:rsid w:val="00E02F65"/>
    <w:rsid w:val="00E07862"/>
    <w:rsid w:val="00E16E9A"/>
    <w:rsid w:val="00E71D7A"/>
    <w:rsid w:val="00E772C9"/>
    <w:rsid w:val="00EA65AC"/>
    <w:rsid w:val="00EB3250"/>
    <w:rsid w:val="00EC577F"/>
    <w:rsid w:val="00EC75A1"/>
    <w:rsid w:val="00EF2405"/>
    <w:rsid w:val="00EF30D0"/>
    <w:rsid w:val="00F13288"/>
    <w:rsid w:val="00F21EB1"/>
    <w:rsid w:val="00F22F91"/>
    <w:rsid w:val="00F33271"/>
    <w:rsid w:val="00F33FCD"/>
    <w:rsid w:val="00F41F9F"/>
    <w:rsid w:val="00F5228C"/>
    <w:rsid w:val="00F65C78"/>
    <w:rsid w:val="00F73721"/>
    <w:rsid w:val="00F7751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cid:image001.png@01DBADE2.29EA0BA0" TargetMode="External"/><Relationship Id="rId26" Type="http://schemas.openxmlformats.org/officeDocument/2006/relationships/footer" Target="footer4.xml"/><Relationship Id="rId39" Type="http://schemas.openxmlformats.org/officeDocument/2006/relationships/footer" Target="footer7.xml"/><Relationship Id="rId21" Type="http://schemas.openxmlformats.org/officeDocument/2006/relationships/hyperlink" Target="mailto:fidic@pobox.com" TargetMode="External"/><Relationship Id="rId34" Type="http://schemas.openxmlformats.org/officeDocument/2006/relationships/header" Target="header11.xml"/><Relationship Id="rId42" Type="http://schemas.openxmlformats.org/officeDocument/2006/relationships/header" Target="header17.xml"/><Relationship Id="rId47" Type="http://schemas.openxmlformats.org/officeDocument/2006/relationships/footer" Target="footer9.xml"/><Relationship Id="rId50" Type="http://schemas.openxmlformats.org/officeDocument/2006/relationships/header" Target="header23.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losnabolnisnicacelje-my.sharepoint.com/:f:/g/personal/dejan_zohar_sb-celje_si/EsvNTu9aK3dOjkX2a-kFgpwBur_A3yBBjNjW5gY3FSDhFQ?e=sAPLc4" TargetMode="External"/><Relationship Id="rId29" Type="http://schemas.openxmlformats.org/officeDocument/2006/relationships/header" Target="header7.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yperlink" Target="https://ejn.gov.si/mojejn" TargetMode="External"/><Relationship Id="rId31" Type="http://schemas.openxmlformats.org/officeDocument/2006/relationships/footer" Target="footer5.xml"/><Relationship Id="rId44" Type="http://schemas.openxmlformats.org/officeDocument/2006/relationships/header" Target="header18.xml"/><Relationship Id="rId52"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 Id="rId22" Type="http://schemas.openxmlformats.org/officeDocument/2006/relationships/hyperlink" Target="file:///C:\Local%20Settings\Temporary%20Internet%20Files\Content.IE5\05I7CX2F\silva.rantasa@gzs.si"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footer" Target="footer6.xml"/><Relationship Id="rId43" Type="http://schemas.openxmlformats.org/officeDocument/2006/relationships/footer" Target="footer8.xml"/><Relationship Id="rId48" Type="http://schemas.openxmlformats.org/officeDocument/2006/relationships/header" Target="header21.xml"/><Relationship Id="rId8" Type="http://schemas.openxmlformats.org/officeDocument/2006/relationships/hyperlink" Target="mailto:gp.unkiz@gov.si" TargetMode="External"/><Relationship Id="rId51" Type="http://schemas.openxmlformats.org/officeDocument/2006/relationships/footer" Target="footer10.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eader" Target="header5.xml"/><Relationship Id="rId33" Type="http://schemas.openxmlformats.org/officeDocument/2006/relationships/header" Target="header10.xml"/><Relationship Id="rId38" Type="http://schemas.openxmlformats.org/officeDocument/2006/relationships/header" Target="header14.xml"/><Relationship Id="rId46" Type="http://schemas.openxmlformats.org/officeDocument/2006/relationships/header" Target="header20.xml"/><Relationship Id="rId20" Type="http://schemas.openxmlformats.org/officeDocument/2006/relationships/hyperlink" Target="https://ejn.gov.si/mojejn" TargetMode="External"/><Relationship Id="rId41" Type="http://schemas.openxmlformats.org/officeDocument/2006/relationships/header" Target="header16.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mailto:%20in%20priimek%20odgovorne" TargetMode="External"/><Relationship Id="rId28" Type="http://schemas.openxmlformats.org/officeDocument/2006/relationships/hyperlink" Target="mailto:%20in%20priimek%20odgovorne" TargetMode="External"/><Relationship Id="rId36" Type="http://schemas.openxmlformats.org/officeDocument/2006/relationships/header" Target="header12.xml"/><Relationship Id="rId49" Type="http://schemas.openxmlformats.org/officeDocument/2006/relationships/header" Target="header2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7292A9-908A-4C6E-B3A0-56084509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134</Pages>
  <Words>43752</Words>
  <Characters>249392</Characters>
  <Application>Microsoft Office Word</Application>
  <DocSecurity>0</DocSecurity>
  <Lines>2078</Lines>
  <Paragraphs>585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5</cp:revision>
  <cp:lastPrinted>2025-04-07T08:23:00Z</cp:lastPrinted>
  <dcterms:created xsi:type="dcterms:W3CDTF">2025-06-05T09:08:00Z</dcterms:created>
  <dcterms:modified xsi:type="dcterms:W3CDTF">2025-06-06T07:52:00Z</dcterms:modified>
</cp:coreProperties>
</file>